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232514">
        <w:fldChar w:fldCharType="begin"/>
      </w:r>
      <w:r w:rsidR="00232514">
        <w:instrText xml:space="preserve"> DOCPROPERTY  TSG/WGRef  \* MERGEFORMAT </w:instrText>
      </w:r>
      <w:r w:rsidR="00232514">
        <w:fldChar w:fldCharType="separate"/>
      </w:r>
      <w:r w:rsidR="003609EF">
        <w:rPr>
          <w:b/>
          <w:noProof/>
          <w:sz w:val="24"/>
        </w:rPr>
        <w:t>CT3</w:t>
      </w:r>
      <w:r w:rsidR="00232514">
        <w:rPr>
          <w:b/>
          <w:noProof/>
          <w:sz w:val="24"/>
        </w:rPr>
        <w:fldChar w:fldCharType="end"/>
      </w:r>
      <w:r w:rsidR="00C66BA2">
        <w:rPr>
          <w:b/>
          <w:noProof/>
          <w:sz w:val="24"/>
        </w:rPr>
        <w:t xml:space="preserve"> </w:t>
      </w:r>
      <w:r>
        <w:rPr>
          <w:b/>
          <w:noProof/>
          <w:sz w:val="24"/>
        </w:rPr>
        <w:t>Meeting #</w:t>
      </w:r>
      <w:r w:rsidR="00232514">
        <w:fldChar w:fldCharType="begin"/>
      </w:r>
      <w:r w:rsidR="00232514">
        <w:instrText xml:space="preserve"> DOCPROPERTY  MtgSeq  \* MERGEFORMAT </w:instrText>
      </w:r>
      <w:r w:rsidR="00232514">
        <w:fldChar w:fldCharType="separate"/>
      </w:r>
      <w:r w:rsidR="003609EF" w:rsidRPr="00BA51D9">
        <w:rPr>
          <w:b/>
          <w:noProof/>
          <w:sz w:val="24"/>
        </w:rPr>
        <w:t>86</w:t>
      </w:r>
      <w:r w:rsidR="00232514">
        <w:rPr>
          <w:b/>
          <w:noProof/>
          <w:sz w:val="24"/>
        </w:rPr>
        <w:fldChar w:fldCharType="end"/>
      </w:r>
      <w:r>
        <w:rPr>
          <w:b/>
          <w:i/>
          <w:noProof/>
          <w:sz w:val="28"/>
        </w:rPr>
        <w:tab/>
      </w:r>
      <w:r w:rsidR="00232514">
        <w:fldChar w:fldCharType="begin"/>
      </w:r>
      <w:r w:rsidR="00232514">
        <w:instrText xml:space="preserve"> DOCPROPERTY  Tdoc#  \* MERGEFORMAT </w:instrText>
      </w:r>
      <w:r w:rsidR="00232514">
        <w:fldChar w:fldCharType="separate"/>
      </w:r>
      <w:r w:rsidR="00E13F3D" w:rsidRPr="00E13F3D">
        <w:rPr>
          <w:b/>
          <w:i/>
          <w:noProof/>
          <w:sz w:val="28"/>
        </w:rPr>
        <w:t>C3-162050</w:t>
      </w:r>
      <w:r w:rsidR="00232514">
        <w:rPr>
          <w:b/>
          <w:i/>
          <w:noProof/>
          <w:sz w:val="28"/>
        </w:rPr>
        <w:fldChar w:fldCharType="end"/>
      </w:r>
    </w:p>
    <w:p w:rsidR="001E41F3" w:rsidRDefault="0023251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Tenerife - Santa Cruz</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Spain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Jul 2016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29th Jul 2016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3251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29.212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3251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1463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3251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3251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d"/>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141"/>
        <w:gridCol w:w="426"/>
        <w:gridCol w:w="424"/>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A59D7">
            <w:pPr>
              <w:pStyle w:val="CRCoverPage"/>
              <w:spacing w:after="0"/>
              <w:ind w:left="100"/>
              <w:rPr>
                <w:noProof/>
              </w:rPr>
            </w:pPr>
            <w:r>
              <w:fldChar w:fldCharType="begin"/>
            </w:r>
            <w:r>
              <w:instrText xml:space="preserve"> DOCPROPERTY  CrTitle  \* MERGEFORMAT </w:instrText>
            </w:r>
            <w:r>
              <w:fldChar w:fldCharType="separate"/>
            </w:r>
            <w:r w:rsidR="002640DD">
              <w:t xml:space="preserve">Adding </w:t>
            </w:r>
            <w:proofErr w:type="spellStart"/>
            <w:r w:rsidR="002640DD">
              <w:t>eNB</w:t>
            </w:r>
            <w:proofErr w:type="spellEnd"/>
            <w:r w:rsidR="002640DD">
              <w:t xml:space="preserve"> ID and supported feature for </w:t>
            </w:r>
            <w:proofErr w:type="spellStart"/>
            <w:r w:rsidR="002640DD">
              <w:t>eNB</w:t>
            </w:r>
            <w:proofErr w:type="spellEnd"/>
            <w:r w:rsidR="002640DD">
              <w:t xml:space="preserve"> change reporting</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32514">
            <w:pPr>
              <w:pStyle w:val="CRCoverPage"/>
              <w:spacing w:after="0"/>
              <w:ind w:left="100"/>
              <w:rPr>
                <w:noProof/>
              </w:rPr>
            </w:pPr>
            <w:r>
              <w:fldChar w:fldCharType="begin"/>
            </w:r>
            <w:r>
              <w:instrText xml:space="preserve"> DOCPROPERTY  SourceIfWg  \* MERGEFORMAT </w:instrText>
            </w:r>
            <w:r>
              <w:fldChar w:fldCharType="separate"/>
            </w:r>
            <w:r w:rsidR="00E13F3D">
              <w:rPr>
                <w:noProof/>
              </w:rPr>
              <w:t>China Mobile Com. Corporation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A59D7"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32514">
            <w:pPr>
              <w:pStyle w:val="CRCoverPage"/>
              <w:spacing w:after="0"/>
              <w:ind w:left="100"/>
              <w:rPr>
                <w:noProof/>
              </w:rPr>
            </w:pPr>
            <w:r>
              <w:fldChar w:fldCharType="begin"/>
            </w:r>
            <w:r>
              <w:instrText xml:space="preserve"> DOCPROPERTY  RelatedWis  \* MERGEFORMAT </w:instrText>
            </w:r>
            <w:r>
              <w:fldChar w:fldCharType="separate"/>
            </w:r>
            <w:r w:rsidR="00E13F3D">
              <w:rPr>
                <w:noProof/>
              </w:rPr>
              <w:t>TEI14</w:t>
            </w:r>
            <w:r>
              <w:rPr>
                <w:noProof/>
              </w:rPr>
              <w:fldChar w:fldCharType="end"/>
            </w:r>
          </w:p>
        </w:tc>
        <w:tc>
          <w:tcPr>
            <w:tcW w:w="567"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32514">
            <w:pPr>
              <w:pStyle w:val="CRCoverPage"/>
              <w:spacing w:after="0"/>
              <w:ind w:left="100"/>
              <w:rPr>
                <w:noProof/>
              </w:rPr>
            </w:pPr>
            <w:r>
              <w:fldChar w:fldCharType="begin"/>
            </w:r>
            <w:r>
              <w:instrText xml:space="preserve"> DOCPROPERTY  ResDate  \* MERGEFORMAT </w:instrText>
            </w:r>
            <w:r>
              <w:fldChar w:fldCharType="separate"/>
            </w:r>
            <w:r w:rsidR="00D24991">
              <w:rPr>
                <w:noProof/>
              </w:rPr>
              <w:t>2016-07-13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3251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32514">
            <w:pPr>
              <w:pStyle w:val="CRCoverPage"/>
              <w:spacing w:after="0"/>
              <w:ind w:left="100"/>
              <w:rPr>
                <w:noProof/>
              </w:rPr>
            </w:pPr>
            <w:r>
              <w:fldChar w:fldCharType="begin"/>
            </w:r>
            <w:r>
              <w:instrText xml:space="preserve"> DOCPROPERTY  Release  \* MERGEFORMAT </w:instrText>
            </w:r>
            <w:r>
              <w:fldChar w:fldCharType="separate"/>
            </w:r>
            <w:r w:rsidR="00D24991">
              <w:rPr>
                <w:noProof/>
              </w:rPr>
              <w:t>Rel-14</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F7EF7" w:rsidTr="00547111">
        <w:tc>
          <w:tcPr>
            <w:tcW w:w="2694" w:type="dxa"/>
            <w:gridSpan w:val="2"/>
            <w:tcBorders>
              <w:top w:val="single" w:sz="4" w:space="0" w:color="auto"/>
              <w:left w:val="single" w:sz="4" w:space="0" w:color="auto"/>
            </w:tcBorders>
          </w:tcPr>
          <w:p w:rsidR="000F7EF7" w:rsidRDefault="000F7EF7" w:rsidP="000F7E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F7EF7" w:rsidRDefault="000F7EF7" w:rsidP="000F7EF7">
            <w:pPr>
              <w:pStyle w:val="CRCoverPage"/>
              <w:spacing w:after="0"/>
              <w:ind w:left="100"/>
              <w:rPr>
                <w:noProof/>
              </w:rPr>
            </w:pPr>
            <w:r w:rsidRPr="00856E9A">
              <w:rPr>
                <w:noProof/>
              </w:rPr>
              <w:t>The operators may apply different rating groups based on the geographic areas of different eNB areas. Based on the CR S2-153674 and S2-153673 in SA2#111 meeting, it was agreed to add a new event trigger ENODEB_CHANGE, and the PCRF could subscribe this ENODEB_CHANGE event</w:t>
            </w:r>
            <w:r>
              <w:rPr>
                <w:noProof/>
              </w:rPr>
              <w:t>. A</w:t>
            </w:r>
            <w:r w:rsidRPr="00AC354E">
              <w:rPr>
                <w:noProof/>
              </w:rPr>
              <w:t xml:space="preserve"> new eNodeB granularity in Location Change Reporting Procedure</w:t>
            </w:r>
            <w:r>
              <w:rPr>
                <w:noProof/>
              </w:rPr>
              <w:t xml:space="preserve"> was defined by the CR </w:t>
            </w:r>
            <w:r w:rsidRPr="00C80147">
              <w:rPr>
                <w:noProof/>
              </w:rPr>
              <w:t>C4-163286</w:t>
            </w:r>
            <w:r>
              <w:rPr>
                <w:noProof/>
              </w:rPr>
              <w:t xml:space="preserve"> during the last meeting</w:t>
            </w:r>
            <w:r w:rsidRPr="00856E9A">
              <w:rPr>
                <w:noProof/>
              </w:rPr>
              <w:t>.</w:t>
            </w:r>
            <w:r>
              <w:rPr>
                <w:noProof/>
              </w:rPr>
              <w:t xml:space="preserve"> However, how to negotiate the supporting of eNB change reporting is not specified. </w:t>
            </w:r>
            <w:r w:rsidRPr="008224A5">
              <w:rPr>
                <w:noProof/>
              </w:rPr>
              <w:t>Problem occurs when the UE move into the area that doesnot support eNB change reporting.</w:t>
            </w:r>
          </w:p>
        </w:tc>
      </w:tr>
      <w:tr w:rsidR="000F7EF7" w:rsidTr="00547111">
        <w:tc>
          <w:tcPr>
            <w:tcW w:w="2694" w:type="dxa"/>
            <w:gridSpan w:val="2"/>
            <w:tcBorders>
              <w:left w:val="single" w:sz="4" w:space="0" w:color="auto"/>
            </w:tcBorders>
          </w:tcPr>
          <w:p w:rsidR="000F7EF7" w:rsidRDefault="000F7EF7" w:rsidP="000F7EF7">
            <w:pPr>
              <w:pStyle w:val="CRCoverPage"/>
              <w:spacing w:after="0"/>
              <w:rPr>
                <w:b/>
                <w:i/>
                <w:noProof/>
                <w:sz w:val="8"/>
                <w:szCs w:val="8"/>
              </w:rPr>
            </w:pPr>
          </w:p>
        </w:tc>
        <w:tc>
          <w:tcPr>
            <w:tcW w:w="6946" w:type="dxa"/>
            <w:gridSpan w:val="9"/>
            <w:tcBorders>
              <w:right w:val="single" w:sz="4" w:space="0" w:color="auto"/>
            </w:tcBorders>
          </w:tcPr>
          <w:p w:rsidR="000F7EF7" w:rsidRDefault="000F7EF7" w:rsidP="000F7EF7">
            <w:pPr>
              <w:pStyle w:val="CRCoverPage"/>
              <w:spacing w:after="0"/>
              <w:rPr>
                <w:noProof/>
                <w:sz w:val="8"/>
                <w:szCs w:val="8"/>
              </w:rPr>
            </w:pPr>
          </w:p>
        </w:tc>
      </w:tr>
      <w:tr w:rsidR="000F7EF7" w:rsidTr="00547111">
        <w:tc>
          <w:tcPr>
            <w:tcW w:w="2694" w:type="dxa"/>
            <w:gridSpan w:val="2"/>
            <w:tcBorders>
              <w:left w:val="single" w:sz="4" w:space="0" w:color="auto"/>
            </w:tcBorders>
          </w:tcPr>
          <w:p w:rsidR="000F7EF7" w:rsidRDefault="000F7EF7" w:rsidP="000F7E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F7EF7" w:rsidRDefault="000F7EF7" w:rsidP="000F7EF7">
            <w:pPr>
              <w:pStyle w:val="CRCoverPage"/>
              <w:spacing w:after="0"/>
              <w:ind w:left="100"/>
              <w:rPr>
                <w:noProof/>
                <w:lang w:eastAsia="zh-CN"/>
              </w:rPr>
            </w:pPr>
            <w:r>
              <w:rPr>
                <w:rFonts w:hint="eastAsia"/>
                <w:noProof/>
                <w:lang w:eastAsia="zh-CN"/>
              </w:rPr>
              <w:t>Adding supported feature for eNB</w:t>
            </w:r>
            <w:r>
              <w:rPr>
                <w:noProof/>
                <w:lang w:eastAsia="zh-CN"/>
              </w:rPr>
              <w:t xml:space="preserve"> change reporting and eNB ID in Gx interface.</w:t>
            </w:r>
          </w:p>
        </w:tc>
      </w:tr>
      <w:tr w:rsidR="000F7EF7" w:rsidTr="00547111">
        <w:tc>
          <w:tcPr>
            <w:tcW w:w="2694" w:type="dxa"/>
            <w:gridSpan w:val="2"/>
            <w:tcBorders>
              <w:left w:val="single" w:sz="4" w:space="0" w:color="auto"/>
            </w:tcBorders>
          </w:tcPr>
          <w:p w:rsidR="000F7EF7" w:rsidRDefault="000F7EF7" w:rsidP="000F7EF7">
            <w:pPr>
              <w:pStyle w:val="CRCoverPage"/>
              <w:spacing w:after="0"/>
              <w:rPr>
                <w:b/>
                <w:i/>
                <w:noProof/>
                <w:sz w:val="8"/>
                <w:szCs w:val="8"/>
              </w:rPr>
            </w:pPr>
          </w:p>
        </w:tc>
        <w:tc>
          <w:tcPr>
            <w:tcW w:w="6946" w:type="dxa"/>
            <w:gridSpan w:val="9"/>
            <w:tcBorders>
              <w:right w:val="single" w:sz="4" w:space="0" w:color="auto"/>
            </w:tcBorders>
          </w:tcPr>
          <w:p w:rsidR="000F7EF7" w:rsidRDefault="000F7EF7" w:rsidP="000F7EF7">
            <w:pPr>
              <w:pStyle w:val="CRCoverPage"/>
              <w:spacing w:after="0"/>
              <w:rPr>
                <w:noProof/>
                <w:sz w:val="8"/>
                <w:szCs w:val="8"/>
              </w:rPr>
            </w:pPr>
          </w:p>
        </w:tc>
      </w:tr>
      <w:tr w:rsidR="000F7EF7" w:rsidTr="00547111">
        <w:tc>
          <w:tcPr>
            <w:tcW w:w="2694" w:type="dxa"/>
            <w:gridSpan w:val="2"/>
            <w:tcBorders>
              <w:left w:val="single" w:sz="4" w:space="0" w:color="auto"/>
              <w:bottom w:val="single" w:sz="4" w:space="0" w:color="auto"/>
            </w:tcBorders>
          </w:tcPr>
          <w:p w:rsidR="000F7EF7" w:rsidRDefault="000F7EF7" w:rsidP="000F7E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F7EF7" w:rsidRDefault="000F7EF7" w:rsidP="00BC66BB">
            <w:pPr>
              <w:pStyle w:val="CRCoverPage"/>
              <w:spacing w:after="0"/>
              <w:ind w:left="100"/>
              <w:rPr>
                <w:noProof/>
              </w:rPr>
            </w:pPr>
            <w:r w:rsidRPr="00FA68F2">
              <w:rPr>
                <w:noProof/>
              </w:rPr>
              <w:t>P</w:t>
            </w:r>
            <w:r>
              <w:rPr>
                <w:noProof/>
              </w:rPr>
              <w:t xml:space="preserve">roblem occurs when the UE </w:t>
            </w:r>
            <w:r w:rsidR="00BC66BB">
              <w:rPr>
                <w:noProof/>
              </w:rPr>
              <w:t>attach from the PCEF</w:t>
            </w:r>
            <w:r>
              <w:rPr>
                <w:noProof/>
              </w:rPr>
              <w:t xml:space="preserve"> that doesnot support eNB change reporting</w:t>
            </w:r>
            <w:r w:rsidRPr="00FA68F2">
              <w:rPr>
                <w:noProof/>
              </w:rPr>
              <w:t>.</w:t>
            </w:r>
          </w:p>
        </w:tc>
      </w:tr>
      <w:tr w:rsidR="000F7EF7" w:rsidTr="00547111">
        <w:tc>
          <w:tcPr>
            <w:tcW w:w="2694" w:type="dxa"/>
            <w:gridSpan w:val="2"/>
          </w:tcPr>
          <w:p w:rsidR="000F7EF7" w:rsidRDefault="000F7EF7" w:rsidP="000F7EF7">
            <w:pPr>
              <w:pStyle w:val="CRCoverPage"/>
              <w:spacing w:after="0"/>
              <w:rPr>
                <w:b/>
                <w:i/>
                <w:noProof/>
                <w:sz w:val="8"/>
                <w:szCs w:val="8"/>
              </w:rPr>
            </w:pPr>
          </w:p>
        </w:tc>
        <w:tc>
          <w:tcPr>
            <w:tcW w:w="6946" w:type="dxa"/>
            <w:gridSpan w:val="9"/>
          </w:tcPr>
          <w:p w:rsidR="000F7EF7" w:rsidRDefault="000F7EF7" w:rsidP="000F7EF7">
            <w:pPr>
              <w:pStyle w:val="CRCoverPage"/>
              <w:spacing w:after="0"/>
              <w:rPr>
                <w:noProof/>
                <w:sz w:val="8"/>
                <w:szCs w:val="8"/>
              </w:rPr>
            </w:pPr>
          </w:p>
        </w:tc>
      </w:tr>
      <w:tr w:rsidR="000F7EF7" w:rsidTr="00547111">
        <w:tc>
          <w:tcPr>
            <w:tcW w:w="2694" w:type="dxa"/>
            <w:gridSpan w:val="2"/>
            <w:tcBorders>
              <w:top w:val="single" w:sz="4" w:space="0" w:color="auto"/>
              <w:left w:val="single" w:sz="4" w:space="0" w:color="auto"/>
            </w:tcBorders>
          </w:tcPr>
          <w:p w:rsidR="000F7EF7" w:rsidRDefault="000F7EF7" w:rsidP="000F7E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F7EF7" w:rsidRDefault="00F70F1E" w:rsidP="000F7EF7">
            <w:pPr>
              <w:pStyle w:val="CRCoverPage"/>
              <w:spacing w:after="0"/>
              <w:ind w:left="100"/>
              <w:rPr>
                <w:noProof/>
                <w:lang w:eastAsia="zh-CN"/>
              </w:rPr>
            </w:pPr>
            <w:r>
              <w:rPr>
                <w:rFonts w:hint="eastAsia"/>
                <w:noProof/>
                <w:lang w:eastAsia="zh-CN"/>
              </w:rPr>
              <w:t xml:space="preserve">5.3.0, </w:t>
            </w:r>
            <w:r w:rsidR="007F62AF">
              <w:rPr>
                <w:rFonts w:hint="eastAsia"/>
                <w:noProof/>
                <w:lang w:eastAsia="zh-CN"/>
              </w:rPr>
              <w:t xml:space="preserve">5.3.7, </w:t>
            </w:r>
            <w:r w:rsidR="00FB64C3">
              <w:rPr>
                <w:noProof/>
                <w:lang w:eastAsia="zh-CN"/>
              </w:rPr>
              <w:t>5.3.x, 5.4.1, 5.6.2, 5.6.5, 5b.4.0, 5b.4.1, 5b.6.2</w:t>
            </w:r>
          </w:p>
        </w:tc>
      </w:tr>
      <w:tr w:rsidR="000F7EF7" w:rsidTr="00547111">
        <w:tc>
          <w:tcPr>
            <w:tcW w:w="2694" w:type="dxa"/>
            <w:gridSpan w:val="2"/>
            <w:tcBorders>
              <w:left w:val="single" w:sz="4" w:space="0" w:color="auto"/>
            </w:tcBorders>
          </w:tcPr>
          <w:p w:rsidR="000F7EF7" w:rsidRDefault="000F7EF7" w:rsidP="000F7EF7">
            <w:pPr>
              <w:pStyle w:val="CRCoverPage"/>
              <w:spacing w:after="0"/>
              <w:rPr>
                <w:b/>
                <w:i/>
                <w:noProof/>
                <w:sz w:val="8"/>
                <w:szCs w:val="8"/>
              </w:rPr>
            </w:pPr>
          </w:p>
        </w:tc>
        <w:tc>
          <w:tcPr>
            <w:tcW w:w="6946" w:type="dxa"/>
            <w:gridSpan w:val="9"/>
            <w:tcBorders>
              <w:right w:val="single" w:sz="4" w:space="0" w:color="auto"/>
            </w:tcBorders>
          </w:tcPr>
          <w:p w:rsidR="000F7EF7" w:rsidRDefault="000F7EF7" w:rsidP="000F7EF7">
            <w:pPr>
              <w:pStyle w:val="CRCoverPage"/>
              <w:spacing w:after="0"/>
              <w:rPr>
                <w:noProof/>
                <w:sz w:val="8"/>
                <w:szCs w:val="8"/>
              </w:rPr>
            </w:pPr>
          </w:p>
        </w:tc>
      </w:tr>
      <w:tr w:rsidR="000F7EF7" w:rsidTr="00D220ED">
        <w:tc>
          <w:tcPr>
            <w:tcW w:w="2694" w:type="dxa"/>
            <w:gridSpan w:val="2"/>
            <w:tcBorders>
              <w:left w:val="single" w:sz="4" w:space="0" w:color="auto"/>
            </w:tcBorders>
          </w:tcPr>
          <w:p w:rsidR="000F7EF7" w:rsidRDefault="000F7EF7" w:rsidP="000F7E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F7EF7" w:rsidRDefault="000F7EF7" w:rsidP="000F7E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F7EF7" w:rsidRDefault="000F7EF7" w:rsidP="000F7EF7">
            <w:pPr>
              <w:pStyle w:val="CRCoverPage"/>
              <w:spacing w:after="0"/>
              <w:jc w:val="center"/>
              <w:rPr>
                <w:b/>
                <w:caps/>
                <w:noProof/>
              </w:rPr>
            </w:pPr>
            <w:r>
              <w:rPr>
                <w:b/>
                <w:caps/>
                <w:noProof/>
              </w:rPr>
              <w:t>N</w:t>
            </w:r>
          </w:p>
        </w:tc>
        <w:tc>
          <w:tcPr>
            <w:tcW w:w="2408" w:type="dxa"/>
            <w:gridSpan w:val="3"/>
          </w:tcPr>
          <w:p w:rsidR="000F7EF7" w:rsidRDefault="000F7EF7" w:rsidP="000F7EF7">
            <w:pPr>
              <w:pStyle w:val="CRCoverPage"/>
              <w:tabs>
                <w:tab w:val="right" w:pos="2893"/>
              </w:tabs>
              <w:spacing w:after="0"/>
              <w:rPr>
                <w:noProof/>
              </w:rPr>
            </w:pPr>
          </w:p>
        </w:tc>
        <w:tc>
          <w:tcPr>
            <w:tcW w:w="3970" w:type="dxa"/>
            <w:gridSpan w:val="4"/>
            <w:tcBorders>
              <w:right w:val="single" w:sz="4" w:space="0" w:color="auto"/>
            </w:tcBorders>
            <w:shd w:val="clear" w:color="FFFF00" w:fill="auto"/>
          </w:tcPr>
          <w:p w:rsidR="000F7EF7" w:rsidRDefault="000F7EF7" w:rsidP="000F7EF7">
            <w:pPr>
              <w:pStyle w:val="CRCoverPage"/>
              <w:spacing w:after="0"/>
              <w:ind w:left="99"/>
              <w:rPr>
                <w:noProof/>
              </w:rPr>
            </w:pPr>
          </w:p>
        </w:tc>
      </w:tr>
      <w:tr w:rsidR="00D220ED" w:rsidTr="00D220ED">
        <w:tc>
          <w:tcPr>
            <w:tcW w:w="2694" w:type="dxa"/>
            <w:gridSpan w:val="2"/>
            <w:tcBorders>
              <w:left w:val="single" w:sz="4" w:space="0" w:color="auto"/>
            </w:tcBorders>
          </w:tcPr>
          <w:p w:rsidR="00D220ED" w:rsidRDefault="00D220ED" w:rsidP="00D220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220ED" w:rsidRPr="007340F5" w:rsidRDefault="00D220ED" w:rsidP="00D220ED">
            <w:pPr>
              <w:pStyle w:val="CRCoverPage"/>
              <w:spacing w:after="0"/>
              <w:jc w:val="center"/>
              <w:rPr>
                <w:b/>
                <w:caps/>
                <w:noProof/>
              </w:rPr>
            </w:pPr>
            <w:r w:rsidRPr="007340F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220ED" w:rsidRPr="007340F5" w:rsidRDefault="00D220ED" w:rsidP="00D220ED">
            <w:pPr>
              <w:pStyle w:val="CRCoverPage"/>
              <w:spacing w:after="0"/>
              <w:jc w:val="center"/>
              <w:rPr>
                <w:b/>
                <w:caps/>
                <w:noProof/>
              </w:rPr>
            </w:pPr>
          </w:p>
        </w:tc>
        <w:tc>
          <w:tcPr>
            <w:tcW w:w="2408" w:type="dxa"/>
            <w:gridSpan w:val="3"/>
          </w:tcPr>
          <w:p w:rsidR="00D220ED" w:rsidRPr="007340F5" w:rsidRDefault="00D220ED" w:rsidP="00D220ED">
            <w:pPr>
              <w:pStyle w:val="CRCoverPage"/>
              <w:tabs>
                <w:tab w:val="right" w:pos="2893"/>
              </w:tabs>
              <w:spacing w:after="0"/>
              <w:rPr>
                <w:noProof/>
              </w:rPr>
            </w:pPr>
            <w:r w:rsidRPr="007340F5">
              <w:rPr>
                <w:noProof/>
              </w:rPr>
              <w:t xml:space="preserve"> Other core specifications</w:t>
            </w:r>
            <w:r w:rsidRPr="007340F5">
              <w:rPr>
                <w:noProof/>
              </w:rPr>
              <w:tab/>
            </w:r>
          </w:p>
        </w:tc>
        <w:tc>
          <w:tcPr>
            <w:tcW w:w="3970" w:type="dxa"/>
            <w:gridSpan w:val="4"/>
            <w:tcBorders>
              <w:right w:val="single" w:sz="4" w:space="0" w:color="auto"/>
            </w:tcBorders>
            <w:shd w:val="pct30" w:color="FFFF00" w:fill="auto"/>
          </w:tcPr>
          <w:p w:rsidR="00D220ED" w:rsidRPr="007340F5" w:rsidRDefault="00D220ED" w:rsidP="00D220ED">
            <w:pPr>
              <w:pStyle w:val="CRCoverPage"/>
              <w:spacing w:after="0"/>
              <w:ind w:left="99"/>
              <w:rPr>
                <w:noProof/>
              </w:rPr>
            </w:pPr>
            <w:r w:rsidRPr="007340F5">
              <w:rPr>
                <w:noProof/>
              </w:rPr>
              <w:t>TS 23.203 CR</w:t>
            </w:r>
            <w:r w:rsidRPr="007340F5">
              <w:t xml:space="preserve"> </w:t>
            </w:r>
            <w:r w:rsidRPr="007340F5">
              <w:rPr>
                <w:noProof/>
              </w:rPr>
              <w:t>0999 TS 23.401 CR 2904</w:t>
            </w:r>
          </w:p>
        </w:tc>
      </w:tr>
      <w:tr w:rsidR="00D220ED" w:rsidTr="00D220ED">
        <w:tc>
          <w:tcPr>
            <w:tcW w:w="2694" w:type="dxa"/>
            <w:gridSpan w:val="2"/>
            <w:tcBorders>
              <w:left w:val="single" w:sz="4" w:space="0" w:color="auto"/>
            </w:tcBorders>
          </w:tcPr>
          <w:p w:rsidR="00D220ED" w:rsidRDefault="00D220ED" w:rsidP="00D220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220ED" w:rsidRDefault="00D220ED" w:rsidP="00D220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220ED" w:rsidRDefault="000216B1" w:rsidP="00D220ED">
            <w:pPr>
              <w:pStyle w:val="CRCoverPage"/>
              <w:spacing w:after="0"/>
              <w:jc w:val="center"/>
              <w:rPr>
                <w:b/>
                <w:caps/>
                <w:noProof/>
              </w:rPr>
            </w:pPr>
            <w:r w:rsidRPr="007340F5">
              <w:rPr>
                <w:b/>
                <w:caps/>
                <w:noProof/>
              </w:rPr>
              <w:t>X</w:t>
            </w:r>
          </w:p>
        </w:tc>
        <w:tc>
          <w:tcPr>
            <w:tcW w:w="2408" w:type="dxa"/>
            <w:gridSpan w:val="3"/>
          </w:tcPr>
          <w:p w:rsidR="00D220ED" w:rsidRDefault="00D220ED" w:rsidP="00D220ED">
            <w:pPr>
              <w:pStyle w:val="CRCoverPage"/>
              <w:spacing w:after="0"/>
              <w:rPr>
                <w:noProof/>
              </w:rPr>
            </w:pPr>
            <w:r>
              <w:rPr>
                <w:noProof/>
              </w:rPr>
              <w:t xml:space="preserve"> Test specifications</w:t>
            </w:r>
          </w:p>
        </w:tc>
        <w:tc>
          <w:tcPr>
            <w:tcW w:w="3970" w:type="dxa"/>
            <w:gridSpan w:val="4"/>
            <w:tcBorders>
              <w:right w:val="single" w:sz="4" w:space="0" w:color="auto"/>
            </w:tcBorders>
            <w:shd w:val="pct30" w:color="FFFF00" w:fill="auto"/>
          </w:tcPr>
          <w:p w:rsidR="00D220ED" w:rsidRDefault="00D220ED" w:rsidP="00D220ED">
            <w:pPr>
              <w:pStyle w:val="CRCoverPage"/>
              <w:spacing w:after="0"/>
              <w:ind w:left="99"/>
              <w:rPr>
                <w:noProof/>
              </w:rPr>
            </w:pPr>
            <w:r>
              <w:rPr>
                <w:noProof/>
              </w:rPr>
              <w:t xml:space="preserve">TS/TR ... CR ... </w:t>
            </w:r>
          </w:p>
        </w:tc>
      </w:tr>
      <w:tr w:rsidR="00D220ED" w:rsidTr="00D220ED">
        <w:tc>
          <w:tcPr>
            <w:tcW w:w="2694" w:type="dxa"/>
            <w:gridSpan w:val="2"/>
            <w:tcBorders>
              <w:left w:val="single" w:sz="4" w:space="0" w:color="auto"/>
            </w:tcBorders>
          </w:tcPr>
          <w:p w:rsidR="00D220ED" w:rsidRDefault="00D220ED" w:rsidP="00D220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220ED" w:rsidRDefault="00D220ED" w:rsidP="00D220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220ED" w:rsidRDefault="000216B1" w:rsidP="00D220ED">
            <w:pPr>
              <w:pStyle w:val="CRCoverPage"/>
              <w:spacing w:after="0"/>
              <w:jc w:val="center"/>
              <w:rPr>
                <w:b/>
                <w:caps/>
                <w:noProof/>
              </w:rPr>
            </w:pPr>
            <w:r w:rsidRPr="007340F5">
              <w:rPr>
                <w:b/>
                <w:caps/>
                <w:noProof/>
              </w:rPr>
              <w:t>X</w:t>
            </w:r>
          </w:p>
        </w:tc>
        <w:tc>
          <w:tcPr>
            <w:tcW w:w="2408" w:type="dxa"/>
            <w:gridSpan w:val="3"/>
          </w:tcPr>
          <w:p w:rsidR="00D220ED" w:rsidRDefault="00D220ED" w:rsidP="00D220ED">
            <w:pPr>
              <w:pStyle w:val="CRCoverPage"/>
              <w:spacing w:after="0"/>
              <w:rPr>
                <w:noProof/>
              </w:rPr>
            </w:pPr>
            <w:r>
              <w:rPr>
                <w:noProof/>
              </w:rPr>
              <w:t xml:space="preserve"> O&amp;M Specifications</w:t>
            </w:r>
          </w:p>
        </w:tc>
        <w:tc>
          <w:tcPr>
            <w:tcW w:w="3970" w:type="dxa"/>
            <w:gridSpan w:val="4"/>
            <w:tcBorders>
              <w:right w:val="single" w:sz="4" w:space="0" w:color="auto"/>
            </w:tcBorders>
            <w:shd w:val="pct30" w:color="FFFF00" w:fill="auto"/>
          </w:tcPr>
          <w:p w:rsidR="00D220ED" w:rsidRDefault="00D220ED" w:rsidP="00D220ED">
            <w:pPr>
              <w:pStyle w:val="CRCoverPage"/>
              <w:spacing w:after="0"/>
              <w:ind w:left="99"/>
              <w:rPr>
                <w:noProof/>
              </w:rPr>
            </w:pPr>
            <w:r>
              <w:rPr>
                <w:noProof/>
              </w:rPr>
              <w:t xml:space="preserve">TS/TR ... CR ... </w:t>
            </w:r>
          </w:p>
        </w:tc>
      </w:tr>
      <w:tr w:rsidR="00D220ED" w:rsidTr="00547111">
        <w:tc>
          <w:tcPr>
            <w:tcW w:w="2694" w:type="dxa"/>
            <w:gridSpan w:val="2"/>
            <w:tcBorders>
              <w:left w:val="single" w:sz="4" w:space="0" w:color="auto"/>
            </w:tcBorders>
          </w:tcPr>
          <w:p w:rsidR="00D220ED" w:rsidRDefault="00D220ED" w:rsidP="00D220ED">
            <w:pPr>
              <w:pStyle w:val="CRCoverPage"/>
              <w:spacing w:after="0"/>
              <w:rPr>
                <w:b/>
                <w:i/>
                <w:noProof/>
              </w:rPr>
            </w:pPr>
          </w:p>
        </w:tc>
        <w:tc>
          <w:tcPr>
            <w:tcW w:w="6946" w:type="dxa"/>
            <w:gridSpan w:val="9"/>
            <w:tcBorders>
              <w:right w:val="single" w:sz="4" w:space="0" w:color="auto"/>
            </w:tcBorders>
          </w:tcPr>
          <w:p w:rsidR="00D220ED" w:rsidRDefault="00D220ED" w:rsidP="00D220ED">
            <w:pPr>
              <w:pStyle w:val="CRCoverPage"/>
              <w:spacing w:after="0"/>
              <w:rPr>
                <w:noProof/>
              </w:rPr>
            </w:pPr>
          </w:p>
        </w:tc>
      </w:tr>
      <w:tr w:rsidR="00D220ED" w:rsidTr="00547111">
        <w:tc>
          <w:tcPr>
            <w:tcW w:w="2694" w:type="dxa"/>
            <w:gridSpan w:val="2"/>
            <w:tcBorders>
              <w:left w:val="single" w:sz="4" w:space="0" w:color="auto"/>
              <w:bottom w:val="single" w:sz="4" w:space="0" w:color="auto"/>
            </w:tcBorders>
          </w:tcPr>
          <w:p w:rsidR="00D220ED" w:rsidRDefault="00D220ED" w:rsidP="00D220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220ED" w:rsidRDefault="00D220ED" w:rsidP="00D220ED">
            <w:pPr>
              <w:numPr>
                <w:ilvl w:val="0"/>
                <w:numId w:val="1"/>
              </w:numPr>
              <w:rPr>
                <w:b/>
                <w:bCs/>
                <w:noProof/>
              </w:rPr>
            </w:pPr>
            <w:r>
              <w:rPr>
                <w:rFonts w:hint="eastAsia"/>
                <w:b/>
                <w:bCs/>
                <w:noProof/>
                <w:lang w:eastAsia="zh-CN"/>
              </w:rPr>
              <w:t>eNB</w:t>
            </w:r>
            <w:r>
              <w:rPr>
                <w:b/>
                <w:bCs/>
                <w:noProof/>
              </w:rPr>
              <w:t xml:space="preserve"> ID Identifier</w:t>
            </w:r>
          </w:p>
          <w:p w:rsidR="00D220ED" w:rsidRPr="004226E9" w:rsidRDefault="00D220ED" w:rsidP="00D220ED">
            <w:pPr>
              <w:rPr>
                <w:bCs/>
                <w:noProof/>
              </w:rPr>
            </w:pPr>
            <w:r>
              <w:rPr>
                <w:bCs/>
                <w:noProof/>
              </w:rPr>
              <w:t>The eNB ID should be sent from the PCEF to the PCRF using a seperatly AVP from the eCGI, although</w:t>
            </w:r>
            <w:r w:rsidRPr="004226E9">
              <w:rPr>
                <w:bCs/>
                <w:noProof/>
              </w:rPr>
              <w:t xml:space="preserve"> </w:t>
            </w:r>
            <w:r>
              <w:rPr>
                <w:bCs/>
                <w:noProof/>
              </w:rPr>
              <w:t>a</w:t>
            </w:r>
            <w:r w:rsidRPr="004226E9">
              <w:rPr>
                <w:bCs/>
                <w:noProof/>
              </w:rPr>
              <w:t>s defiened in</w:t>
            </w:r>
            <w:r>
              <w:rPr>
                <w:bCs/>
                <w:noProof/>
              </w:rPr>
              <w:t xml:space="preserve"> subclause</w:t>
            </w:r>
            <w:r w:rsidRPr="004226E9">
              <w:rPr>
                <w:bCs/>
                <w:noProof/>
              </w:rPr>
              <w:t xml:space="preserve"> 9.2.1.38</w:t>
            </w:r>
            <w:r>
              <w:rPr>
                <w:bCs/>
                <w:noProof/>
              </w:rPr>
              <w:t xml:space="preserve"> in 3GPP TS </w:t>
            </w:r>
            <w:r w:rsidRPr="004226E9">
              <w:rPr>
                <w:bCs/>
                <w:noProof/>
              </w:rPr>
              <w:t>36.413</w:t>
            </w:r>
            <w:r>
              <w:rPr>
                <w:bCs/>
                <w:noProof/>
              </w:rPr>
              <w:t xml:space="preserve">, the </w:t>
            </w:r>
            <w:r w:rsidRPr="00B33215">
              <w:rPr>
                <w:bCs/>
                <w:noProof/>
              </w:rPr>
              <w:t xml:space="preserve"> 20 leftmost bits </w:t>
            </w:r>
            <w:r w:rsidRPr="00C94675">
              <w:rPr>
                <w:bCs/>
                <w:noProof/>
              </w:rPr>
              <w:t>of the Cell Identity correspond to the eNB ID</w:t>
            </w:r>
            <w:r>
              <w:rPr>
                <w:bCs/>
                <w:noProof/>
              </w:rPr>
              <w:t>.</w:t>
            </w:r>
            <w:r w:rsidRPr="00C94675">
              <w:rPr>
                <w:bCs/>
                <w:noProof/>
              </w:rPr>
              <w:t xml:space="preserve"> </w:t>
            </w:r>
            <w:r>
              <w:rPr>
                <w:bCs/>
                <w:noProof/>
              </w:rPr>
              <w:t xml:space="preserve"> </w:t>
            </w:r>
          </w:p>
          <w:p w:rsidR="00D220ED" w:rsidRPr="0053011C" w:rsidRDefault="00D220ED" w:rsidP="00D220ED">
            <w:pPr>
              <w:numPr>
                <w:ilvl w:val="0"/>
                <w:numId w:val="1"/>
              </w:numPr>
              <w:rPr>
                <w:b/>
                <w:bCs/>
                <w:noProof/>
                <w:lang w:eastAsia="zh-CN"/>
              </w:rPr>
            </w:pPr>
            <w:r>
              <w:rPr>
                <w:b/>
                <w:bCs/>
                <w:noProof/>
                <w:lang w:eastAsia="zh-CN"/>
              </w:rPr>
              <w:t xml:space="preserve">Action if the PCEF dosenot support the </w:t>
            </w:r>
            <w:r>
              <w:rPr>
                <w:rFonts w:hint="eastAsia"/>
                <w:b/>
                <w:bCs/>
                <w:noProof/>
                <w:lang w:eastAsia="zh-CN"/>
              </w:rPr>
              <w:t xml:space="preserve">feature </w:t>
            </w:r>
          </w:p>
          <w:p w:rsidR="00D220ED" w:rsidRPr="006F1E3C" w:rsidRDefault="00D220ED" w:rsidP="00D220ED">
            <w:pPr>
              <w:pStyle w:val="CRCoverPage"/>
              <w:spacing w:after="0"/>
              <w:ind w:left="100"/>
              <w:rPr>
                <w:noProof/>
              </w:rPr>
            </w:pPr>
            <w:r>
              <w:rPr>
                <w:rFonts w:hint="eastAsia"/>
                <w:bCs/>
                <w:noProof/>
                <w:lang w:eastAsia="zh-CN"/>
              </w:rPr>
              <w:t>T</w:t>
            </w:r>
            <w:r w:rsidRPr="00015E87">
              <w:rPr>
                <w:bCs/>
                <w:noProof/>
                <w:lang w:eastAsia="zh-CN"/>
              </w:rPr>
              <w:t xml:space="preserve">he </w:t>
            </w:r>
            <w:r>
              <w:rPr>
                <w:bCs/>
                <w:noProof/>
                <w:lang w:eastAsia="zh-CN"/>
              </w:rPr>
              <w:t>PCEF</w:t>
            </w:r>
            <w:r w:rsidRPr="00015E87">
              <w:rPr>
                <w:bCs/>
                <w:noProof/>
                <w:lang w:eastAsia="zh-CN"/>
              </w:rPr>
              <w:t xml:space="preserve"> needs to signal to the </w:t>
            </w:r>
            <w:r>
              <w:rPr>
                <w:bCs/>
                <w:noProof/>
                <w:lang w:eastAsia="zh-CN"/>
              </w:rPr>
              <w:t>PCRF</w:t>
            </w:r>
            <w:r w:rsidRPr="00015E87">
              <w:rPr>
                <w:bCs/>
                <w:noProof/>
                <w:lang w:eastAsia="zh-CN"/>
              </w:rPr>
              <w:t xml:space="preserve"> support of change of eNB user location</w:t>
            </w:r>
            <w:r>
              <w:rPr>
                <w:rFonts w:hint="eastAsia"/>
                <w:bCs/>
                <w:noProof/>
                <w:lang w:eastAsia="zh-CN"/>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507D8" w:rsidRPr="003F65D0" w:rsidRDefault="00D507D8" w:rsidP="00D507D8">
      <w:pPr>
        <w:rPr>
          <w:b/>
          <w:bCs/>
          <w:noProof/>
          <w:lang w:eastAsia="zh-CN"/>
        </w:rPr>
      </w:pPr>
    </w:p>
    <w:p w:rsidR="001C7E26" w:rsidRDefault="001C7E26" w:rsidP="00D507D8">
      <w:pPr>
        <w:rPr>
          <w:lang w:eastAsia="zh-CN"/>
        </w:rPr>
      </w:pPr>
      <w:bookmarkStart w:id="2" w:name="_Toc445907609"/>
      <w:bookmarkStart w:id="3" w:name="_Toc445907526"/>
    </w:p>
    <w:p w:rsidR="001C7E26" w:rsidRDefault="001A1D79" w:rsidP="001C7E26">
      <w:pPr>
        <w:pStyle w:val="3"/>
        <w:pBdr>
          <w:top w:val="single" w:sz="4" w:space="0" w:color="auto"/>
          <w:left w:val="single" w:sz="4" w:space="4" w:color="auto"/>
          <w:bottom w:val="single" w:sz="4" w:space="1" w:color="auto"/>
          <w:right w:val="single" w:sz="4" w:space="4" w:color="auto"/>
        </w:pBdr>
        <w:jc w:val="center"/>
        <w:rPr>
          <w:lang w:val="en-US" w:eastAsia="zh-CN"/>
        </w:rPr>
      </w:pPr>
      <w:r>
        <w:rPr>
          <w:lang w:val="en-US" w:eastAsia="zh-CN"/>
        </w:rPr>
        <w:t>***</w:t>
      </w:r>
      <w:r>
        <w:rPr>
          <w:rFonts w:hint="eastAsia"/>
          <w:lang w:val="en-US" w:eastAsia="zh-CN"/>
        </w:rPr>
        <w:t>1</w:t>
      </w:r>
      <w:r w:rsidRPr="001A1D79">
        <w:rPr>
          <w:rFonts w:hint="eastAsia"/>
          <w:vertAlign w:val="superscript"/>
          <w:lang w:val="en-US" w:eastAsia="zh-CN"/>
        </w:rPr>
        <w:t>st</w:t>
      </w:r>
      <w:r w:rsidR="001C7E26">
        <w:rPr>
          <w:lang w:val="en-US" w:eastAsia="zh-CN"/>
        </w:rPr>
        <w:t xml:space="preserve"> </w:t>
      </w:r>
      <w:r w:rsidR="001C7E26" w:rsidRPr="00436486">
        <w:rPr>
          <w:lang w:val="en-US" w:eastAsia="zh-CN"/>
        </w:rPr>
        <w:t>Change</w:t>
      </w:r>
      <w:r w:rsidR="001C7E26">
        <w:rPr>
          <w:lang w:val="en-US" w:eastAsia="zh-CN"/>
        </w:rPr>
        <w:t>***</w:t>
      </w:r>
    </w:p>
    <w:p w:rsidR="00AF0596" w:rsidRDefault="00AF0596" w:rsidP="00AF0596">
      <w:pPr>
        <w:pStyle w:val="3"/>
      </w:pPr>
      <w:bookmarkStart w:id="4" w:name="_Toc454185734"/>
      <w:r>
        <w:t>5.3.0</w:t>
      </w:r>
      <w:r>
        <w:tab/>
        <w:t>General</w:t>
      </w:r>
      <w:bookmarkEnd w:id="4"/>
    </w:p>
    <w:p w:rsidR="00AF0596" w:rsidRPr="00D34045" w:rsidRDefault="00AF0596" w:rsidP="00AF0596">
      <w:r w:rsidRPr="00D34045">
        <w:t>Table 5.3.</w:t>
      </w:r>
      <w:r>
        <w:t>0.</w:t>
      </w:r>
      <w:r w:rsidRPr="00D34045">
        <w:t xml:space="preserve">1 describes the Diameter AVPs defined for the </w:t>
      </w:r>
      <w:proofErr w:type="spellStart"/>
      <w:r w:rsidRPr="00D34045">
        <w:t>Gx</w:t>
      </w:r>
      <w:proofErr w:type="spellEnd"/>
      <w:r w:rsidRPr="00D34045">
        <w:t xml:space="preserve"> reference point, their AVP Code values, types, possible flag values, whether or not the AVP may be encrypted, what access types (e.g. 3GPP-GPRS, etc.) the AVP is applicable to, the applicability of the AVPs to charging control, policy control or both, and which supported features the AVP is applicable to. The Vendor-Id header of all AVPs defined in the present document shall be set to 3GPP (10415).</w:t>
      </w:r>
    </w:p>
    <w:p w:rsidR="00AF0596" w:rsidRPr="00D34045" w:rsidRDefault="00AF0596" w:rsidP="00AF0596">
      <w:pPr>
        <w:pStyle w:val="TH"/>
        <w:outlineLvl w:val="0"/>
      </w:pPr>
      <w:r w:rsidRPr="00D34045">
        <w:lastRenderedPageBreak/>
        <w:t>Table 5.3.</w:t>
      </w:r>
      <w:r>
        <w:t>0.</w:t>
      </w:r>
      <w:r w:rsidRPr="00D34045">
        <w:t xml:space="preserve">1: </w:t>
      </w:r>
      <w:proofErr w:type="spellStart"/>
      <w:r w:rsidRPr="00D34045">
        <w:t>Gx</w:t>
      </w:r>
      <w:proofErr w:type="spellEnd"/>
      <w:r w:rsidRPr="00D34045">
        <w:t xml:space="preserve">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571"/>
        <w:gridCol w:w="714"/>
        <w:gridCol w:w="1134"/>
        <w:gridCol w:w="567"/>
        <w:gridCol w:w="426"/>
        <w:gridCol w:w="425"/>
        <w:gridCol w:w="425"/>
        <w:gridCol w:w="425"/>
        <w:gridCol w:w="1134"/>
        <w:gridCol w:w="1065"/>
      </w:tblGrid>
      <w:tr w:rsidR="00AF0596" w:rsidRPr="00D34045" w:rsidTr="003836B2">
        <w:trPr>
          <w:cantSplit/>
          <w:jc w:val="center"/>
        </w:trPr>
        <w:tc>
          <w:tcPr>
            <w:tcW w:w="2613" w:type="dxa"/>
            <w:tcBorders>
              <w:top w:val="single" w:sz="12" w:space="0" w:color="auto"/>
              <w:left w:val="single" w:sz="12" w:space="0" w:color="auto"/>
              <w:bottom w:val="nil"/>
              <w:right w:val="single" w:sz="4" w:space="0" w:color="auto"/>
            </w:tcBorders>
          </w:tcPr>
          <w:p w:rsidR="00AF0596" w:rsidRPr="00D85947" w:rsidRDefault="00AF0596" w:rsidP="003836B2">
            <w:pPr>
              <w:pStyle w:val="TAH"/>
              <w:rPr>
                <w:rFonts w:eastAsia="Times New Roman"/>
              </w:rPr>
            </w:pPr>
          </w:p>
        </w:tc>
        <w:tc>
          <w:tcPr>
            <w:tcW w:w="571" w:type="dxa"/>
            <w:tcBorders>
              <w:top w:val="single" w:sz="12" w:space="0" w:color="auto"/>
              <w:left w:val="single" w:sz="4" w:space="0" w:color="auto"/>
              <w:bottom w:val="nil"/>
            </w:tcBorders>
          </w:tcPr>
          <w:p w:rsidR="00AF0596" w:rsidRPr="00D85947" w:rsidRDefault="00AF0596" w:rsidP="003836B2">
            <w:pPr>
              <w:pStyle w:val="TAH"/>
              <w:rPr>
                <w:rFonts w:eastAsia="Times New Roman"/>
              </w:rPr>
            </w:pPr>
          </w:p>
        </w:tc>
        <w:tc>
          <w:tcPr>
            <w:tcW w:w="714" w:type="dxa"/>
            <w:tcBorders>
              <w:top w:val="single" w:sz="12" w:space="0" w:color="auto"/>
              <w:left w:val="single" w:sz="4" w:space="0" w:color="auto"/>
              <w:bottom w:val="nil"/>
            </w:tcBorders>
          </w:tcPr>
          <w:p w:rsidR="00AF0596" w:rsidRPr="00D85947" w:rsidRDefault="00AF0596" w:rsidP="003836B2">
            <w:pPr>
              <w:pStyle w:val="TAH"/>
              <w:rPr>
                <w:rFonts w:eastAsia="Times New Roman"/>
              </w:rPr>
            </w:pPr>
          </w:p>
        </w:tc>
        <w:tc>
          <w:tcPr>
            <w:tcW w:w="1134" w:type="dxa"/>
            <w:tcBorders>
              <w:top w:val="single" w:sz="12" w:space="0" w:color="auto"/>
              <w:left w:val="single" w:sz="4" w:space="0" w:color="auto"/>
              <w:bottom w:val="nil"/>
            </w:tcBorders>
          </w:tcPr>
          <w:p w:rsidR="00AF0596" w:rsidRPr="00D85947" w:rsidRDefault="00AF0596" w:rsidP="003836B2">
            <w:pPr>
              <w:pStyle w:val="TAH"/>
              <w:rPr>
                <w:rFonts w:eastAsia="Times New Roman"/>
              </w:rPr>
            </w:pPr>
          </w:p>
        </w:tc>
        <w:tc>
          <w:tcPr>
            <w:tcW w:w="1843" w:type="dxa"/>
            <w:gridSpan w:val="4"/>
            <w:tcBorders>
              <w:top w:val="single" w:sz="12" w:space="0" w:color="auto"/>
              <w:bottom w:val="single" w:sz="4" w:space="0" w:color="auto"/>
            </w:tcBorders>
          </w:tcPr>
          <w:p w:rsidR="00AF0596" w:rsidRPr="00D85947" w:rsidRDefault="00AF0596" w:rsidP="003836B2">
            <w:pPr>
              <w:pStyle w:val="TAH"/>
              <w:rPr>
                <w:rFonts w:eastAsia="Times New Roman"/>
              </w:rPr>
            </w:pPr>
            <w:r w:rsidRPr="00D85947">
              <w:rPr>
                <w:rFonts w:eastAsia="Times New Roman"/>
              </w:rPr>
              <w:t>AVP Flag rules</w:t>
            </w:r>
            <w:r>
              <w:rPr>
                <w:rFonts w:eastAsia="Times New Roman"/>
              </w:rPr>
              <w:br/>
            </w:r>
            <w:r w:rsidRPr="00D85947">
              <w:rPr>
                <w:rFonts w:eastAsia="Times New Roman"/>
              </w:rPr>
              <w:t>(</w:t>
            </w:r>
            <w:r>
              <w:rPr>
                <w:rFonts w:eastAsia="Times New Roman"/>
              </w:rPr>
              <w:t>NOTE </w:t>
            </w:r>
            <w:r w:rsidRPr="00D85947">
              <w:rPr>
                <w:rFonts w:eastAsia="Times New Roman"/>
              </w:rPr>
              <w:t>1)</w:t>
            </w:r>
          </w:p>
        </w:tc>
        <w:tc>
          <w:tcPr>
            <w:tcW w:w="425" w:type="dxa"/>
            <w:tcBorders>
              <w:top w:val="single" w:sz="12" w:space="0" w:color="auto"/>
              <w:bottom w:val="nil"/>
              <w:right w:val="nil"/>
            </w:tcBorders>
          </w:tcPr>
          <w:p w:rsidR="00AF0596" w:rsidRPr="00D85947" w:rsidRDefault="00AF0596" w:rsidP="003836B2">
            <w:pPr>
              <w:pStyle w:val="TAH"/>
              <w:rPr>
                <w:rFonts w:eastAsia="Times New Roman"/>
              </w:rPr>
            </w:pPr>
          </w:p>
        </w:tc>
        <w:tc>
          <w:tcPr>
            <w:tcW w:w="1134" w:type="dxa"/>
            <w:tcBorders>
              <w:top w:val="single" w:sz="12" w:space="0" w:color="auto"/>
              <w:bottom w:val="nil"/>
              <w:right w:val="nil"/>
            </w:tcBorders>
          </w:tcPr>
          <w:p w:rsidR="00AF0596" w:rsidRPr="00D85947" w:rsidRDefault="00AF0596" w:rsidP="003836B2">
            <w:pPr>
              <w:pStyle w:val="TAH"/>
              <w:rPr>
                <w:rFonts w:eastAsia="Times New Roman"/>
              </w:rPr>
            </w:pPr>
          </w:p>
        </w:tc>
        <w:tc>
          <w:tcPr>
            <w:tcW w:w="1065" w:type="dxa"/>
            <w:tcBorders>
              <w:top w:val="single" w:sz="12" w:space="0" w:color="auto"/>
              <w:bottom w:val="nil"/>
              <w:right w:val="single" w:sz="12" w:space="0" w:color="auto"/>
            </w:tcBorders>
          </w:tcPr>
          <w:p w:rsidR="00AF0596" w:rsidRPr="00D85947" w:rsidRDefault="00AF0596" w:rsidP="003836B2">
            <w:pPr>
              <w:pStyle w:val="TAH"/>
              <w:rPr>
                <w:rFonts w:eastAsia="Times New Roman"/>
              </w:rPr>
            </w:pPr>
          </w:p>
        </w:tc>
      </w:tr>
      <w:tr w:rsidR="00AF0596" w:rsidRPr="00D34045" w:rsidTr="003836B2">
        <w:trPr>
          <w:cantSplit/>
          <w:jc w:val="center"/>
        </w:trPr>
        <w:tc>
          <w:tcPr>
            <w:tcW w:w="2613" w:type="dxa"/>
            <w:tcBorders>
              <w:top w:val="nil"/>
              <w:left w:val="single" w:sz="12" w:space="0" w:color="auto"/>
              <w:bottom w:val="single" w:sz="12" w:space="0" w:color="auto"/>
            </w:tcBorders>
          </w:tcPr>
          <w:p w:rsidR="00AF0596" w:rsidRPr="00D85947" w:rsidRDefault="00AF0596" w:rsidP="003836B2">
            <w:pPr>
              <w:pStyle w:val="TAH"/>
              <w:rPr>
                <w:rFonts w:eastAsia="Times New Roman"/>
              </w:rPr>
            </w:pPr>
            <w:r w:rsidRPr="00D85947">
              <w:rPr>
                <w:rFonts w:eastAsia="Times New Roman"/>
              </w:rPr>
              <w:t>Attribute Name</w:t>
            </w:r>
          </w:p>
        </w:tc>
        <w:tc>
          <w:tcPr>
            <w:tcW w:w="571" w:type="dxa"/>
            <w:tcBorders>
              <w:top w:val="nil"/>
              <w:bottom w:val="single" w:sz="12" w:space="0" w:color="auto"/>
            </w:tcBorders>
          </w:tcPr>
          <w:p w:rsidR="00AF0596" w:rsidRPr="00D85947" w:rsidRDefault="00AF0596" w:rsidP="003836B2">
            <w:pPr>
              <w:pStyle w:val="TAH"/>
              <w:rPr>
                <w:rFonts w:eastAsia="Times New Roman"/>
              </w:rPr>
            </w:pPr>
            <w:r w:rsidRPr="00D85947">
              <w:rPr>
                <w:rFonts w:eastAsia="Times New Roman"/>
              </w:rPr>
              <w:t>AVP Code</w:t>
            </w:r>
          </w:p>
        </w:tc>
        <w:tc>
          <w:tcPr>
            <w:tcW w:w="714" w:type="dxa"/>
            <w:tcBorders>
              <w:top w:val="nil"/>
              <w:bottom w:val="single" w:sz="12" w:space="0" w:color="auto"/>
            </w:tcBorders>
          </w:tcPr>
          <w:p w:rsidR="00AF0596" w:rsidRPr="00D85947" w:rsidRDefault="00AF0596" w:rsidP="003836B2">
            <w:pPr>
              <w:pStyle w:val="TAH"/>
              <w:rPr>
                <w:rFonts w:eastAsia="Times New Roman"/>
              </w:rPr>
            </w:pPr>
            <w:r w:rsidRPr="00D85947">
              <w:rPr>
                <w:rFonts w:eastAsia="Times New Roman"/>
              </w:rPr>
              <w:t>Clause defined</w:t>
            </w:r>
          </w:p>
        </w:tc>
        <w:tc>
          <w:tcPr>
            <w:tcW w:w="1134" w:type="dxa"/>
            <w:tcBorders>
              <w:top w:val="nil"/>
              <w:bottom w:val="single" w:sz="12" w:space="0" w:color="auto"/>
            </w:tcBorders>
          </w:tcPr>
          <w:p w:rsidR="00AF0596" w:rsidRPr="00D85947" w:rsidRDefault="00AF0596" w:rsidP="003836B2">
            <w:pPr>
              <w:pStyle w:val="TAH"/>
              <w:rPr>
                <w:rFonts w:eastAsia="Times New Roman"/>
              </w:rPr>
            </w:pPr>
            <w:r w:rsidRPr="00D85947">
              <w:rPr>
                <w:rFonts w:eastAsia="Times New Roman"/>
              </w:rPr>
              <w:t>Value Type (</w:t>
            </w:r>
            <w:r>
              <w:rPr>
                <w:rFonts w:eastAsia="Times New Roman"/>
              </w:rPr>
              <w:t>NOTE </w:t>
            </w:r>
            <w:r w:rsidRPr="00D85947">
              <w:rPr>
                <w:rFonts w:eastAsia="Times New Roman"/>
              </w:rPr>
              <w:t>2)</w:t>
            </w:r>
          </w:p>
        </w:tc>
        <w:tc>
          <w:tcPr>
            <w:tcW w:w="567" w:type="dxa"/>
            <w:tcBorders>
              <w:top w:val="single" w:sz="4" w:space="0" w:color="auto"/>
              <w:bottom w:val="single" w:sz="12" w:space="0" w:color="auto"/>
            </w:tcBorders>
          </w:tcPr>
          <w:p w:rsidR="00AF0596" w:rsidRPr="00D85947" w:rsidRDefault="00AF0596" w:rsidP="003836B2">
            <w:pPr>
              <w:pStyle w:val="TAH"/>
              <w:rPr>
                <w:rFonts w:eastAsia="Times New Roman"/>
              </w:rPr>
            </w:pPr>
            <w:r w:rsidRPr="0007175A">
              <w:rPr>
                <w:rFonts w:eastAsia="Times New Roman"/>
              </w:rPr>
              <w:t>Must</w:t>
            </w:r>
          </w:p>
        </w:tc>
        <w:tc>
          <w:tcPr>
            <w:tcW w:w="426" w:type="dxa"/>
            <w:tcBorders>
              <w:top w:val="single" w:sz="4" w:space="0" w:color="auto"/>
              <w:bottom w:val="single" w:sz="12" w:space="0" w:color="auto"/>
            </w:tcBorders>
          </w:tcPr>
          <w:p w:rsidR="00AF0596" w:rsidRPr="00D85947" w:rsidRDefault="00AF0596" w:rsidP="003836B2">
            <w:pPr>
              <w:pStyle w:val="TAH"/>
              <w:rPr>
                <w:rFonts w:eastAsia="Times New Roman"/>
              </w:rPr>
            </w:pPr>
            <w:r w:rsidRPr="00D85947">
              <w:rPr>
                <w:rFonts w:eastAsia="Times New Roman"/>
              </w:rPr>
              <w:t>May</w:t>
            </w:r>
          </w:p>
        </w:tc>
        <w:tc>
          <w:tcPr>
            <w:tcW w:w="425" w:type="dxa"/>
            <w:tcBorders>
              <w:top w:val="single" w:sz="4" w:space="0" w:color="auto"/>
              <w:bottom w:val="single" w:sz="12" w:space="0" w:color="auto"/>
            </w:tcBorders>
          </w:tcPr>
          <w:p w:rsidR="00AF0596" w:rsidRPr="00D85947" w:rsidRDefault="00AF0596" w:rsidP="003836B2">
            <w:pPr>
              <w:pStyle w:val="TAH"/>
              <w:rPr>
                <w:rFonts w:eastAsia="Times New Roman"/>
              </w:rPr>
            </w:pPr>
            <w:r w:rsidRPr="00D85947">
              <w:rPr>
                <w:rFonts w:eastAsia="Times New Roman"/>
              </w:rPr>
              <w:t>Should not</w:t>
            </w:r>
          </w:p>
        </w:tc>
        <w:tc>
          <w:tcPr>
            <w:tcW w:w="425" w:type="dxa"/>
            <w:tcBorders>
              <w:top w:val="single" w:sz="4" w:space="0" w:color="auto"/>
              <w:bottom w:val="single" w:sz="12" w:space="0" w:color="auto"/>
            </w:tcBorders>
          </w:tcPr>
          <w:p w:rsidR="00AF0596" w:rsidRPr="0007175A" w:rsidRDefault="00AF0596" w:rsidP="003836B2">
            <w:pPr>
              <w:pStyle w:val="TAH"/>
              <w:rPr>
                <w:rFonts w:eastAsia="Times New Roman"/>
              </w:rPr>
            </w:pPr>
            <w:r w:rsidRPr="0007175A">
              <w:rPr>
                <w:rFonts w:eastAsia="Times New Roman"/>
              </w:rPr>
              <w:t>Must not</w:t>
            </w:r>
          </w:p>
        </w:tc>
        <w:tc>
          <w:tcPr>
            <w:tcW w:w="425" w:type="dxa"/>
            <w:tcBorders>
              <w:top w:val="nil"/>
              <w:bottom w:val="single" w:sz="12" w:space="0" w:color="auto"/>
            </w:tcBorders>
          </w:tcPr>
          <w:p w:rsidR="00AF0596" w:rsidRPr="00D85947" w:rsidRDefault="00AF0596" w:rsidP="003836B2">
            <w:pPr>
              <w:pStyle w:val="TAH"/>
              <w:rPr>
                <w:rFonts w:eastAsia="Times New Roman"/>
              </w:rPr>
            </w:pPr>
            <w:r w:rsidRPr="00D85947">
              <w:rPr>
                <w:rFonts w:eastAsia="Times New Roman"/>
              </w:rPr>
              <w:t xml:space="preserve">May </w:t>
            </w:r>
            <w:proofErr w:type="spellStart"/>
            <w:r w:rsidRPr="00D85947">
              <w:rPr>
                <w:rFonts w:eastAsia="Times New Roman"/>
              </w:rPr>
              <w:t>Encr</w:t>
            </w:r>
            <w:proofErr w:type="spellEnd"/>
            <w:r w:rsidRPr="00D85947">
              <w:rPr>
                <w:rFonts w:eastAsia="Times New Roman"/>
              </w:rPr>
              <w:t>.</w:t>
            </w:r>
          </w:p>
        </w:tc>
        <w:tc>
          <w:tcPr>
            <w:tcW w:w="1134" w:type="dxa"/>
            <w:tcBorders>
              <w:top w:val="nil"/>
              <w:bottom w:val="single" w:sz="12" w:space="0" w:color="auto"/>
            </w:tcBorders>
          </w:tcPr>
          <w:p w:rsidR="00AF0596" w:rsidRPr="00D85947" w:rsidRDefault="00AF0596" w:rsidP="003836B2">
            <w:pPr>
              <w:pStyle w:val="TAH"/>
              <w:rPr>
                <w:rFonts w:eastAsia="Times New Roman"/>
              </w:rPr>
            </w:pPr>
            <w:r w:rsidRPr="00D85947">
              <w:rPr>
                <w:rFonts w:eastAsia="Times New Roman"/>
              </w:rPr>
              <w:t>Acc. Type</w:t>
            </w:r>
          </w:p>
        </w:tc>
        <w:tc>
          <w:tcPr>
            <w:tcW w:w="1065" w:type="dxa"/>
            <w:tcBorders>
              <w:top w:val="nil"/>
              <w:bottom w:val="single" w:sz="12" w:space="0" w:color="auto"/>
              <w:right w:val="single" w:sz="12" w:space="0" w:color="auto"/>
            </w:tcBorders>
          </w:tcPr>
          <w:p w:rsidR="00AF0596" w:rsidRPr="00D85947" w:rsidRDefault="00AF0596" w:rsidP="003836B2">
            <w:pPr>
              <w:pStyle w:val="TAH"/>
              <w:rPr>
                <w:rFonts w:eastAsia="Times New Roman"/>
              </w:rPr>
            </w:pPr>
            <w:r w:rsidRPr="00D85947">
              <w:rPr>
                <w:rFonts w:eastAsia="Times New Roman"/>
              </w:rPr>
              <w:t xml:space="preserve">Applicability (notes 3, </w:t>
            </w:r>
            <w:r w:rsidRPr="00D34045">
              <w:rPr>
                <w:rFonts w:eastAsia="Batang"/>
                <w:lang w:eastAsia="ko-KR"/>
              </w:rPr>
              <w:t>9</w:t>
            </w:r>
            <w:r w:rsidRPr="00D85947">
              <w:rPr>
                <w:rFonts w:eastAsia="Times New Roman"/>
              </w:rPr>
              <w:t>)</w:t>
            </w:r>
          </w:p>
        </w:tc>
      </w:tr>
      <w:tr w:rsidR="00AF0596" w:rsidRPr="00D34045" w:rsidTr="003836B2">
        <w:trPr>
          <w:cantSplit/>
          <w:jc w:val="center"/>
        </w:trPr>
        <w:tc>
          <w:tcPr>
            <w:tcW w:w="2613" w:type="dxa"/>
            <w:tcBorders>
              <w:top w:val="single" w:sz="4" w:space="0" w:color="auto"/>
              <w:left w:val="single" w:sz="12" w:space="0" w:color="auto"/>
            </w:tcBorders>
          </w:tcPr>
          <w:p w:rsidR="00AF0596" w:rsidRPr="005A164A" w:rsidRDefault="00AF0596" w:rsidP="003836B2">
            <w:pPr>
              <w:pStyle w:val="TAL"/>
              <w:rPr>
                <w:rFonts w:eastAsia="Times New Roman"/>
              </w:rPr>
            </w:pPr>
            <w:r w:rsidRPr="005A164A">
              <w:rPr>
                <w:rFonts w:eastAsia="Times New Roman" w:hint="eastAsia"/>
              </w:rPr>
              <w:t>Access-A</w:t>
            </w:r>
            <w:r w:rsidRPr="005A164A">
              <w:rPr>
                <w:rFonts w:eastAsia="Times New Roman"/>
              </w:rPr>
              <w:t>vailability</w:t>
            </w:r>
            <w:r w:rsidRPr="005A164A">
              <w:rPr>
                <w:rFonts w:eastAsia="Times New Roman" w:hint="eastAsia"/>
              </w:rPr>
              <w:t>-Change</w:t>
            </w:r>
            <w:r w:rsidRPr="005A164A">
              <w:rPr>
                <w:rFonts w:eastAsia="Times New Roman"/>
              </w:rPr>
              <w:t>-</w:t>
            </w:r>
            <w:r w:rsidRPr="005A164A">
              <w:rPr>
                <w:rFonts w:eastAsia="Times New Roman" w:hint="eastAsia"/>
              </w:rPr>
              <w:t>Reason</w:t>
            </w:r>
          </w:p>
        </w:tc>
        <w:tc>
          <w:tcPr>
            <w:tcW w:w="571" w:type="dxa"/>
            <w:tcBorders>
              <w:top w:val="single" w:sz="4" w:space="0" w:color="auto"/>
            </w:tcBorders>
          </w:tcPr>
          <w:p w:rsidR="00AF0596" w:rsidRPr="005A164A" w:rsidRDefault="00AF0596" w:rsidP="003836B2">
            <w:pPr>
              <w:pStyle w:val="TAL"/>
              <w:rPr>
                <w:rFonts w:eastAsia="Times New Roman"/>
              </w:rPr>
            </w:pPr>
            <w:r w:rsidRPr="005A164A">
              <w:rPr>
                <w:rFonts w:eastAsia="Times New Roman" w:hint="eastAsia"/>
              </w:rPr>
              <w:t>2833</w:t>
            </w:r>
          </w:p>
        </w:tc>
        <w:tc>
          <w:tcPr>
            <w:tcW w:w="714" w:type="dxa"/>
            <w:tcBorders>
              <w:top w:val="single" w:sz="4" w:space="0" w:color="auto"/>
            </w:tcBorders>
          </w:tcPr>
          <w:p w:rsidR="00AF0596" w:rsidRPr="005A164A" w:rsidRDefault="00AF0596" w:rsidP="003836B2">
            <w:pPr>
              <w:pStyle w:val="TAL"/>
              <w:rPr>
                <w:rFonts w:eastAsia="Times New Roman"/>
              </w:rPr>
            </w:pPr>
            <w:r w:rsidRPr="005A164A">
              <w:rPr>
                <w:rFonts w:eastAsia="Times New Roman" w:hint="eastAsia"/>
              </w:rPr>
              <w:t>5.3.</w:t>
            </w:r>
            <w:r w:rsidRPr="005A164A">
              <w:rPr>
                <w:rFonts w:eastAsia="Times New Roman"/>
              </w:rPr>
              <w:t>121</w:t>
            </w:r>
          </w:p>
        </w:tc>
        <w:tc>
          <w:tcPr>
            <w:tcW w:w="1134" w:type="dxa"/>
            <w:tcBorders>
              <w:top w:val="single" w:sz="4" w:space="0" w:color="auto"/>
            </w:tcBorders>
          </w:tcPr>
          <w:p w:rsidR="00AF0596" w:rsidRPr="005A164A" w:rsidRDefault="00AF0596" w:rsidP="003836B2">
            <w:pPr>
              <w:pStyle w:val="TAL"/>
              <w:rPr>
                <w:rFonts w:eastAsia="Times New Roman"/>
              </w:rPr>
            </w:pPr>
            <w:r w:rsidRPr="005A164A">
              <w:rPr>
                <w:rFonts w:eastAsia="Times New Roman" w:hint="eastAsia"/>
              </w:rPr>
              <w:t>Unsigned32</w:t>
            </w:r>
          </w:p>
        </w:tc>
        <w:tc>
          <w:tcPr>
            <w:tcW w:w="567" w:type="dxa"/>
            <w:tcBorders>
              <w:top w:val="single" w:sz="4" w:space="0" w:color="auto"/>
            </w:tcBorders>
          </w:tcPr>
          <w:p w:rsidR="00AF0596" w:rsidRPr="005A164A" w:rsidRDefault="00AF0596" w:rsidP="003836B2">
            <w:pPr>
              <w:pStyle w:val="TAL"/>
              <w:rPr>
                <w:rFonts w:eastAsia="Times New Roman"/>
              </w:rPr>
            </w:pPr>
            <w:r w:rsidRPr="005A164A">
              <w:rPr>
                <w:rFonts w:eastAsia="Times New Roman"/>
              </w:rPr>
              <w:t>V</w:t>
            </w:r>
          </w:p>
        </w:tc>
        <w:tc>
          <w:tcPr>
            <w:tcW w:w="426" w:type="dxa"/>
            <w:tcBorders>
              <w:top w:val="single" w:sz="4" w:space="0" w:color="auto"/>
            </w:tcBorders>
          </w:tcPr>
          <w:p w:rsidR="00AF0596" w:rsidRPr="005A164A" w:rsidRDefault="00AF0596" w:rsidP="003836B2">
            <w:pPr>
              <w:pStyle w:val="TAL"/>
              <w:rPr>
                <w:rFonts w:eastAsia="Times New Roman"/>
              </w:rPr>
            </w:pPr>
            <w:r w:rsidRPr="005A164A">
              <w:rPr>
                <w:rFonts w:eastAsia="Times New Roman"/>
              </w:rPr>
              <w:t>P</w:t>
            </w:r>
          </w:p>
        </w:tc>
        <w:tc>
          <w:tcPr>
            <w:tcW w:w="425" w:type="dxa"/>
            <w:tcBorders>
              <w:top w:val="single" w:sz="4" w:space="0" w:color="auto"/>
            </w:tcBorders>
          </w:tcPr>
          <w:p w:rsidR="00AF0596" w:rsidRPr="005A164A" w:rsidRDefault="00AF0596" w:rsidP="003836B2">
            <w:pPr>
              <w:pStyle w:val="TAL"/>
              <w:rPr>
                <w:rFonts w:eastAsia="Times New Roman"/>
              </w:rPr>
            </w:pPr>
          </w:p>
        </w:tc>
        <w:tc>
          <w:tcPr>
            <w:tcW w:w="425" w:type="dxa"/>
            <w:tcBorders>
              <w:top w:val="single" w:sz="4" w:space="0" w:color="auto"/>
            </w:tcBorders>
          </w:tcPr>
          <w:p w:rsidR="00AF0596" w:rsidRPr="005A164A" w:rsidRDefault="00AF0596" w:rsidP="003836B2">
            <w:pPr>
              <w:pStyle w:val="TAL"/>
              <w:rPr>
                <w:rFonts w:eastAsia="Times New Roman"/>
              </w:rPr>
            </w:pPr>
            <w:r w:rsidRPr="005A164A">
              <w:rPr>
                <w:rFonts w:eastAsia="Times New Roman"/>
              </w:rPr>
              <w:t>M</w:t>
            </w:r>
          </w:p>
        </w:tc>
        <w:tc>
          <w:tcPr>
            <w:tcW w:w="425" w:type="dxa"/>
            <w:tcBorders>
              <w:top w:val="single" w:sz="4" w:space="0" w:color="auto"/>
            </w:tcBorders>
          </w:tcPr>
          <w:p w:rsidR="00AF0596" w:rsidRPr="005A164A" w:rsidRDefault="00AF0596" w:rsidP="003836B2">
            <w:pPr>
              <w:pStyle w:val="TAL"/>
              <w:rPr>
                <w:rFonts w:eastAsia="Times New Roman"/>
              </w:rPr>
            </w:pPr>
            <w:r w:rsidRPr="005A164A">
              <w:rPr>
                <w:rFonts w:eastAsia="Times New Roman"/>
              </w:rPr>
              <w:t>Y</w:t>
            </w:r>
          </w:p>
        </w:tc>
        <w:tc>
          <w:tcPr>
            <w:tcW w:w="1134" w:type="dxa"/>
            <w:tcBorders>
              <w:top w:val="single" w:sz="4" w:space="0" w:color="auto"/>
            </w:tcBorders>
          </w:tcPr>
          <w:p w:rsidR="00AF0596" w:rsidRPr="005A164A" w:rsidRDefault="00AF0596" w:rsidP="003836B2">
            <w:pPr>
              <w:pStyle w:val="TAL"/>
              <w:rPr>
                <w:rFonts w:eastAsia="Times New Roman"/>
              </w:rPr>
            </w:pPr>
            <w:r w:rsidRPr="005A164A">
              <w:rPr>
                <w:rFonts w:eastAsia="Times New Roman"/>
              </w:rPr>
              <w:t>3GPP-EPS, Non-3GPP-EPS</w:t>
            </w:r>
          </w:p>
          <w:p w:rsidR="00AF0596" w:rsidRPr="005A164A" w:rsidRDefault="00AF0596" w:rsidP="003836B2">
            <w:pPr>
              <w:pStyle w:val="TAL"/>
              <w:rPr>
                <w:rFonts w:eastAsia="Times New Roman"/>
              </w:rPr>
            </w:pPr>
            <w:r w:rsidRPr="005A164A">
              <w:rPr>
                <w:rFonts w:eastAsia="Times New Roman" w:hint="eastAsia"/>
              </w:rPr>
              <w:t>(NOTE </w:t>
            </w:r>
            <w:r w:rsidRPr="005A164A">
              <w:rPr>
                <w:rFonts w:eastAsia="Times New Roman"/>
              </w:rPr>
              <w:t>11</w:t>
            </w:r>
            <w:r w:rsidRPr="005A164A">
              <w:rPr>
                <w:rFonts w:eastAsia="Times New Roman" w:hint="eastAsia"/>
              </w:rPr>
              <w:t>)</w:t>
            </w:r>
          </w:p>
        </w:tc>
        <w:tc>
          <w:tcPr>
            <w:tcW w:w="1065" w:type="dxa"/>
            <w:tcBorders>
              <w:top w:val="single" w:sz="4" w:space="0" w:color="auto"/>
              <w:right w:val="single" w:sz="12" w:space="0" w:color="auto"/>
            </w:tcBorders>
          </w:tcPr>
          <w:p w:rsidR="00AF0596" w:rsidRPr="005A164A" w:rsidRDefault="00AF0596" w:rsidP="003836B2">
            <w:pPr>
              <w:pStyle w:val="TAL"/>
              <w:rPr>
                <w:rFonts w:eastAsia="Times New Roman"/>
              </w:rPr>
            </w:pPr>
            <w:r w:rsidRPr="005A164A">
              <w:rPr>
                <w:rFonts w:eastAsia="Times New Roman"/>
              </w:rPr>
              <w:t>Both</w:t>
            </w:r>
          </w:p>
          <w:p w:rsidR="00AF0596" w:rsidRPr="005A164A" w:rsidRDefault="00AF0596" w:rsidP="003836B2">
            <w:pPr>
              <w:pStyle w:val="TAL"/>
              <w:rPr>
                <w:rFonts w:eastAsia="Times New Roman"/>
              </w:rPr>
            </w:pPr>
            <w:r w:rsidRPr="005A164A">
              <w:rPr>
                <w:rFonts w:eastAsia="Times New Roman" w:hint="eastAsia"/>
              </w:rPr>
              <w:t>NBIFOM</w:t>
            </w:r>
          </w:p>
        </w:tc>
      </w:tr>
      <w:tr w:rsidR="00AF0596" w:rsidRPr="00D34045" w:rsidTr="003836B2">
        <w:trPr>
          <w:cantSplit/>
          <w:jc w:val="center"/>
        </w:trPr>
        <w:tc>
          <w:tcPr>
            <w:tcW w:w="2613" w:type="dxa"/>
            <w:tcBorders>
              <w:top w:val="single" w:sz="4" w:space="0" w:color="auto"/>
              <w:left w:val="single" w:sz="12" w:space="0" w:color="auto"/>
            </w:tcBorders>
          </w:tcPr>
          <w:p w:rsidR="00AF0596" w:rsidRPr="005A164A" w:rsidRDefault="00AF0596" w:rsidP="003836B2">
            <w:pPr>
              <w:pStyle w:val="TAL"/>
              <w:rPr>
                <w:rFonts w:eastAsia="Times New Roman"/>
              </w:rPr>
            </w:pPr>
            <w:r w:rsidRPr="005A164A">
              <w:rPr>
                <w:rFonts w:eastAsia="Times New Roman"/>
              </w:rPr>
              <w:t>Access-Network-Charging-Identifier-</w:t>
            </w:r>
            <w:proofErr w:type="spellStart"/>
            <w:r w:rsidRPr="005A164A">
              <w:rPr>
                <w:rFonts w:eastAsia="Times New Roman"/>
              </w:rPr>
              <w:t>Gx</w:t>
            </w:r>
            <w:proofErr w:type="spellEnd"/>
          </w:p>
        </w:tc>
        <w:tc>
          <w:tcPr>
            <w:tcW w:w="571" w:type="dxa"/>
            <w:tcBorders>
              <w:top w:val="single" w:sz="4" w:space="0" w:color="auto"/>
            </w:tcBorders>
          </w:tcPr>
          <w:p w:rsidR="00AF0596" w:rsidRPr="005A164A" w:rsidRDefault="00AF0596" w:rsidP="003836B2">
            <w:pPr>
              <w:pStyle w:val="TAL"/>
              <w:rPr>
                <w:rFonts w:eastAsia="Times New Roman"/>
              </w:rPr>
            </w:pPr>
            <w:r w:rsidRPr="005A164A">
              <w:rPr>
                <w:rFonts w:eastAsia="Times New Roman"/>
              </w:rPr>
              <w:t>1022</w:t>
            </w:r>
          </w:p>
        </w:tc>
        <w:tc>
          <w:tcPr>
            <w:tcW w:w="714" w:type="dxa"/>
            <w:tcBorders>
              <w:top w:val="single" w:sz="4" w:space="0" w:color="auto"/>
            </w:tcBorders>
          </w:tcPr>
          <w:p w:rsidR="00AF0596" w:rsidRPr="005A164A" w:rsidRDefault="00AF0596" w:rsidP="003836B2">
            <w:pPr>
              <w:pStyle w:val="TAL"/>
              <w:rPr>
                <w:rFonts w:eastAsia="Times New Roman"/>
              </w:rPr>
            </w:pPr>
            <w:r w:rsidRPr="005A164A">
              <w:rPr>
                <w:rFonts w:eastAsia="Times New Roman"/>
              </w:rPr>
              <w:t>5.3.22</w:t>
            </w:r>
          </w:p>
        </w:tc>
        <w:tc>
          <w:tcPr>
            <w:tcW w:w="1134" w:type="dxa"/>
            <w:tcBorders>
              <w:top w:val="single" w:sz="4" w:space="0" w:color="auto"/>
            </w:tcBorders>
          </w:tcPr>
          <w:p w:rsidR="00AF0596" w:rsidRPr="005A164A" w:rsidRDefault="00AF0596" w:rsidP="003836B2">
            <w:pPr>
              <w:pStyle w:val="TAL"/>
              <w:rPr>
                <w:rFonts w:eastAsia="Times New Roman"/>
              </w:rPr>
            </w:pPr>
            <w:r w:rsidRPr="005A164A">
              <w:rPr>
                <w:rFonts w:eastAsia="Times New Roman"/>
              </w:rPr>
              <w:t>Grouped</w:t>
            </w:r>
          </w:p>
        </w:tc>
        <w:tc>
          <w:tcPr>
            <w:tcW w:w="567" w:type="dxa"/>
            <w:tcBorders>
              <w:top w:val="single" w:sz="4" w:space="0" w:color="auto"/>
            </w:tcBorders>
          </w:tcPr>
          <w:p w:rsidR="00AF0596" w:rsidRPr="005A164A" w:rsidRDefault="00AF0596" w:rsidP="003836B2">
            <w:pPr>
              <w:pStyle w:val="TAL"/>
              <w:rPr>
                <w:rFonts w:eastAsia="Times New Roman"/>
              </w:rPr>
            </w:pPr>
            <w:r w:rsidRPr="005A164A">
              <w:rPr>
                <w:rFonts w:eastAsia="Times New Roman"/>
              </w:rPr>
              <w:t>M,V</w:t>
            </w:r>
          </w:p>
        </w:tc>
        <w:tc>
          <w:tcPr>
            <w:tcW w:w="426" w:type="dxa"/>
            <w:tcBorders>
              <w:top w:val="single" w:sz="4" w:space="0" w:color="auto"/>
            </w:tcBorders>
          </w:tcPr>
          <w:p w:rsidR="00AF0596" w:rsidRPr="005A164A" w:rsidRDefault="00AF0596" w:rsidP="003836B2">
            <w:pPr>
              <w:pStyle w:val="TAL"/>
              <w:rPr>
                <w:rFonts w:eastAsia="Times New Roman"/>
              </w:rPr>
            </w:pPr>
            <w:r w:rsidRPr="005A164A">
              <w:rPr>
                <w:rFonts w:eastAsia="Times New Roman"/>
              </w:rPr>
              <w:t>P</w:t>
            </w:r>
          </w:p>
        </w:tc>
        <w:tc>
          <w:tcPr>
            <w:tcW w:w="425" w:type="dxa"/>
            <w:tcBorders>
              <w:top w:val="single" w:sz="4" w:space="0" w:color="auto"/>
            </w:tcBorders>
          </w:tcPr>
          <w:p w:rsidR="00AF0596" w:rsidRPr="005A164A" w:rsidRDefault="00AF0596" w:rsidP="003836B2">
            <w:pPr>
              <w:pStyle w:val="TAH"/>
              <w:jc w:val="left"/>
              <w:rPr>
                <w:rFonts w:eastAsia="Times New Roman"/>
                <w:b w:val="0"/>
              </w:rPr>
            </w:pPr>
          </w:p>
        </w:tc>
        <w:tc>
          <w:tcPr>
            <w:tcW w:w="425" w:type="dxa"/>
            <w:tcBorders>
              <w:top w:val="single" w:sz="4" w:space="0" w:color="auto"/>
            </w:tcBorders>
          </w:tcPr>
          <w:p w:rsidR="00AF0596" w:rsidRPr="005A164A" w:rsidRDefault="00AF0596" w:rsidP="003836B2">
            <w:pPr>
              <w:pStyle w:val="TAH"/>
              <w:jc w:val="left"/>
              <w:rPr>
                <w:rFonts w:eastAsia="Times New Roman"/>
                <w:b w:val="0"/>
              </w:rPr>
            </w:pPr>
          </w:p>
        </w:tc>
        <w:tc>
          <w:tcPr>
            <w:tcW w:w="425" w:type="dxa"/>
            <w:tcBorders>
              <w:top w:val="single" w:sz="4" w:space="0" w:color="auto"/>
            </w:tcBorders>
          </w:tcPr>
          <w:p w:rsidR="00AF0596" w:rsidRPr="005A164A" w:rsidRDefault="00AF0596" w:rsidP="003836B2">
            <w:pPr>
              <w:pStyle w:val="TAL"/>
              <w:rPr>
                <w:rFonts w:eastAsia="Times New Roman"/>
              </w:rPr>
            </w:pPr>
            <w:r w:rsidRPr="005A164A">
              <w:rPr>
                <w:rFonts w:eastAsia="Times New Roman"/>
              </w:rPr>
              <w:t>Y</w:t>
            </w:r>
          </w:p>
        </w:tc>
        <w:tc>
          <w:tcPr>
            <w:tcW w:w="1134" w:type="dxa"/>
            <w:tcBorders>
              <w:top w:val="single" w:sz="4" w:space="0" w:color="auto"/>
            </w:tcBorders>
          </w:tcPr>
          <w:p w:rsidR="00AF0596" w:rsidRPr="005A164A" w:rsidRDefault="00AF0596" w:rsidP="003836B2">
            <w:pPr>
              <w:pStyle w:val="TAL"/>
              <w:rPr>
                <w:rFonts w:eastAsia="Times New Roman"/>
              </w:rPr>
            </w:pPr>
            <w:r w:rsidRPr="005A164A">
              <w:rPr>
                <w:rFonts w:eastAsia="Times New Roman"/>
              </w:rPr>
              <w:t>All</w:t>
            </w:r>
          </w:p>
        </w:tc>
        <w:tc>
          <w:tcPr>
            <w:tcW w:w="1065" w:type="dxa"/>
            <w:tcBorders>
              <w:top w:val="single" w:sz="4" w:space="0" w:color="auto"/>
              <w:right w:val="single" w:sz="12" w:space="0" w:color="auto"/>
            </w:tcBorders>
          </w:tcPr>
          <w:p w:rsidR="00AF0596" w:rsidRPr="005A164A" w:rsidRDefault="00AF0596" w:rsidP="003836B2">
            <w:pPr>
              <w:pStyle w:val="TAL"/>
              <w:rPr>
                <w:rFonts w:eastAsia="Times New Roman"/>
              </w:rPr>
            </w:pPr>
            <w:r w:rsidRPr="005A164A">
              <w:rPr>
                <w:rFonts w:eastAsia="Times New Roman"/>
              </w:rPr>
              <w:t>CC</w:t>
            </w:r>
          </w:p>
        </w:tc>
      </w:tr>
      <w:tr w:rsidR="00AF0596" w:rsidRPr="00183DC5" w:rsidTr="003836B2">
        <w:trPr>
          <w:cantSplit/>
          <w:jc w:val="center"/>
        </w:trPr>
        <w:tc>
          <w:tcPr>
            <w:tcW w:w="2613" w:type="dxa"/>
            <w:tcBorders>
              <w:top w:val="single" w:sz="4" w:space="0" w:color="auto"/>
              <w:left w:val="single" w:sz="12" w:space="0" w:color="auto"/>
            </w:tcBorders>
          </w:tcPr>
          <w:p w:rsidR="00AF0596" w:rsidRPr="005A164A" w:rsidRDefault="00AF0596" w:rsidP="003836B2">
            <w:pPr>
              <w:pStyle w:val="TAL"/>
              <w:rPr>
                <w:rFonts w:eastAsia="Times New Roman"/>
              </w:rPr>
            </w:pPr>
            <w:r w:rsidRPr="005A164A">
              <w:rPr>
                <w:rFonts w:eastAsia="Times New Roman"/>
              </w:rPr>
              <w:t>Allocation-Retention-Priority</w:t>
            </w:r>
          </w:p>
        </w:tc>
        <w:tc>
          <w:tcPr>
            <w:tcW w:w="571" w:type="dxa"/>
            <w:tcBorders>
              <w:top w:val="single" w:sz="4" w:space="0" w:color="auto"/>
            </w:tcBorders>
          </w:tcPr>
          <w:p w:rsidR="00AF0596" w:rsidRPr="005A164A" w:rsidRDefault="00AF0596" w:rsidP="003836B2">
            <w:pPr>
              <w:pStyle w:val="TAL"/>
              <w:rPr>
                <w:rFonts w:eastAsia="Times New Roman"/>
              </w:rPr>
            </w:pPr>
            <w:r w:rsidRPr="005A164A">
              <w:rPr>
                <w:rFonts w:eastAsia="Times New Roman"/>
              </w:rPr>
              <w:t>1034</w:t>
            </w:r>
          </w:p>
        </w:tc>
        <w:tc>
          <w:tcPr>
            <w:tcW w:w="714" w:type="dxa"/>
            <w:tcBorders>
              <w:top w:val="single" w:sz="4" w:space="0" w:color="auto"/>
            </w:tcBorders>
          </w:tcPr>
          <w:p w:rsidR="00AF0596" w:rsidRPr="005A164A" w:rsidRDefault="00AF0596" w:rsidP="003836B2">
            <w:pPr>
              <w:pStyle w:val="TAL"/>
              <w:rPr>
                <w:rFonts w:eastAsia="Times New Roman"/>
              </w:rPr>
            </w:pPr>
            <w:r w:rsidRPr="005A164A">
              <w:rPr>
                <w:rFonts w:eastAsia="Times New Roman"/>
              </w:rPr>
              <w:t>5.3.32</w:t>
            </w:r>
          </w:p>
        </w:tc>
        <w:tc>
          <w:tcPr>
            <w:tcW w:w="1134" w:type="dxa"/>
            <w:tcBorders>
              <w:top w:val="single" w:sz="4" w:space="0" w:color="auto"/>
            </w:tcBorders>
          </w:tcPr>
          <w:p w:rsidR="00AF0596" w:rsidRPr="005A164A" w:rsidRDefault="00AF0596" w:rsidP="003836B2">
            <w:pPr>
              <w:pStyle w:val="TAL"/>
              <w:rPr>
                <w:rFonts w:eastAsia="Times New Roman"/>
              </w:rPr>
            </w:pPr>
            <w:r w:rsidRPr="005A164A">
              <w:rPr>
                <w:rFonts w:eastAsia="Times New Roman"/>
              </w:rPr>
              <w:t>Grouped</w:t>
            </w:r>
          </w:p>
        </w:tc>
        <w:tc>
          <w:tcPr>
            <w:tcW w:w="567" w:type="dxa"/>
            <w:tcBorders>
              <w:top w:val="single" w:sz="4" w:space="0" w:color="auto"/>
            </w:tcBorders>
          </w:tcPr>
          <w:p w:rsidR="00AF0596" w:rsidRPr="005A164A" w:rsidRDefault="00AF0596" w:rsidP="003836B2">
            <w:pPr>
              <w:pStyle w:val="TAL"/>
              <w:rPr>
                <w:rFonts w:eastAsia="Times New Roman"/>
              </w:rPr>
            </w:pPr>
            <w:r w:rsidRPr="005A164A">
              <w:rPr>
                <w:rFonts w:eastAsia="Times New Roman"/>
              </w:rPr>
              <w:t>V</w:t>
            </w:r>
          </w:p>
        </w:tc>
        <w:tc>
          <w:tcPr>
            <w:tcW w:w="426" w:type="dxa"/>
            <w:tcBorders>
              <w:top w:val="single" w:sz="4" w:space="0" w:color="auto"/>
            </w:tcBorders>
          </w:tcPr>
          <w:p w:rsidR="00AF0596" w:rsidRPr="005A164A" w:rsidRDefault="00AF0596" w:rsidP="003836B2">
            <w:pPr>
              <w:pStyle w:val="TAL"/>
              <w:rPr>
                <w:rFonts w:eastAsia="Times New Roman"/>
              </w:rPr>
            </w:pPr>
            <w:r w:rsidRPr="005A164A">
              <w:rPr>
                <w:rFonts w:eastAsia="Times New Roman"/>
              </w:rPr>
              <w:t>P</w:t>
            </w:r>
          </w:p>
        </w:tc>
        <w:tc>
          <w:tcPr>
            <w:tcW w:w="425" w:type="dxa"/>
            <w:tcBorders>
              <w:top w:val="single" w:sz="4" w:space="0" w:color="auto"/>
            </w:tcBorders>
          </w:tcPr>
          <w:p w:rsidR="00AF0596" w:rsidRPr="005A164A" w:rsidRDefault="00AF0596" w:rsidP="003836B2">
            <w:pPr>
              <w:pStyle w:val="TAL"/>
              <w:rPr>
                <w:rFonts w:eastAsia="Times New Roman"/>
              </w:rPr>
            </w:pPr>
          </w:p>
        </w:tc>
        <w:tc>
          <w:tcPr>
            <w:tcW w:w="425" w:type="dxa"/>
            <w:tcBorders>
              <w:top w:val="single" w:sz="4" w:space="0" w:color="auto"/>
            </w:tcBorders>
          </w:tcPr>
          <w:p w:rsidR="00AF0596" w:rsidRPr="005A164A" w:rsidRDefault="00AF0596" w:rsidP="003836B2">
            <w:pPr>
              <w:pStyle w:val="TAL"/>
              <w:rPr>
                <w:rFonts w:eastAsia="Times New Roman"/>
              </w:rPr>
            </w:pPr>
            <w:r w:rsidRPr="005A164A">
              <w:rPr>
                <w:rFonts w:eastAsia="Times New Roman"/>
              </w:rPr>
              <w:t>M</w:t>
            </w:r>
          </w:p>
        </w:tc>
        <w:tc>
          <w:tcPr>
            <w:tcW w:w="425" w:type="dxa"/>
            <w:tcBorders>
              <w:top w:val="single" w:sz="4" w:space="0" w:color="auto"/>
            </w:tcBorders>
          </w:tcPr>
          <w:p w:rsidR="00AF0596" w:rsidRPr="005A164A" w:rsidRDefault="00AF0596" w:rsidP="003836B2">
            <w:pPr>
              <w:pStyle w:val="TAL"/>
              <w:rPr>
                <w:rFonts w:eastAsia="Times New Roman"/>
              </w:rPr>
            </w:pPr>
            <w:r w:rsidRPr="005A164A">
              <w:rPr>
                <w:rFonts w:eastAsia="Times New Roman"/>
              </w:rPr>
              <w:t>Y</w:t>
            </w:r>
          </w:p>
        </w:tc>
        <w:tc>
          <w:tcPr>
            <w:tcW w:w="1134" w:type="dxa"/>
            <w:tcBorders>
              <w:top w:val="single" w:sz="4" w:space="0" w:color="auto"/>
            </w:tcBorders>
          </w:tcPr>
          <w:p w:rsidR="00AF0596" w:rsidRPr="005A164A" w:rsidRDefault="00AF0596" w:rsidP="003836B2">
            <w:pPr>
              <w:pStyle w:val="TAL"/>
              <w:rPr>
                <w:rFonts w:eastAsia="Times New Roman"/>
              </w:rPr>
            </w:pPr>
            <w:r w:rsidRPr="005A164A">
              <w:rPr>
                <w:rFonts w:eastAsia="Times New Roman"/>
              </w:rPr>
              <w:t>All</w:t>
            </w:r>
          </w:p>
        </w:tc>
        <w:tc>
          <w:tcPr>
            <w:tcW w:w="1065" w:type="dxa"/>
            <w:tcBorders>
              <w:top w:val="single" w:sz="4" w:space="0" w:color="auto"/>
              <w:right w:val="single" w:sz="12" w:space="0" w:color="auto"/>
            </w:tcBorders>
          </w:tcPr>
          <w:p w:rsidR="00AF0596" w:rsidRPr="005A164A" w:rsidRDefault="00AF0596" w:rsidP="003836B2">
            <w:pPr>
              <w:pStyle w:val="TAL"/>
              <w:rPr>
                <w:rFonts w:eastAsia="Times New Roman"/>
              </w:rPr>
            </w:pPr>
            <w:r w:rsidRPr="005A164A">
              <w:rPr>
                <w:rFonts w:eastAsia="Times New Roman"/>
              </w:rPr>
              <w:t>Both</w:t>
            </w:r>
          </w:p>
          <w:p w:rsidR="00AF0596" w:rsidRPr="005A164A" w:rsidRDefault="00AF0596" w:rsidP="003836B2">
            <w:pPr>
              <w:pStyle w:val="TAL"/>
              <w:rPr>
                <w:rFonts w:eastAsia="Times New Roman"/>
              </w:rPr>
            </w:pPr>
            <w:r w:rsidRPr="005A164A">
              <w:rPr>
                <w:rFonts w:eastAsia="Times New Roman"/>
              </w:rPr>
              <w:t>Rel8</w:t>
            </w:r>
          </w:p>
        </w:tc>
      </w:tr>
      <w:tr w:rsidR="00AF0596" w:rsidRPr="00183DC5" w:rsidTr="003836B2">
        <w:trPr>
          <w:cantSplit/>
          <w:jc w:val="center"/>
        </w:trPr>
        <w:tc>
          <w:tcPr>
            <w:tcW w:w="2613" w:type="dxa"/>
            <w:tcBorders>
              <w:left w:val="single" w:sz="12" w:space="0" w:color="auto"/>
            </w:tcBorders>
          </w:tcPr>
          <w:p w:rsidR="00AF0596" w:rsidRPr="005A164A" w:rsidRDefault="00AF0596" w:rsidP="003836B2">
            <w:pPr>
              <w:pStyle w:val="TAL"/>
              <w:rPr>
                <w:rFonts w:eastAsia="Times New Roman"/>
              </w:rPr>
            </w:pPr>
            <w:r w:rsidRPr="005A164A">
              <w:rPr>
                <w:rFonts w:eastAsia="Times New Roman"/>
              </w:rPr>
              <w:t>AN-GW-Address</w:t>
            </w:r>
          </w:p>
        </w:tc>
        <w:tc>
          <w:tcPr>
            <w:tcW w:w="571" w:type="dxa"/>
          </w:tcPr>
          <w:p w:rsidR="00AF0596" w:rsidRPr="005A164A" w:rsidRDefault="00AF0596" w:rsidP="003836B2">
            <w:pPr>
              <w:pStyle w:val="TAL"/>
              <w:rPr>
                <w:rFonts w:eastAsia="Times New Roman"/>
              </w:rPr>
            </w:pPr>
            <w:r w:rsidRPr="005A164A">
              <w:rPr>
                <w:rFonts w:eastAsia="Times New Roman"/>
              </w:rPr>
              <w:t>1050</w:t>
            </w:r>
          </w:p>
        </w:tc>
        <w:tc>
          <w:tcPr>
            <w:tcW w:w="714" w:type="dxa"/>
          </w:tcPr>
          <w:p w:rsidR="00AF0596" w:rsidRPr="005A164A" w:rsidRDefault="00AF0596" w:rsidP="003836B2">
            <w:pPr>
              <w:pStyle w:val="TAL"/>
              <w:rPr>
                <w:rFonts w:eastAsia="Times New Roman"/>
              </w:rPr>
            </w:pPr>
            <w:r w:rsidRPr="005A164A">
              <w:rPr>
                <w:rFonts w:eastAsia="Times New Roman"/>
              </w:rPr>
              <w:t>5.3.49</w:t>
            </w:r>
          </w:p>
        </w:tc>
        <w:tc>
          <w:tcPr>
            <w:tcW w:w="1134" w:type="dxa"/>
          </w:tcPr>
          <w:p w:rsidR="00AF0596" w:rsidRPr="005A164A" w:rsidRDefault="00AF0596" w:rsidP="003836B2">
            <w:pPr>
              <w:pStyle w:val="TAL"/>
              <w:rPr>
                <w:rFonts w:eastAsia="Times New Roman"/>
              </w:rPr>
            </w:pPr>
            <w:r w:rsidRPr="005A164A">
              <w:rPr>
                <w:rFonts w:eastAsia="Times New Roman"/>
              </w:rPr>
              <w:t>Address</w:t>
            </w:r>
          </w:p>
        </w:tc>
        <w:tc>
          <w:tcPr>
            <w:tcW w:w="567" w:type="dxa"/>
          </w:tcPr>
          <w:p w:rsidR="00AF0596" w:rsidRPr="005A164A" w:rsidRDefault="00AF0596" w:rsidP="003836B2">
            <w:pPr>
              <w:pStyle w:val="TAL"/>
              <w:rPr>
                <w:rFonts w:eastAsia="Times New Roman"/>
              </w:rPr>
            </w:pPr>
            <w:r w:rsidRPr="005A164A">
              <w:rPr>
                <w:rFonts w:eastAsia="Times New Roman"/>
              </w:rPr>
              <w:t>V</w:t>
            </w:r>
          </w:p>
        </w:tc>
        <w:tc>
          <w:tcPr>
            <w:tcW w:w="426" w:type="dxa"/>
          </w:tcPr>
          <w:p w:rsidR="00AF0596" w:rsidRPr="005A164A" w:rsidRDefault="00AF0596" w:rsidP="003836B2">
            <w:pPr>
              <w:pStyle w:val="TAL"/>
              <w:rPr>
                <w:rFonts w:eastAsia="Times New Roman"/>
              </w:rPr>
            </w:pPr>
            <w:r w:rsidRPr="005A164A">
              <w:rPr>
                <w:rFonts w:eastAsia="Times New Roman"/>
              </w:rPr>
              <w:t>P</w:t>
            </w:r>
          </w:p>
        </w:tc>
        <w:tc>
          <w:tcPr>
            <w:tcW w:w="425" w:type="dxa"/>
          </w:tcPr>
          <w:p w:rsidR="00AF0596" w:rsidRPr="005A164A" w:rsidRDefault="00AF0596" w:rsidP="003836B2">
            <w:pPr>
              <w:pStyle w:val="TAL"/>
              <w:rPr>
                <w:rFonts w:eastAsia="Times New Roman"/>
              </w:rPr>
            </w:pPr>
          </w:p>
        </w:tc>
        <w:tc>
          <w:tcPr>
            <w:tcW w:w="425" w:type="dxa"/>
          </w:tcPr>
          <w:p w:rsidR="00AF0596" w:rsidRPr="005A164A" w:rsidRDefault="00AF0596" w:rsidP="003836B2">
            <w:pPr>
              <w:pStyle w:val="TAL"/>
              <w:rPr>
                <w:rFonts w:eastAsia="Times New Roman"/>
              </w:rPr>
            </w:pPr>
            <w:r w:rsidRPr="005A164A">
              <w:rPr>
                <w:rFonts w:eastAsia="Times New Roman"/>
              </w:rPr>
              <w:t>M</w:t>
            </w:r>
          </w:p>
        </w:tc>
        <w:tc>
          <w:tcPr>
            <w:tcW w:w="425" w:type="dxa"/>
          </w:tcPr>
          <w:p w:rsidR="00AF0596" w:rsidRPr="005A164A" w:rsidRDefault="00AF0596" w:rsidP="003836B2">
            <w:pPr>
              <w:pStyle w:val="TAL"/>
              <w:rPr>
                <w:rFonts w:eastAsia="Times New Roman"/>
              </w:rPr>
            </w:pPr>
            <w:r w:rsidRPr="005A164A">
              <w:rPr>
                <w:rFonts w:eastAsia="Times New Roman"/>
              </w:rPr>
              <w:t>Y</w:t>
            </w:r>
          </w:p>
        </w:tc>
        <w:tc>
          <w:tcPr>
            <w:tcW w:w="1134" w:type="dxa"/>
          </w:tcPr>
          <w:p w:rsidR="00AF0596" w:rsidRPr="005A164A" w:rsidRDefault="00AF0596" w:rsidP="003836B2">
            <w:pPr>
              <w:pStyle w:val="TAL"/>
              <w:rPr>
                <w:rFonts w:eastAsia="Times New Roman"/>
              </w:rPr>
            </w:pPr>
            <w:r w:rsidRPr="005A164A">
              <w:rPr>
                <w:rFonts w:eastAsia="Times New Roman"/>
              </w:rPr>
              <w:t>All</w:t>
            </w:r>
          </w:p>
        </w:tc>
        <w:tc>
          <w:tcPr>
            <w:tcW w:w="1065" w:type="dxa"/>
            <w:tcBorders>
              <w:right w:val="single" w:sz="12" w:space="0" w:color="auto"/>
            </w:tcBorders>
          </w:tcPr>
          <w:p w:rsidR="00AF0596" w:rsidRPr="005A164A" w:rsidRDefault="00AF0596" w:rsidP="003836B2">
            <w:pPr>
              <w:pStyle w:val="TAL"/>
              <w:rPr>
                <w:rFonts w:eastAsia="Times New Roman"/>
              </w:rPr>
            </w:pPr>
            <w:r w:rsidRPr="005A164A">
              <w:rPr>
                <w:rFonts w:eastAsia="Times New Roman"/>
              </w:rPr>
              <w:t>Both</w:t>
            </w:r>
          </w:p>
          <w:p w:rsidR="00AF0596" w:rsidRPr="005A164A" w:rsidRDefault="00AF0596" w:rsidP="003836B2">
            <w:pPr>
              <w:pStyle w:val="TAL"/>
              <w:rPr>
                <w:rFonts w:eastAsia="Times New Roman"/>
              </w:rPr>
            </w:pPr>
            <w:r w:rsidRPr="005A164A">
              <w:rPr>
                <w:rFonts w:eastAsia="Times New Roman"/>
              </w:rPr>
              <w:t>Rel8</w:t>
            </w:r>
          </w:p>
          <w:p w:rsidR="00AF0596" w:rsidRPr="005A164A" w:rsidRDefault="00AF0596" w:rsidP="003836B2">
            <w:pPr>
              <w:pStyle w:val="TAL"/>
              <w:rPr>
                <w:rFonts w:eastAsia="Times New Roman"/>
              </w:rPr>
            </w:pPr>
            <w:r w:rsidRPr="005A164A">
              <w:rPr>
                <w:rFonts w:eastAsia="Times New Roman" w:hint="eastAsia"/>
              </w:rPr>
              <w:t>EPC-routed</w:t>
            </w:r>
          </w:p>
        </w:tc>
      </w:tr>
      <w:tr w:rsidR="00AF0596" w:rsidRPr="00183DC5" w:rsidTr="003836B2">
        <w:trPr>
          <w:cantSplit/>
          <w:jc w:val="center"/>
        </w:trPr>
        <w:tc>
          <w:tcPr>
            <w:tcW w:w="2613" w:type="dxa"/>
            <w:tcBorders>
              <w:left w:val="single" w:sz="12" w:space="0" w:color="auto"/>
            </w:tcBorders>
          </w:tcPr>
          <w:p w:rsidR="00AF0596" w:rsidRPr="005A164A" w:rsidRDefault="00AF0596" w:rsidP="003836B2">
            <w:pPr>
              <w:pStyle w:val="TAL"/>
              <w:rPr>
                <w:rFonts w:eastAsia="Times New Roman"/>
              </w:rPr>
            </w:pPr>
            <w:r w:rsidRPr="005A164A">
              <w:rPr>
                <w:rFonts w:eastAsia="Times New Roman"/>
              </w:rPr>
              <w:t>AN-GW-Status</w:t>
            </w:r>
          </w:p>
        </w:tc>
        <w:tc>
          <w:tcPr>
            <w:tcW w:w="571" w:type="dxa"/>
          </w:tcPr>
          <w:p w:rsidR="00AF0596" w:rsidRPr="005A164A" w:rsidRDefault="00AF0596" w:rsidP="003836B2">
            <w:pPr>
              <w:pStyle w:val="TAL"/>
              <w:rPr>
                <w:rFonts w:eastAsia="Times New Roman"/>
              </w:rPr>
            </w:pPr>
            <w:r w:rsidRPr="005A164A">
              <w:rPr>
                <w:rFonts w:eastAsia="Times New Roman" w:hint="eastAsia"/>
              </w:rPr>
              <w:t>2811</w:t>
            </w:r>
          </w:p>
        </w:tc>
        <w:tc>
          <w:tcPr>
            <w:tcW w:w="714" w:type="dxa"/>
          </w:tcPr>
          <w:p w:rsidR="00AF0596" w:rsidRPr="005A164A" w:rsidRDefault="00AF0596" w:rsidP="003836B2">
            <w:pPr>
              <w:pStyle w:val="TAL"/>
              <w:rPr>
                <w:rFonts w:eastAsia="Times New Roman"/>
              </w:rPr>
            </w:pPr>
            <w:r w:rsidRPr="005A164A">
              <w:rPr>
                <w:rFonts w:eastAsia="Times New Roman" w:hint="eastAsia"/>
              </w:rPr>
              <w:t>5.3.100</w:t>
            </w:r>
          </w:p>
        </w:tc>
        <w:tc>
          <w:tcPr>
            <w:tcW w:w="1134" w:type="dxa"/>
          </w:tcPr>
          <w:p w:rsidR="00AF0596" w:rsidRPr="005A164A" w:rsidRDefault="00AF0596" w:rsidP="003836B2">
            <w:pPr>
              <w:pStyle w:val="TAL"/>
              <w:rPr>
                <w:rFonts w:eastAsia="Times New Roman"/>
              </w:rPr>
            </w:pPr>
            <w:r w:rsidRPr="005A164A">
              <w:rPr>
                <w:rFonts w:eastAsia="Times New Roman"/>
              </w:rPr>
              <w:t>Enumerated</w:t>
            </w:r>
          </w:p>
        </w:tc>
        <w:tc>
          <w:tcPr>
            <w:tcW w:w="567" w:type="dxa"/>
          </w:tcPr>
          <w:p w:rsidR="00AF0596" w:rsidRPr="005A164A" w:rsidRDefault="00AF0596" w:rsidP="003836B2">
            <w:pPr>
              <w:pStyle w:val="TAL"/>
              <w:rPr>
                <w:rFonts w:eastAsia="Times New Roman"/>
              </w:rPr>
            </w:pPr>
            <w:r w:rsidRPr="005A164A">
              <w:rPr>
                <w:rFonts w:eastAsia="Times New Roman" w:hint="eastAsia"/>
              </w:rPr>
              <w:t>V</w:t>
            </w:r>
          </w:p>
        </w:tc>
        <w:tc>
          <w:tcPr>
            <w:tcW w:w="426" w:type="dxa"/>
          </w:tcPr>
          <w:p w:rsidR="00AF0596" w:rsidRPr="005A164A" w:rsidRDefault="00AF0596" w:rsidP="003836B2">
            <w:pPr>
              <w:pStyle w:val="TAL"/>
              <w:rPr>
                <w:rFonts w:eastAsia="Times New Roman"/>
              </w:rPr>
            </w:pPr>
            <w:r w:rsidRPr="005A164A">
              <w:rPr>
                <w:rFonts w:eastAsia="Times New Roman" w:hint="eastAsia"/>
              </w:rPr>
              <w:t>P</w:t>
            </w:r>
          </w:p>
        </w:tc>
        <w:tc>
          <w:tcPr>
            <w:tcW w:w="425" w:type="dxa"/>
          </w:tcPr>
          <w:p w:rsidR="00AF0596" w:rsidRPr="005A164A" w:rsidRDefault="00AF0596" w:rsidP="003836B2">
            <w:pPr>
              <w:pStyle w:val="TAL"/>
              <w:rPr>
                <w:rFonts w:eastAsia="Times New Roman"/>
              </w:rPr>
            </w:pPr>
          </w:p>
        </w:tc>
        <w:tc>
          <w:tcPr>
            <w:tcW w:w="425" w:type="dxa"/>
          </w:tcPr>
          <w:p w:rsidR="00AF0596" w:rsidRPr="005A164A" w:rsidRDefault="00AF0596" w:rsidP="003836B2">
            <w:pPr>
              <w:pStyle w:val="TAL"/>
              <w:rPr>
                <w:rFonts w:eastAsia="Times New Roman"/>
              </w:rPr>
            </w:pPr>
            <w:r w:rsidRPr="005A164A">
              <w:rPr>
                <w:rFonts w:eastAsia="Times New Roman" w:hint="eastAsia"/>
              </w:rPr>
              <w:t>M</w:t>
            </w:r>
          </w:p>
        </w:tc>
        <w:tc>
          <w:tcPr>
            <w:tcW w:w="425" w:type="dxa"/>
          </w:tcPr>
          <w:p w:rsidR="00AF0596" w:rsidRPr="005A164A" w:rsidRDefault="00AF0596" w:rsidP="003836B2">
            <w:pPr>
              <w:pStyle w:val="TAL"/>
              <w:rPr>
                <w:rFonts w:eastAsia="Times New Roman"/>
              </w:rPr>
            </w:pPr>
            <w:r w:rsidRPr="005A164A">
              <w:rPr>
                <w:rFonts w:eastAsia="Times New Roman" w:hint="eastAsia"/>
              </w:rPr>
              <w:t>Y</w:t>
            </w:r>
          </w:p>
        </w:tc>
        <w:tc>
          <w:tcPr>
            <w:tcW w:w="1134" w:type="dxa"/>
          </w:tcPr>
          <w:p w:rsidR="00AF0596" w:rsidRPr="005A164A" w:rsidRDefault="00AF0596" w:rsidP="003836B2">
            <w:pPr>
              <w:pStyle w:val="TAL"/>
              <w:rPr>
                <w:rFonts w:eastAsia="Times New Roman"/>
              </w:rPr>
            </w:pPr>
            <w:r w:rsidRPr="005A164A">
              <w:rPr>
                <w:rFonts w:eastAsia="Times New Roman"/>
              </w:rPr>
              <w:t>3GPP-EPS</w:t>
            </w:r>
          </w:p>
        </w:tc>
        <w:tc>
          <w:tcPr>
            <w:tcW w:w="1065" w:type="dxa"/>
            <w:tcBorders>
              <w:right w:val="single" w:sz="12" w:space="0" w:color="auto"/>
            </w:tcBorders>
          </w:tcPr>
          <w:p w:rsidR="00AF0596" w:rsidRPr="005A164A" w:rsidRDefault="00AF0596" w:rsidP="003836B2">
            <w:pPr>
              <w:pStyle w:val="TAL"/>
              <w:rPr>
                <w:rFonts w:eastAsia="Times New Roman"/>
              </w:rPr>
            </w:pPr>
            <w:r w:rsidRPr="005A164A">
              <w:rPr>
                <w:rFonts w:eastAsia="Times New Roman"/>
              </w:rPr>
              <w:t>Both</w:t>
            </w:r>
          </w:p>
          <w:p w:rsidR="00AF0596" w:rsidRPr="005A164A" w:rsidRDefault="00AF0596" w:rsidP="003836B2">
            <w:pPr>
              <w:pStyle w:val="TAL"/>
              <w:rPr>
                <w:rFonts w:eastAsia="Times New Roman"/>
              </w:rPr>
            </w:pPr>
            <w:r w:rsidRPr="005A164A">
              <w:rPr>
                <w:rFonts w:eastAsia="Times New Roman"/>
              </w:rPr>
              <w:t>SGW-Rest</w:t>
            </w:r>
          </w:p>
        </w:tc>
      </w:tr>
      <w:tr w:rsidR="00AF0596" w:rsidRPr="00183DC5" w:rsidTr="003836B2">
        <w:trPr>
          <w:cantSplit/>
          <w:jc w:val="center"/>
        </w:trPr>
        <w:tc>
          <w:tcPr>
            <w:tcW w:w="2613" w:type="dxa"/>
            <w:tcBorders>
              <w:top w:val="single" w:sz="4" w:space="0" w:color="auto"/>
              <w:left w:val="single" w:sz="12" w:space="0" w:color="auto"/>
            </w:tcBorders>
          </w:tcPr>
          <w:p w:rsidR="00AF0596" w:rsidRPr="005A164A" w:rsidRDefault="00AF0596" w:rsidP="003836B2">
            <w:pPr>
              <w:pStyle w:val="TAL"/>
              <w:rPr>
                <w:rFonts w:eastAsia="Times New Roman"/>
              </w:rPr>
            </w:pPr>
            <w:r w:rsidRPr="005A164A">
              <w:rPr>
                <w:rFonts w:eastAsia="Times New Roman"/>
              </w:rPr>
              <w:t>APN-Aggregate-Max-Bitrate-DL</w:t>
            </w:r>
          </w:p>
        </w:tc>
        <w:tc>
          <w:tcPr>
            <w:tcW w:w="571" w:type="dxa"/>
            <w:tcBorders>
              <w:top w:val="single" w:sz="4" w:space="0" w:color="auto"/>
            </w:tcBorders>
          </w:tcPr>
          <w:p w:rsidR="00AF0596" w:rsidRPr="005A164A" w:rsidRDefault="00AF0596" w:rsidP="003836B2">
            <w:pPr>
              <w:pStyle w:val="TAL"/>
              <w:rPr>
                <w:rFonts w:eastAsia="Times New Roman"/>
              </w:rPr>
            </w:pPr>
            <w:r w:rsidRPr="005A164A">
              <w:rPr>
                <w:rFonts w:eastAsia="Times New Roman"/>
              </w:rPr>
              <w:t>1040</w:t>
            </w:r>
          </w:p>
        </w:tc>
        <w:tc>
          <w:tcPr>
            <w:tcW w:w="714" w:type="dxa"/>
            <w:tcBorders>
              <w:top w:val="single" w:sz="4" w:space="0" w:color="auto"/>
            </w:tcBorders>
          </w:tcPr>
          <w:p w:rsidR="00AF0596" w:rsidRPr="005A164A" w:rsidRDefault="00AF0596" w:rsidP="003836B2">
            <w:pPr>
              <w:pStyle w:val="TAL"/>
              <w:rPr>
                <w:rFonts w:eastAsia="Times New Roman"/>
              </w:rPr>
            </w:pPr>
            <w:r w:rsidRPr="005A164A">
              <w:rPr>
                <w:rFonts w:eastAsia="Times New Roman"/>
              </w:rPr>
              <w:t>5.3.39</w:t>
            </w:r>
          </w:p>
        </w:tc>
        <w:tc>
          <w:tcPr>
            <w:tcW w:w="1134" w:type="dxa"/>
            <w:tcBorders>
              <w:top w:val="single" w:sz="4" w:space="0" w:color="auto"/>
            </w:tcBorders>
          </w:tcPr>
          <w:p w:rsidR="00AF0596" w:rsidRPr="005A164A" w:rsidRDefault="00AF0596" w:rsidP="003836B2">
            <w:pPr>
              <w:pStyle w:val="TAL"/>
              <w:rPr>
                <w:rFonts w:eastAsia="Times New Roman"/>
              </w:rPr>
            </w:pPr>
            <w:r w:rsidRPr="005A164A">
              <w:rPr>
                <w:rFonts w:eastAsia="Times New Roman"/>
              </w:rPr>
              <w:t>Unsigned32</w:t>
            </w:r>
          </w:p>
        </w:tc>
        <w:tc>
          <w:tcPr>
            <w:tcW w:w="567" w:type="dxa"/>
            <w:tcBorders>
              <w:top w:val="single" w:sz="4" w:space="0" w:color="auto"/>
            </w:tcBorders>
          </w:tcPr>
          <w:p w:rsidR="00AF0596" w:rsidRPr="005A164A" w:rsidRDefault="00AF0596" w:rsidP="003836B2">
            <w:pPr>
              <w:pStyle w:val="TAL"/>
              <w:rPr>
                <w:rFonts w:eastAsia="Times New Roman"/>
              </w:rPr>
            </w:pPr>
            <w:r w:rsidRPr="005A164A">
              <w:rPr>
                <w:rFonts w:eastAsia="Times New Roman"/>
              </w:rPr>
              <w:t>V</w:t>
            </w:r>
          </w:p>
        </w:tc>
        <w:tc>
          <w:tcPr>
            <w:tcW w:w="426" w:type="dxa"/>
            <w:tcBorders>
              <w:top w:val="single" w:sz="4" w:space="0" w:color="auto"/>
            </w:tcBorders>
          </w:tcPr>
          <w:p w:rsidR="00AF0596" w:rsidRPr="005A164A" w:rsidRDefault="00AF0596" w:rsidP="003836B2">
            <w:pPr>
              <w:pStyle w:val="TAL"/>
              <w:rPr>
                <w:rFonts w:eastAsia="Times New Roman"/>
              </w:rPr>
            </w:pPr>
            <w:r w:rsidRPr="005A164A">
              <w:rPr>
                <w:rFonts w:eastAsia="Times New Roman"/>
              </w:rPr>
              <w:t>P</w:t>
            </w:r>
          </w:p>
        </w:tc>
        <w:tc>
          <w:tcPr>
            <w:tcW w:w="425" w:type="dxa"/>
            <w:tcBorders>
              <w:top w:val="single" w:sz="4" w:space="0" w:color="auto"/>
            </w:tcBorders>
          </w:tcPr>
          <w:p w:rsidR="00AF0596" w:rsidRPr="005A164A" w:rsidRDefault="00AF0596" w:rsidP="003836B2">
            <w:pPr>
              <w:pStyle w:val="TAL"/>
              <w:rPr>
                <w:rFonts w:eastAsia="Times New Roman"/>
              </w:rPr>
            </w:pPr>
          </w:p>
        </w:tc>
        <w:tc>
          <w:tcPr>
            <w:tcW w:w="425" w:type="dxa"/>
            <w:tcBorders>
              <w:top w:val="single" w:sz="4" w:space="0" w:color="auto"/>
            </w:tcBorders>
          </w:tcPr>
          <w:p w:rsidR="00AF0596" w:rsidRPr="005A164A" w:rsidRDefault="00AF0596" w:rsidP="003836B2">
            <w:pPr>
              <w:pStyle w:val="TAL"/>
              <w:rPr>
                <w:rFonts w:eastAsia="Times New Roman"/>
              </w:rPr>
            </w:pPr>
            <w:r w:rsidRPr="005A164A">
              <w:rPr>
                <w:rFonts w:eastAsia="Times New Roman"/>
              </w:rPr>
              <w:t>M</w:t>
            </w:r>
          </w:p>
        </w:tc>
        <w:tc>
          <w:tcPr>
            <w:tcW w:w="425" w:type="dxa"/>
            <w:tcBorders>
              <w:top w:val="single" w:sz="4" w:space="0" w:color="auto"/>
            </w:tcBorders>
          </w:tcPr>
          <w:p w:rsidR="00AF0596" w:rsidRPr="005A164A" w:rsidRDefault="00AF0596" w:rsidP="003836B2">
            <w:pPr>
              <w:pStyle w:val="TAL"/>
              <w:rPr>
                <w:rFonts w:eastAsia="Times New Roman"/>
              </w:rPr>
            </w:pPr>
            <w:r w:rsidRPr="005A164A">
              <w:rPr>
                <w:rFonts w:eastAsia="Times New Roman"/>
              </w:rPr>
              <w:t>Y</w:t>
            </w:r>
          </w:p>
        </w:tc>
        <w:tc>
          <w:tcPr>
            <w:tcW w:w="1134" w:type="dxa"/>
            <w:tcBorders>
              <w:top w:val="single" w:sz="4" w:space="0" w:color="auto"/>
            </w:tcBorders>
          </w:tcPr>
          <w:p w:rsidR="00AF0596" w:rsidRPr="005A164A" w:rsidRDefault="00AF0596" w:rsidP="003836B2">
            <w:pPr>
              <w:pStyle w:val="TAL"/>
              <w:rPr>
                <w:rFonts w:eastAsia="Times New Roman"/>
              </w:rPr>
            </w:pPr>
            <w:r w:rsidRPr="005A164A">
              <w:rPr>
                <w:rFonts w:eastAsia="Times New Roman"/>
              </w:rPr>
              <w:t>All</w:t>
            </w:r>
          </w:p>
          <w:p w:rsidR="00AF0596" w:rsidRPr="005A164A" w:rsidRDefault="00AF0596" w:rsidP="003836B2">
            <w:pPr>
              <w:pStyle w:val="TAL"/>
              <w:rPr>
                <w:rFonts w:eastAsia="Times New Roman"/>
              </w:rPr>
            </w:pPr>
          </w:p>
        </w:tc>
        <w:tc>
          <w:tcPr>
            <w:tcW w:w="1065" w:type="dxa"/>
            <w:tcBorders>
              <w:top w:val="single" w:sz="4" w:space="0" w:color="auto"/>
              <w:right w:val="single" w:sz="12" w:space="0" w:color="auto"/>
            </w:tcBorders>
          </w:tcPr>
          <w:p w:rsidR="00AF0596" w:rsidRPr="005A164A" w:rsidRDefault="00AF0596" w:rsidP="003836B2">
            <w:pPr>
              <w:pStyle w:val="TAL"/>
              <w:rPr>
                <w:rFonts w:eastAsia="Times New Roman"/>
              </w:rPr>
            </w:pPr>
            <w:r w:rsidRPr="005A164A">
              <w:rPr>
                <w:rFonts w:eastAsia="Times New Roman"/>
              </w:rPr>
              <w:t>PC</w:t>
            </w:r>
          </w:p>
          <w:p w:rsidR="00AF0596" w:rsidRPr="005A164A" w:rsidRDefault="00AF0596" w:rsidP="003836B2">
            <w:pPr>
              <w:pStyle w:val="TAL"/>
              <w:rPr>
                <w:rFonts w:eastAsia="Times New Roman"/>
              </w:rPr>
            </w:pPr>
            <w:r w:rsidRPr="005A164A">
              <w:rPr>
                <w:rFonts w:eastAsia="Times New Roman"/>
              </w:rPr>
              <w:t>Rel8</w:t>
            </w:r>
          </w:p>
        </w:tc>
      </w:tr>
      <w:tr w:rsidR="00AF0596" w:rsidRPr="00183DC5" w:rsidTr="003836B2">
        <w:trPr>
          <w:cantSplit/>
          <w:jc w:val="center"/>
        </w:trPr>
        <w:tc>
          <w:tcPr>
            <w:tcW w:w="2613" w:type="dxa"/>
            <w:tcBorders>
              <w:top w:val="single" w:sz="4" w:space="0" w:color="auto"/>
              <w:left w:val="single" w:sz="12" w:space="0" w:color="auto"/>
            </w:tcBorders>
          </w:tcPr>
          <w:p w:rsidR="00AF0596" w:rsidRPr="005A164A" w:rsidRDefault="00AF0596" w:rsidP="003836B2">
            <w:pPr>
              <w:pStyle w:val="TAL"/>
              <w:rPr>
                <w:rFonts w:eastAsia="Times New Roman"/>
              </w:rPr>
            </w:pPr>
            <w:r w:rsidRPr="005A164A">
              <w:rPr>
                <w:rFonts w:eastAsia="Times New Roman"/>
              </w:rPr>
              <w:t>APN-Aggregate-Max-Bitrate-UL</w:t>
            </w:r>
          </w:p>
        </w:tc>
        <w:tc>
          <w:tcPr>
            <w:tcW w:w="571" w:type="dxa"/>
            <w:tcBorders>
              <w:top w:val="single" w:sz="4" w:space="0" w:color="auto"/>
            </w:tcBorders>
          </w:tcPr>
          <w:p w:rsidR="00AF0596" w:rsidRPr="005A164A" w:rsidRDefault="00AF0596" w:rsidP="003836B2">
            <w:pPr>
              <w:pStyle w:val="TAL"/>
              <w:rPr>
                <w:rFonts w:eastAsia="Times New Roman"/>
              </w:rPr>
            </w:pPr>
            <w:r w:rsidRPr="005A164A">
              <w:rPr>
                <w:rFonts w:eastAsia="Times New Roman"/>
              </w:rPr>
              <w:t>1041</w:t>
            </w:r>
          </w:p>
        </w:tc>
        <w:tc>
          <w:tcPr>
            <w:tcW w:w="714" w:type="dxa"/>
            <w:tcBorders>
              <w:top w:val="single" w:sz="4" w:space="0" w:color="auto"/>
            </w:tcBorders>
          </w:tcPr>
          <w:p w:rsidR="00AF0596" w:rsidRPr="005A164A" w:rsidRDefault="00AF0596" w:rsidP="003836B2">
            <w:pPr>
              <w:pStyle w:val="TAL"/>
              <w:rPr>
                <w:rFonts w:eastAsia="Times New Roman"/>
              </w:rPr>
            </w:pPr>
            <w:r w:rsidRPr="005A164A">
              <w:rPr>
                <w:rFonts w:eastAsia="Times New Roman"/>
              </w:rPr>
              <w:t>5.3.40</w:t>
            </w:r>
          </w:p>
        </w:tc>
        <w:tc>
          <w:tcPr>
            <w:tcW w:w="1134" w:type="dxa"/>
            <w:tcBorders>
              <w:top w:val="single" w:sz="4" w:space="0" w:color="auto"/>
            </w:tcBorders>
          </w:tcPr>
          <w:p w:rsidR="00AF0596" w:rsidRPr="005A164A" w:rsidRDefault="00AF0596" w:rsidP="003836B2">
            <w:pPr>
              <w:pStyle w:val="TAL"/>
              <w:rPr>
                <w:rFonts w:eastAsia="Times New Roman"/>
              </w:rPr>
            </w:pPr>
            <w:r w:rsidRPr="005A164A">
              <w:rPr>
                <w:rFonts w:eastAsia="Times New Roman"/>
              </w:rPr>
              <w:t>Unsigned32</w:t>
            </w:r>
          </w:p>
        </w:tc>
        <w:tc>
          <w:tcPr>
            <w:tcW w:w="567" w:type="dxa"/>
            <w:tcBorders>
              <w:top w:val="single" w:sz="4" w:space="0" w:color="auto"/>
            </w:tcBorders>
          </w:tcPr>
          <w:p w:rsidR="00AF0596" w:rsidRPr="005A164A" w:rsidRDefault="00AF0596" w:rsidP="003836B2">
            <w:pPr>
              <w:pStyle w:val="TAL"/>
              <w:rPr>
                <w:rFonts w:eastAsia="Times New Roman"/>
              </w:rPr>
            </w:pPr>
            <w:r w:rsidRPr="005A164A">
              <w:rPr>
                <w:rFonts w:eastAsia="Times New Roman"/>
              </w:rPr>
              <w:t>V</w:t>
            </w:r>
          </w:p>
        </w:tc>
        <w:tc>
          <w:tcPr>
            <w:tcW w:w="426" w:type="dxa"/>
            <w:tcBorders>
              <w:top w:val="single" w:sz="4" w:space="0" w:color="auto"/>
            </w:tcBorders>
          </w:tcPr>
          <w:p w:rsidR="00AF0596" w:rsidRPr="005A164A" w:rsidRDefault="00AF0596" w:rsidP="003836B2">
            <w:pPr>
              <w:pStyle w:val="TAL"/>
              <w:rPr>
                <w:rFonts w:eastAsia="Times New Roman"/>
              </w:rPr>
            </w:pPr>
            <w:r w:rsidRPr="005A164A">
              <w:rPr>
                <w:rFonts w:eastAsia="Times New Roman"/>
              </w:rPr>
              <w:t>P</w:t>
            </w:r>
          </w:p>
        </w:tc>
        <w:tc>
          <w:tcPr>
            <w:tcW w:w="425" w:type="dxa"/>
            <w:tcBorders>
              <w:top w:val="single" w:sz="4" w:space="0" w:color="auto"/>
            </w:tcBorders>
          </w:tcPr>
          <w:p w:rsidR="00AF0596" w:rsidRPr="005A164A" w:rsidRDefault="00AF0596" w:rsidP="003836B2">
            <w:pPr>
              <w:pStyle w:val="TAL"/>
              <w:rPr>
                <w:rFonts w:eastAsia="Times New Roman"/>
              </w:rPr>
            </w:pPr>
          </w:p>
        </w:tc>
        <w:tc>
          <w:tcPr>
            <w:tcW w:w="425" w:type="dxa"/>
            <w:tcBorders>
              <w:top w:val="single" w:sz="4" w:space="0" w:color="auto"/>
            </w:tcBorders>
          </w:tcPr>
          <w:p w:rsidR="00AF0596" w:rsidRPr="005A164A" w:rsidRDefault="00AF0596" w:rsidP="003836B2">
            <w:pPr>
              <w:pStyle w:val="TAL"/>
              <w:rPr>
                <w:rFonts w:eastAsia="Times New Roman"/>
              </w:rPr>
            </w:pPr>
            <w:r w:rsidRPr="005A164A">
              <w:rPr>
                <w:rFonts w:eastAsia="Times New Roman"/>
              </w:rPr>
              <w:t>M</w:t>
            </w:r>
          </w:p>
        </w:tc>
        <w:tc>
          <w:tcPr>
            <w:tcW w:w="425" w:type="dxa"/>
            <w:tcBorders>
              <w:top w:val="single" w:sz="4" w:space="0" w:color="auto"/>
            </w:tcBorders>
          </w:tcPr>
          <w:p w:rsidR="00AF0596" w:rsidRPr="005A164A" w:rsidRDefault="00AF0596" w:rsidP="003836B2">
            <w:pPr>
              <w:pStyle w:val="TAL"/>
              <w:rPr>
                <w:rFonts w:eastAsia="Times New Roman"/>
              </w:rPr>
            </w:pPr>
            <w:r w:rsidRPr="005A164A">
              <w:rPr>
                <w:rFonts w:eastAsia="Times New Roman"/>
              </w:rPr>
              <w:t>Y</w:t>
            </w:r>
          </w:p>
        </w:tc>
        <w:tc>
          <w:tcPr>
            <w:tcW w:w="1134" w:type="dxa"/>
            <w:tcBorders>
              <w:top w:val="single" w:sz="4" w:space="0" w:color="auto"/>
            </w:tcBorders>
          </w:tcPr>
          <w:p w:rsidR="00AF0596" w:rsidRPr="005A164A" w:rsidRDefault="00AF0596" w:rsidP="003836B2">
            <w:pPr>
              <w:pStyle w:val="TAL"/>
              <w:rPr>
                <w:rFonts w:eastAsia="Times New Roman"/>
              </w:rPr>
            </w:pPr>
            <w:r w:rsidRPr="005A164A">
              <w:rPr>
                <w:rFonts w:eastAsia="Times New Roman"/>
              </w:rPr>
              <w:t>All</w:t>
            </w:r>
          </w:p>
          <w:p w:rsidR="00AF0596" w:rsidRPr="005A164A" w:rsidRDefault="00AF0596" w:rsidP="003836B2">
            <w:pPr>
              <w:pStyle w:val="TAL"/>
              <w:rPr>
                <w:rFonts w:eastAsia="Times New Roman"/>
              </w:rPr>
            </w:pPr>
          </w:p>
        </w:tc>
        <w:tc>
          <w:tcPr>
            <w:tcW w:w="1065" w:type="dxa"/>
            <w:tcBorders>
              <w:top w:val="single" w:sz="4" w:space="0" w:color="auto"/>
              <w:right w:val="single" w:sz="12" w:space="0" w:color="auto"/>
            </w:tcBorders>
          </w:tcPr>
          <w:p w:rsidR="00AF0596" w:rsidRPr="005A164A" w:rsidRDefault="00AF0596" w:rsidP="003836B2">
            <w:pPr>
              <w:pStyle w:val="TAL"/>
              <w:rPr>
                <w:rFonts w:eastAsia="Times New Roman"/>
              </w:rPr>
            </w:pPr>
            <w:r w:rsidRPr="005A164A">
              <w:rPr>
                <w:rFonts w:eastAsia="Times New Roman"/>
              </w:rPr>
              <w:t>PC</w:t>
            </w:r>
          </w:p>
          <w:p w:rsidR="00AF0596" w:rsidRPr="005A164A" w:rsidRDefault="00AF0596" w:rsidP="003836B2">
            <w:pPr>
              <w:pStyle w:val="TAL"/>
              <w:rPr>
                <w:rFonts w:eastAsia="Times New Roman"/>
              </w:rPr>
            </w:pPr>
            <w:r w:rsidRPr="005A164A">
              <w:rPr>
                <w:rFonts w:eastAsia="Times New Roman"/>
              </w:rPr>
              <w:t>Rel8</w:t>
            </w:r>
          </w:p>
        </w:tc>
      </w:tr>
      <w:tr w:rsidR="00AF0596" w:rsidRPr="00D34045" w:rsidTr="003836B2">
        <w:trPr>
          <w:cantSplit/>
          <w:jc w:val="center"/>
        </w:trPr>
        <w:tc>
          <w:tcPr>
            <w:tcW w:w="2613" w:type="dxa"/>
            <w:tcBorders>
              <w:top w:val="single" w:sz="4" w:space="0" w:color="auto"/>
              <w:left w:val="single" w:sz="12" w:space="0" w:color="auto"/>
              <w:bottom w:val="single" w:sz="4" w:space="0" w:color="auto"/>
            </w:tcBorders>
          </w:tcPr>
          <w:p w:rsidR="00AF0596" w:rsidRPr="005A164A" w:rsidRDefault="00AF0596" w:rsidP="003836B2">
            <w:pPr>
              <w:pStyle w:val="TAL"/>
              <w:rPr>
                <w:rFonts w:eastAsia="Times New Roman"/>
              </w:rPr>
            </w:pPr>
            <w:r w:rsidRPr="005A164A">
              <w:rPr>
                <w:rFonts w:eastAsia="Times New Roman"/>
              </w:rPr>
              <w:t>Application-Detection-Information</w:t>
            </w:r>
          </w:p>
        </w:tc>
        <w:tc>
          <w:tcPr>
            <w:tcW w:w="571" w:type="dxa"/>
            <w:tcBorders>
              <w:top w:val="single" w:sz="4" w:space="0" w:color="auto"/>
              <w:bottom w:val="single" w:sz="4" w:space="0" w:color="auto"/>
            </w:tcBorders>
          </w:tcPr>
          <w:p w:rsidR="00AF0596" w:rsidRPr="005A164A" w:rsidRDefault="00AF0596" w:rsidP="003836B2">
            <w:pPr>
              <w:pStyle w:val="TAL"/>
              <w:rPr>
                <w:rFonts w:eastAsia="Times New Roman"/>
              </w:rPr>
            </w:pPr>
            <w:r w:rsidRPr="005A164A">
              <w:rPr>
                <w:rFonts w:eastAsia="Times New Roman" w:hint="eastAsia"/>
              </w:rPr>
              <w:t>1098</w:t>
            </w:r>
          </w:p>
        </w:tc>
        <w:tc>
          <w:tcPr>
            <w:tcW w:w="714" w:type="dxa"/>
            <w:tcBorders>
              <w:top w:val="single" w:sz="4" w:space="0" w:color="auto"/>
              <w:bottom w:val="single" w:sz="4" w:space="0" w:color="auto"/>
            </w:tcBorders>
          </w:tcPr>
          <w:p w:rsidR="00AF0596" w:rsidRPr="005A164A" w:rsidRDefault="00AF0596" w:rsidP="003836B2">
            <w:pPr>
              <w:pStyle w:val="TAL"/>
              <w:rPr>
                <w:rFonts w:eastAsia="Times New Roman"/>
              </w:rPr>
            </w:pPr>
            <w:r w:rsidRPr="005A164A">
              <w:rPr>
                <w:rFonts w:eastAsia="Times New Roman"/>
              </w:rPr>
              <w:t>5.3.</w:t>
            </w:r>
            <w:r w:rsidRPr="005A164A">
              <w:rPr>
                <w:rFonts w:eastAsia="Times New Roman" w:hint="eastAsia"/>
              </w:rPr>
              <w:t>91</w:t>
            </w:r>
          </w:p>
        </w:tc>
        <w:tc>
          <w:tcPr>
            <w:tcW w:w="1134" w:type="dxa"/>
            <w:tcBorders>
              <w:top w:val="single" w:sz="4" w:space="0" w:color="auto"/>
              <w:bottom w:val="single" w:sz="4" w:space="0" w:color="auto"/>
            </w:tcBorders>
          </w:tcPr>
          <w:p w:rsidR="00AF0596" w:rsidRPr="005A164A" w:rsidRDefault="00AF0596" w:rsidP="003836B2">
            <w:pPr>
              <w:pStyle w:val="TAL"/>
              <w:rPr>
                <w:rFonts w:eastAsia="Times New Roman"/>
              </w:rPr>
            </w:pPr>
            <w:r w:rsidRPr="005A164A">
              <w:rPr>
                <w:rFonts w:eastAsia="Times New Roman"/>
              </w:rPr>
              <w:t>Grouped</w:t>
            </w:r>
          </w:p>
        </w:tc>
        <w:tc>
          <w:tcPr>
            <w:tcW w:w="567" w:type="dxa"/>
            <w:tcBorders>
              <w:top w:val="single" w:sz="4" w:space="0" w:color="auto"/>
              <w:bottom w:val="single" w:sz="4" w:space="0" w:color="auto"/>
            </w:tcBorders>
          </w:tcPr>
          <w:p w:rsidR="00AF0596" w:rsidRPr="005A164A" w:rsidRDefault="00AF0596" w:rsidP="003836B2">
            <w:pPr>
              <w:pStyle w:val="TAL"/>
              <w:rPr>
                <w:rFonts w:eastAsia="Times New Roman"/>
              </w:rPr>
            </w:pPr>
            <w:r w:rsidRPr="005A164A">
              <w:rPr>
                <w:rFonts w:eastAsia="Times New Roman"/>
              </w:rPr>
              <w:t>V</w:t>
            </w:r>
          </w:p>
        </w:tc>
        <w:tc>
          <w:tcPr>
            <w:tcW w:w="426" w:type="dxa"/>
            <w:tcBorders>
              <w:top w:val="single" w:sz="4" w:space="0" w:color="auto"/>
              <w:bottom w:val="single" w:sz="4" w:space="0" w:color="auto"/>
            </w:tcBorders>
          </w:tcPr>
          <w:p w:rsidR="00AF0596" w:rsidRPr="005A164A" w:rsidRDefault="00AF0596" w:rsidP="003836B2">
            <w:pPr>
              <w:pStyle w:val="TAL"/>
              <w:rPr>
                <w:rFonts w:eastAsia="Times New Roman"/>
              </w:rPr>
            </w:pPr>
            <w:r w:rsidRPr="005A164A">
              <w:rPr>
                <w:rFonts w:eastAsia="Times New Roman"/>
              </w:rPr>
              <w:t>P</w:t>
            </w:r>
          </w:p>
        </w:tc>
        <w:tc>
          <w:tcPr>
            <w:tcW w:w="425" w:type="dxa"/>
            <w:tcBorders>
              <w:top w:val="single" w:sz="4" w:space="0" w:color="auto"/>
              <w:bottom w:val="single" w:sz="4" w:space="0" w:color="auto"/>
            </w:tcBorders>
          </w:tcPr>
          <w:p w:rsidR="00AF0596" w:rsidRPr="005A164A" w:rsidRDefault="00AF0596" w:rsidP="003836B2">
            <w:pPr>
              <w:pStyle w:val="TAL"/>
              <w:rPr>
                <w:rFonts w:eastAsia="Times New Roman"/>
              </w:rPr>
            </w:pPr>
          </w:p>
        </w:tc>
        <w:tc>
          <w:tcPr>
            <w:tcW w:w="425" w:type="dxa"/>
            <w:tcBorders>
              <w:top w:val="single" w:sz="4" w:space="0" w:color="auto"/>
              <w:bottom w:val="single" w:sz="4" w:space="0" w:color="auto"/>
            </w:tcBorders>
          </w:tcPr>
          <w:p w:rsidR="00AF0596" w:rsidRPr="005A164A" w:rsidRDefault="00AF0596" w:rsidP="003836B2">
            <w:pPr>
              <w:pStyle w:val="TAL"/>
              <w:rPr>
                <w:rFonts w:eastAsia="Times New Roman"/>
              </w:rPr>
            </w:pPr>
            <w:r w:rsidRPr="005A164A">
              <w:rPr>
                <w:rFonts w:eastAsia="Times New Roman"/>
              </w:rPr>
              <w:t>M</w:t>
            </w:r>
          </w:p>
        </w:tc>
        <w:tc>
          <w:tcPr>
            <w:tcW w:w="425" w:type="dxa"/>
            <w:tcBorders>
              <w:top w:val="single" w:sz="4" w:space="0" w:color="auto"/>
              <w:bottom w:val="single" w:sz="4" w:space="0" w:color="auto"/>
            </w:tcBorders>
          </w:tcPr>
          <w:p w:rsidR="00AF0596" w:rsidRPr="005A164A" w:rsidRDefault="00AF0596" w:rsidP="003836B2">
            <w:pPr>
              <w:pStyle w:val="TAL"/>
              <w:rPr>
                <w:rFonts w:eastAsia="Times New Roman"/>
              </w:rPr>
            </w:pPr>
            <w:r w:rsidRPr="005A164A">
              <w:rPr>
                <w:rFonts w:eastAsia="Times New Roman"/>
              </w:rPr>
              <w:t>Y</w:t>
            </w:r>
          </w:p>
        </w:tc>
        <w:tc>
          <w:tcPr>
            <w:tcW w:w="1134" w:type="dxa"/>
            <w:tcBorders>
              <w:top w:val="single" w:sz="4" w:space="0" w:color="auto"/>
              <w:bottom w:val="single" w:sz="4" w:space="0" w:color="auto"/>
            </w:tcBorders>
          </w:tcPr>
          <w:p w:rsidR="00AF0596" w:rsidRPr="005A164A" w:rsidRDefault="00AF0596" w:rsidP="003836B2">
            <w:pPr>
              <w:pStyle w:val="TAL"/>
              <w:rPr>
                <w:rFonts w:eastAsia="Times New Roman"/>
              </w:rPr>
            </w:pPr>
            <w:r w:rsidRPr="005A164A">
              <w:rPr>
                <w:rFonts w:eastAsia="Times New Roman" w:hint="eastAsia"/>
              </w:rPr>
              <w:t>All</w:t>
            </w:r>
          </w:p>
        </w:tc>
        <w:tc>
          <w:tcPr>
            <w:tcW w:w="1065" w:type="dxa"/>
            <w:tcBorders>
              <w:top w:val="single" w:sz="4" w:space="0" w:color="auto"/>
              <w:bottom w:val="single" w:sz="4" w:space="0" w:color="auto"/>
              <w:right w:val="single" w:sz="12" w:space="0" w:color="auto"/>
            </w:tcBorders>
          </w:tcPr>
          <w:p w:rsidR="00AF0596" w:rsidRPr="005A164A" w:rsidRDefault="00AF0596" w:rsidP="003836B2">
            <w:pPr>
              <w:pStyle w:val="TAL"/>
              <w:rPr>
                <w:rFonts w:eastAsia="Times New Roman"/>
              </w:rPr>
            </w:pPr>
            <w:r w:rsidRPr="005A164A">
              <w:rPr>
                <w:rFonts w:eastAsia="Times New Roman"/>
              </w:rPr>
              <w:t>ADC</w:t>
            </w:r>
          </w:p>
        </w:tc>
      </w:tr>
      <w:tr w:rsidR="00AF0596" w:rsidRPr="00D34045" w:rsidTr="003836B2">
        <w:trPr>
          <w:cantSplit/>
          <w:jc w:val="center"/>
        </w:trPr>
        <w:tc>
          <w:tcPr>
            <w:tcW w:w="2613" w:type="dxa"/>
            <w:tcBorders>
              <w:left w:val="single" w:sz="12" w:space="0" w:color="auto"/>
            </w:tcBorders>
          </w:tcPr>
          <w:p w:rsidR="00AF0596" w:rsidRPr="005A164A" w:rsidRDefault="00AF0596" w:rsidP="003836B2">
            <w:pPr>
              <w:pStyle w:val="TAL"/>
              <w:rPr>
                <w:rFonts w:eastAsia="Times New Roman"/>
              </w:rPr>
            </w:pPr>
            <w:r w:rsidRPr="005A164A">
              <w:rPr>
                <w:rFonts w:eastAsia="Times New Roman"/>
              </w:rPr>
              <w:t>Bearer-Control-Mode</w:t>
            </w:r>
          </w:p>
        </w:tc>
        <w:tc>
          <w:tcPr>
            <w:tcW w:w="571" w:type="dxa"/>
          </w:tcPr>
          <w:p w:rsidR="00AF0596" w:rsidRPr="005A164A" w:rsidRDefault="00AF0596" w:rsidP="003836B2">
            <w:pPr>
              <w:pStyle w:val="TAL"/>
              <w:rPr>
                <w:rFonts w:eastAsia="Times New Roman"/>
              </w:rPr>
            </w:pPr>
            <w:r w:rsidRPr="005A164A">
              <w:rPr>
                <w:rFonts w:eastAsia="Times New Roman"/>
              </w:rPr>
              <w:t>1023</w:t>
            </w:r>
          </w:p>
        </w:tc>
        <w:tc>
          <w:tcPr>
            <w:tcW w:w="714" w:type="dxa"/>
          </w:tcPr>
          <w:p w:rsidR="00AF0596" w:rsidRPr="005A164A" w:rsidRDefault="00AF0596" w:rsidP="003836B2">
            <w:pPr>
              <w:pStyle w:val="TAL"/>
              <w:rPr>
                <w:rFonts w:eastAsia="Times New Roman"/>
              </w:rPr>
            </w:pPr>
            <w:r w:rsidRPr="005A164A">
              <w:rPr>
                <w:rFonts w:eastAsia="Times New Roman"/>
              </w:rPr>
              <w:t>5.3.23</w:t>
            </w:r>
          </w:p>
        </w:tc>
        <w:tc>
          <w:tcPr>
            <w:tcW w:w="1134" w:type="dxa"/>
          </w:tcPr>
          <w:p w:rsidR="00AF0596" w:rsidRPr="005A164A" w:rsidRDefault="00AF0596" w:rsidP="003836B2">
            <w:pPr>
              <w:pStyle w:val="TAL"/>
              <w:rPr>
                <w:rFonts w:eastAsia="Times New Roman"/>
              </w:rPr>
            </w:pPr>
            <w:r w:rsidRPr="005A164A">
              <w:rPr>
                <w:rFonts w:eastAsia="Times New Roman"/>
              </w:rPr>
              <w:t>Enumerated</w:t>
            </w:r>
          </w:p>
        </w:tc>
        <w:tc>
          <w:tcPr>
            <w:tcW w:w="567" w:type="dxa"/>
          </w:tcPr>
          <w:p w:rsidR="00AF0596" w:rsidRPr="005A164A" w:rsidRDefault="00AF0596" w:rsidP="003836B2">
            <w:pPr>
              <w:pStyle w:val="TAL"/>
              <w:rPr>
                <w:rFonts w:eastAsia="Times New Roman"/>
              </w:rPr>
            </w:pPr>
            <w:r w:rsidRPr="005A164A">
              <w:rPr>
                <w:rFonts w:eastAsia="Times New Roman"/>
              </w:rPr>
              <w:t>M,V</w:t>
            </w:r>
          </w:p>
        </w:tc>
        <w:tc>
          <w:tcPr>
            <w:tcW w:w="426" w:type="dxa"/>
          </w:tcPr>
          <w:p w:rsidR="00AF0596" w:rsidRPr="005A164A" w:rsidRDefault="00AF0596" w:rsidP="003836B2">
            <w:pPr>
              <w:pStyle w:val="TAL"/>
              <w:rPr>
                <w:rFonts w:eastAsia="Times New Roman"/>
              </w:rPr>
            </w:pPr>
            <w:r w:rsidRPr="005A164A">
              <w:rPr>
                <w:rFonts w:eastAsia="Times New Roman"/>
              </w:rPr>
              <w:t>P</w:t>
            </w:r>
          </w:p>
        </w:tc>
        <w:tc>
          <w:tcPr>
            <w:tcW w:w="425" w:type="dxa"/>
          </w:tcPr>
          <w:p w:rsidR="00AF0596" w:rsidRPr="005A164A" w:rsidRDefault="00AF0596" w:rsidP="003836B2">
            <w:pPr>
              <w:pStyle w:val="TAH"/>
              <w:jc w:val="left"/>
              <w:rPr>
                <w:rFonts w:eastAsia="Times New Roman"/>
                <w:b w:val="0"/>
              </w:rPr>
            </w:pPr>
          </w:p>
        </w:tc>
        <w:tc>
          <w:tcPr>
            <w:tcW w:w="425" w:type="dxa"/>
          </w:tcPr>
          <w:p w:rsidR="00AF0596" w:rsidRPr="005A164A" w:rsidRDefault="00AF0596" w:rsidP="003836B2">
            <w:pPr>
              <w:pStyle w:val="TAH"/>
              <w:jc w:val="left"/>
              <w:rPr>
                <w:rFonts w:eastAsia="Times New Roman"/>
                <w:b w:val="0"/>
              </w:rPr>
            </w:pPr>
          </w:p>
        </w:tc>
        <w:tc>
          <w:tcPr>
            <w:tcW w:w="425" w:type="dxa"/>
          </w:tcPr>
          <w:p w:rsidR="00AF0596" w:rsidRPr="005A164A" w:rsidRDefault="00AF0596" w:rsidP="003836B2">
            <w:pPr>
              <w:pStyle w:val="TAL"/>
              <w:rPr>
                <w:rFonts w:eastAsia="Times New Roman"/>
              </w:rPr>
            </w:pPr>
            <w:r w:rsidRPr="005A164A">
              <w:rPr>
                <w:rFonts w:eastAsia="Times New Roman"/>
              </w:rPr>
              <w:t>Y</w:t>
            </w:r>
          </w:p>
        </w:tc>
        <w:tc>
          <w:tcPr>
            <w:tcW w:w="1134" w:type="dxa"/>
          </w:tcPr>
          <w:p w:rsidR="00AF0596" w:rsidRPr="005A164A" w:rsidRDefault="00AF0596" w:rsidP="003836B2">
            <w:pPr>
              <w:pStyle w:val="TAL"/>
              <w:rPr>
                <w:rFonts w:eastAsia="Times New Roman"/>
              </w:rPr>
            </w:pPr>
            <w:r w:rsidRPr="005A164A">
              <w:rPr>
                <w:rFonts w:eastAsia="Times New Roman"/>
              </w:rPr>
              <w:t>3GPP-GPRS</w:t>
            </w:r>
          </w:p>
          <w:p w:rsidR="00AF0596" w:rsidRPr="005A164A" w:rsidRDefault="00AF0596" w:rsidP="003836B2">
            <w:pPr>
              <w:pStyle w:val="TAL"/>
              <w:rPr>
                <w:rFonts w:eastAsia="Times New Roman"/>
              </w:rPr>
            </w:pPr>
            <w:r w:rsidRPr="005A164A">
              <w:rPr>
                <w:rFonts w:eastAsia="Times New Roman"/>
              </w:rPr>
              <w:t>3GPP-EPS</w:t>
            </w:r>
          </w:p>
          <w:p w:rsidR="00AF0596" w:rsidRPr="005A164A" w:rsidRDefault="00AF0596" w:rsidP="003836B2">
            <w:pPr>
              <w:pStyle w:val="TAL"/>
              <w:rPr>
                <w:rFonts w:eastAsia="Times New Roman"/>
              </w:rPr>
            </w:pPr>
            <w:r w:rsidRPr="005A164A">
              <w:rPr>
                <w:rFonts w:eastAsia="Times New Roman"/>
              </w:rPr>
              <w:t xml:space="preserve">3GPP2 </w:t>
            </w:r>
          </w:p>
          <w:p w:rsidR="00AF0596" w:rsidRPr="005A164A" w:rsidRDefault="00AF0596" w:rsidP="003836B2">
            <w:pPr>
              <w:pStyle w:val="TAL"/>
              <w:rPr>
                <w:rFonts w:eastAsia="Times New Roman"/>
              </w:rPr>
            </w:pPr>
            <w:r w:rsidRPr="005A164A">
              <w:rPr>
                <w:rFonts w:eastAsia="Times New Roman"/>
              </w:rPr>
              <w:t>Non-3GPP-EPS</w:t>
            </w:r>
          </w:p>
          <w:p w:rsidR="00AF0596" w:rsidRPr="005A164A" w:rsidRDefault="00AF0596" w:rsidP="003836B2">
            <w:pPr>
              <w:pStyle w:val="TAL"/>
              <w:rPr>
                <w:rFonts w:eastAsia="Times New Roman"/>
              </w:rPr>
            </w:pPr>
            <w:r w:rsidRPr="005A164A">
              <w:rPr>
                <w:rFonts w:eastAsia="Times New Roman"/>
              </w:rPr>
              <w:t>(NOTE 6)</w:t>
            </w:r>
          </w:p>
        </w:tc>
        <w:tc>
          <w:tcPr>
            <w:tcW w:w="1065" w:type="dxa"/>
            <w:tcBorders>
              <w:right w:val="single" w:sz="12" w:space="0" w:color="auto"/>
            </w:tcBorders>
          </w:tcPr>
          <w:p w:rsidR="00AF0596" w:rsidRPr="005A164A" w:rsidRDefault="00AF0596" w:rsidP="003836B2">
            <w:pPr>
              <w:pStyle w:val="TAL"/>
              <w:rPr>
                <w:rFonts w:eastAsia="Times New Roman"/>
              </w:rPr>
            </w:pPr>
            <w:r w:rsidRPr="005A164A">
              <w:rPr>
                <w:rFonts w:eastAsia="Times New Roman"/>
              </w:rPr>
              <w:t>PC</w:t>
            </w:r>
          </w:p>
        </w:tc>
      </w:tr>
      <w:tr w:rsidR="00AF0596" w:rsidRPr="00D34045" w:rsidTr="003836B2">
        <w:trPr>
          <w:cantSplit/>
          <w:jc w:val="center"/>
        </w:trPr>
        <w:tc>
          <w:tcPr>
            <w:tcW w:w="2613" w:type="dxa"/>
            <w:tcBorders>
              <w:left w:val="single" w:sz="12" w:space="0" w:color="auto"/>
            </w:tcBorders>
          </w:tcPr>
          <w:p w:rsidR="00AF0596" w:rsidRPr="005A164A" w:rsidRDefault="00AF0596" w:rsidP="003836B2">
            <w:pPr>
              <w:pStyle w:val="TAL"/>
              <w:rPr>
                <w:rFonts w:eastAsia="Times New Roman"/>
              </w:rPr>
            </w:pPr>
            <w:r w:rsidRPr="005A164A">
              <w:rPr>
                <w:rFonts w:eastAsia="Times New Roman"/>
              </w:rPr>
              <w:t>Bearer-Identifier</w:t>
            </w:r>
          </w:p>
        </w:tc>
        <w:tc>
          <w:tcPr>
            <w:tcW w:w="571" w:type="dxa"/>
          </w:tcPr>
          <w:p w:rsidR="00AF0596" w:rsidRPr="005A164A" w:rsidRDefault="00AF0596" w:rsidP="003836B2">
            <w:pPr>
              <w:pStyle w:val="TAL"/>
              <w:rPr>
                <w:rFonts w:eastAsia="Times New Roman"/>
              </w:rPr>
            </w:pPr>
            <w:r w:rsidRPr="005A164A">
              <w:rPr>
                <w:rFonts w:eastAsia="Times New Roman"/>
              </w:rPr>
              <w:t>1020</w:t>
            </w:r>
          </w:p>
        </w:tc>
        <w:tc>
          <w:tcPr>
            <w:tcW w:w="714" w:type="dxa"/>
          </w:tcPr>
          <w:p w:rsidR="00AF0596" w:rsidRPr="005A164A" w:rsidRDefault="00AF0596" w:rsidP="003836B2">
            <w:pPr>
              <w:pStyle w:val="TAL"/>
              <w:rPr>
                <w:rFonts w:eastAsia="Times New Roman"/>
              </w:rPr>
            </w:pPr>
            <w:r w:rsidRPr="005A164A">
              <w:rPr>
                <w:rFonts w:eastAsia="Times New Roman"/>
              </w:rPr>
              <w:t>5.3.20</w:t>
            </w:r>
          </w:p>
        </w:tc>
        <w:tc>
          <w:tcPr>
            <w:tcW w:w="1134" w:type="dxa"/>
          </w:tcPr>
          <w:p w:rsidR="00AF0596" w:rsidRPr="005A164A" w:rsidRDefault="00AF0596" w:rsidP="003836B2">
            <w:pPr>
              <w:pStyle w:val="TAL"/>
              <w:rPr>
                <w:rFonts w:eastAsia="Times New Roman"/>
              </w:rPr>
            </w:pPr>
            <w:proofErr w:type="spellStart"/>
            <w:r w:rsidRPr="005A164A">
              <w:rPr>
                <w:rFonts w:eastAsia="Times New Roman"/>
              </w:rPr>
              <w:t>OctetString</w:t>
            </w:r>
            <w:proofErr w:type="spellEnd"/>
          </w:p>
        </w:tc>
        <w:tc>
          <w:tcPr>
            <w:tcW w:w="567" w:type="dxa"/>
          </w:tcPr>
          <w:p w:rsidR="00AF0596" w:rsidRPr="005A164A" w:rsidRDefault="00AF0596" w:rsidP="003836B2">
            <w:pPr>
              <w:pStyle w:val="TAL"/>
              <w:rPr>
                <w:rFonts w:eastAsia="Times New Roman"/>
              </w:rPr>
            </w:pPr>
            <w:r w:rsidRPr="005A164A">
              <w:rPr>
                <w:rFonts w:eastAsia="Times New Roman"/>
              </w:rPr>
              <w:t>M,V</w:t>
            </w:r>
          </w:p>
        </w:tc>
        <w:tc>
          <w:tcPr>
            <w:tcW w:w="426" w:type="dxa"/>
          </w:tcPr>
          <w:p w:rsidR="00AF0596" w:rsidRPr="005A164A" w:rsidRDefault="00AF0596" w:rsidP="003836B2">
            <w:pPr>
              <w:pStyle w:val="TAL"/>
              <w:rPr>
                <w:rFonts w:eastAsia="Times New Roman"/>
              </w:rPr>
            </w:pPr>
            <w:r w:rsidRPr="005A164A">
              <w:rPr>
                <w:rFonts w:eastAsia="Times New Roman"/>
              </w:rPr>
              <w:t>P</w:t>
            </w:r>
          </w:p>
        </w:tc>
        <w:tc>
          <w:tcPr>
            <w:tcW w:w="425" w:type="dxa"/>
          </w:tcPr>
          <w:p w:rsidR="00AF0596" w:rsidRPr="005A164A" w:rsidRDefault="00AF0596" w:rsidP="003836B2">
            <w:pPr>
              <w:pStyle w:val="TAH"/>
              <w:jc w:val="left"/>
              <w:rPr>
                <w:rFonts w:eastAsia="Times New Roman"/>
                <w:b w:val="0"/>
              </w:rPr>
            </w:pPr>
          </w:p>
        </w:tc>
        <w:tc>
          <w:tcPr>
            <w:tcW w:w="425" w:type="dxa"/>
          </w:tcPr>
          <w:p w:rsidR="00AF0596" w:rsidRPr="005A164A" w:rsidRDefault="00AF0596" w:rsidP="003836B2">
            <w:pPr>
              <w:pStyle w:val="TAH"/>
              <w:jc w:val="left"/>
              <w:rPr>
                <w:rFonts w:eastAsia="Times New Roman"/>
                <w:b w:val="0"/>
              </w:rPr>
            </w:pPr>
          </w:p>
        </w:tc>
        <w:tc>
          <w:tcPr>
            <w:tcW w:w="425" w:type="dxa"/>
          </w:tcPr>
          <w:p w:rsidR="00AF0596" w:rsidRPr="005A164A" w:rsidRDefault="00AF0596" w:rsidP="003836B2">
            <w:pPr>
              <w:pStyle w:val="TAL"/>
              <w:rPr>
                <w:rFonts w:eastAsia="Times New Roman"/>
              </w:rPr>
            </w:pPr>
            <w:r w:rsidRPr="005A164A">
              <w:rPr>
                <w:rFonts w:eastAsia="Times New Roman"/>
              </w:rPr>
              <w:t>Y</w:t>
            </w:r>
          </w:p>
        </w:tc>
        <w:tc>
          <w:tcPr>
            <w:tcW w:w="1134" w:type="dxa"/>
          </w:tcPr>
          <w:p w:rsidR="00AF0596" w:rsidRPr="005A164A" w:rsidRDefault="00AF0596" w:rsidP="003836B2">
            <w:pPr>
              <w:pStyle w:val="TAL"/>
              <w:rPr>
                <w:rFonts w:eastAsia="Times New Roman"/>
              </w:rPr>
            </w:pPr>
            <w:r w:rsidRPr="005A164A">
              <w:rPr>
                <w:rFonts w:eastAsia="Times New Roman"/>
              </w:rPr>
              <w:t>3GPP-GPRS</w:t>
            </w:r>
          </w:p>
        </w:tc>
        <w:tc>
          <w:tcPr>
            <w:tcW w:w="1065" w:type="dxa"/>
            <w:tcBorders>
              <w:right w:val="single" w:sz="12" w:space="0" w:color="auto"/>
            </w:tcBorders>
          </w:tcPr>
          <w:p w:rsidR="00AF0596" w:rsidRPr="005A164A" w:rsidRDefault="00AF0596" w:rsidP="003836B2">
            <w:pPr>
              <w:pStyle w:val="TAL"/>
              <w:rPr>
                <w:rFonts w:eastAsia="Times New Roman"/>
              </w:rPr>
            </w:pPr>
            <w:r w:rsidRPr="005A164A">
              <w:rPr>
                <w:rFonts w:eastAsia="Times New Roman"/>
              </w:rPr>
              <w:t>Both</w:t>
            </w:r>
          </w:p>
        </w:tc>
      </w:tr>
      <w:tr w:rsidR="00AF0596" w:rsidRPr="00D34045" w:rsidTr="003836B2">
        <w:trPr>
          <w:cantSplit/>
          <w:jc w:val="center"/>
        </w:trPr>
        <w:tc>
          <w:tcPr>
            <w:tcW w:w="2613" w:type="dxa"/>
            <w:tcBorders>
              <w:left w:val="single" w:sz="12" w:space="0" w:color="auto"/>
            </w:tcBorders>
          </w:tcPr>
          <w:p w:rsidR="00AF0596" w:rsidRPr="005A164A" w:rsidRDefault="00AF0596" w:rsidP="003836B2">
            <w:pPr>
              <w:pStyle w:val="TAL"/>
              <w:rPr>
                <w:rFonts w:eastAsia="Times New Roman"/>
              </w:rPr>
            </w:pPr>
            <w:r w:rsidRPr="005A164A">
              <w:rPr>
                <w:rFonts w:eastAsia="Times New Roman"/>
              </w:rPr>
              <w:t>Bearer-Operation</w:t>
            </w:r>
          </w:p>
        </w:tc>
        <w:tc>
          <w:tcPr>
            <w:tcW w:w="571" w:type="dxa"/>
          </w:tcPr>
          <w:p w:rsidR="00AF0596" w:rsidRPr="005A164A" w:rsidRDefault="00AF0596" w:rsidP="003836B2">
            <w:pPr>
              <w:pStyle w:val="TAL"/>
              <w:rPr>
                <w:rFonts w:eastAsia="Times New Roman"/>
              </w:rPr>
            </w:pPr>
            <w:r w:rsidRPr="005A164A">
              <w:rPr>
                <w:rFonts w:eastAsia="Times New Roman"/>
              </w:rPr>
              <w:t>1021</w:t>
            </w:r>
          </w:p>
        </w:tc>
        <w:tc>
          <w:tcPr>
            <w:tcW w:w="714" w:type="dxa"/>
          </w:tcPr>
          <w:p w:rsidR="00AF0596" w:rsidRPr="005A164A" w:rsidRDefault="00AF0596" w:rsidP="003836B2">
            <w:pPr>
              <w:pStyle w:val="TAL"/>
              <w:rPr>
                <w:rFonts w:eastAsia="Times New Roman"/>
              </w:rPr>
            </w:pPr>
            <w:r w:rsidRPr="005A164A">
              <w:rPr>
                <w:rFonts w:eastAsia="Times New Roman"/>
              </w:rPr>
              <w:t>5.3.21</w:t>
            </w:r>
          </w:p>
        </w:tc>
        <w:tc>
          <w:tcPr>
            <w:tcW w:w="1134" w:type="dxa"/>
          </w:tcPr>
          <w:p w:rsidR="00AF0596" w:rsidRPr="005A164A" w:rsidRDefault="00AF0596" w:rsidP="003836B2">
            <w:pPr>
              <w:pStyle w:val="TAL"/>
              <w:rPr>
                <w:rFonts w:eastAsia="Times New Roman"/>
              </w:rPr>
            </w:pPr>
            <w:r w:rsidRPr="005A164A">
              <w:rPr>
                <w:rFonts w:eastAsia="Times New Roman"/>
              </w:rPr>
              <w:t>Enumerated</w:t>
            </w:r>
          </w:p>
        </w:tc>
        <w:tc>
          <w:tcPr>
            <w:tcW w:w="567" w:type="dxa"/>
          </w:tcPr>
          <w:p w:rsidR="00AF0596" w:rsidRPr="005A164A" w:rsidRDefault="00AF0596" w:rsidP="003836B2">
            <w:pPr>
              <w:pStyle w:val="TAL"/>
              <w:rPr>
                <w:rFonts w:eastAsia="Times New Roman"/>
              </w:rPr>
            </w:pPr>
            <w:r w:rsidRPr="005A164A">
              <w:rPr>
                <w:rFonts w:eastAsia="Times New Roman"/>
              </w:rPr>
              <w:t>M,V</w:t>
            </w:r>
          </w:p>
        </w:tc>
        <w:tc>
          <w:tcPr>
            <w:tcW w:w="426" w:type="dxa"/>
          </w:tcPr>
          <w:p w:rsidR="00AF0596" w:rsidRPr="005A164A" w:rsidRDefault="00AF0596" w:rsidP="003836B2">
            <w:pPr>
              <w:pStyle w:val="TAL"/>
              <w:rPr>
                <w:rFonts w:eastAsia="Times New Roman"/>
              </w:rPr>
            </w:pPr>
            <w:r w:rsidRPr="005A164A">
              <w:rPr>
                <w:rFonts w:eastAsia="Times New Roman"/>
              </w:rPr>
              <w:t>P</w:t>
            </w:r>
          </w:p>
        </w:tc>
        <w:tc>
          <w:tcPr>
            <w:tcW w:w="425" w:type="dxa"/>
          </w:tcPr>
          <w:p w:rsidR="00AF0596" w:rsidRPr="005A164A" w:rsidRDefault="00AF0596" w:rsidP="003836B2">
            <w:pPr>
              <w:pStyle w:val="TAH"/>
              <w:jc w:val="left"/>
              <w:rPr>
                <w:rFonts w:eastAsia="Times New Roman"/>
                <w:b w:val="0"/>
              </w:rPr>
            </w:pPr>
          </w:p>
        </w:tc>
        <w:tc>
          <w:tcPr>
            <w:tcW w:w="425" w:type="dxa"/>
          </w:tcPr>
          <w:p w:rsidR="00AF0596" w:rsidRPr="005A164A" w:rsidRDefault="00AF0596" w:rsidP="003836B2">
            <w:pPr>
              <w:pStyle w:val="TAH"/>
              <w:jc w:val="left"/>
              <w:rPr>
                <w:rFonts w:eastAsia="Times New Roman"/>
                <w:b w:val="0"/>
              </w:rPr>
            </w:pPr>
          </w:p>
        </w:tc>
        <w:tc>
          <w:tcPr>
            <w:tcW w:w="425" w:type="dxa"/>
          </w:tcPr>
          <w:p w:rsidR="00AF0596" w:rsidRPr="005A164A" w:rsidRDefault="00AF0596" w:rsidP="003836B2">
            <w:pPr>
              <w:pStyle w:val="TAL"/>
              <w:rPr>
                <w:rFonts w:eastAsia="Times New Roman"/>
              </w:rPr>
            </w:pPr>
            <w:r w:rsidRPr="005A164A">
              <w:rPr>
                <w:rFonts w:eastAsia="Times New Roman"/>
              </w:rPr>
              <w:t>Y</w:t>
            </w:r>
          </w:p>
        </w:tc>
        <w:tc>
          <w:tcPr>
            <w:tcW w:w="1134" w:type="dxa"/>
          </w:tcPr>
          <w:p w:rsidR="00AF0596" w:rsidRPr="005A164A" w:rsidRDefault="00AF0596" w:rsidP="003836B2">
            <w:pPr>
              <w:pStyle w:val="TAL"/>
              <w:rPr>
                <w:rFonts w:eastAsia="Times New Roman"/>
              </w:rPr>
            </w:pPr>
            <w:r w:rsidRPr="005A164A">
              <w:rPr>
                <w:rFonts w:eastAsia="Times New Roman"/>
              </w:rPr>
              <w:t>3GPP-GPRS</w:t>
            </w:r>
          </w:p>
        </w:tc>
        <w:tc>
          <w:tcPr>
            <w:tcW w:w="1065" w:type="dxa"/>
            <w:tcBorders>
              <w:right w:val="single" w:sz="12" w:space="0" w:color="auto"/>
            </w:tcBorders>
          </w:tcPr>
          <w:p w:rsidR="00AF0596" w:rsidRPr="005A164A" w:rsidRDefault="00AF0596" w:rsidP="003836B2">
            <w:pPr>
              <w:pStyle w:val="TAL"/>
              <w:rPr>
                <w:rFonts w:eastAsia="Times New Roman"/>
              </w:rPr>
            </w:pPr>
            <w:r w:rsidRPr="005A164A">
              <w:rPr>
                <w:rFonts w:eastAsia="Times New Roman"/>
              </w:rPr>
              <w:t>Both</w:t>
            </w:r>
          </w:p>
        </w:tc>
      </w:tr>
      <w:tr w:rsidR="00AF0596" w:rsidRPr="00D34045" w:rsidTr="003836B2">
        <w:trPr>
          <w:cantSplit/>
          <w:jc w:val="center"/>
        </w:trPr>
        <w:tc>
          <w:tcPr>
            <w:tcW w:w="2613" w:type="dxa"/>
            <w:tcBorders>
              <w:left w:val="single" w:sz="12" w:space="0" w:color="auto"/>
            </w:tcBorders>
          </w:tcPr>
          <w:p w:rsidR="00AF0596" w:rsidRPr="005A164A" w:rsidRDefault="00AF0596" w:rsidP="003836B2">
            <w:pPr>
              <w:pStyle w:val="TAL"/>
              <w:rPr>
                <w:rFonts w:eastAsia="Times New Roman"/>
              </w:rPr>
            </w:pPr>
            <w:r w:rsidRPr="005A164A">
              <w:rPr>
                <w:rFonts w:eastAsia="Times New Roman"/>
              </w:rPr>
              <w:t>Bearer-Usage</w:t>
            </w:r>
          </w:p>
        </w:tc>
        <w:tc>
          <w:tcPr>
            <w:tcW w:w="571" w:type="dxa"/>
          </w:tcPr>
          <w:p w:rsidR="00AF0596" w:rsidRPr="005A164A" w:rsidRDefault="00AF0596" w:rsidP="003836B2">
            <w:pPr>
              <w:pStyle w:val="TAL"/>
              <w:rPr>
                <w:rFonts w:eastAsia="Times New Roman"/>
              </w:rPr>
            </w:pPr>
            <w:r w:rsidRPr="005A164A">
              <w:rPr>
                <w:rFonts w:eastAsia="Times New Roman"/>
              </w:rPr>
              <w:t>1000</w:t>
            </w:r>
          </w:p>
        </w:tc>
        <w:tc>
          <w:tcPr>
            <w:tcW w:w="714" w:type="dxa"/>
          </w:tcPr>
          <w:p w:rsidR="00AF0596" w:rsidRPr="005A164A" w:rsidRDefault="00AF0596" w:rsidP="003836B2">
            <w:pPr>
              <w:pStyle w:val="TAL"/>
              <w:rPr>
                <w:rFonts w:eastAsia="Times New Roman"/>
              </w:rPr>
            </w:pPr>
            <w:r w:rsidRPr="005A164A">
              <w:rPr>
                <w:rFonts w:eastAsia="Times New Roman"/>
              </w:rPr>
              <w:t>5.3.1</w:t>
            </w:r>
          </w:p>
        </w:tc>
        <w:tc>
          <w:tcPr>
            <w:tcW w:w="1134" w:type="dxa"/>
          </w:tcPr>
          <w:p w:rsidR="00AF0596" w:rsidRPr="005A164A" w:rsidRDefault="00AF0596" w:rsidP="003836B2">
            <w:pPr>
              <w:pStyle w:val="TAL"/>
              <w:rPr>
                <w:rFonts w:eastAsia="Times New Roman"/>
              </w:rPr>
            </w:pPr>
            <w:r w:rsidRPr="005A164A">
              <w:rPr>
                <w:rFonts w:eastAsia="Times New Roman"/>
              </w:rPr>
              <w:t>Enumerated</w:t>
            </w:r>
          </w:p>
        </w:tc>
        <w:tc>
          <w:tcPr>
            <w:tcW w:w="567" w:type="dxa"/>
          </w:tcPr>
          <w:p w:rsidR="00AF0596" w:rsidRPr="005A164A" w:rsidRDefault="00AF0596" w:rsidP="003836B2">
            <w:pPr>
              <w:pStyle w:val="TAL"/>
              <w:rPr>
                <w:rFonts w:eastAsia="Times New Roman"/>
              </w:rPr>
            </w:pPr>
            <w:r w:rsidRPr="005A164A">
              <w:rPr>
                <w:rFonts w:eastAsia="Times New Roman"/>
              </w:rPr>
              <w:t>M,V</w:t>
            </w:r>
          </w:p>
        </w:tc>
        <w:tc>
          <w:tcPr>
            <w:tcW w:w="426" w:type="dxa"/>
          </w:tcPr>
          <w:p w:rsidR="00AF0596" w:rsidRPr="005A164A" w:rsidRDefault="00AF0596" w:rsidP="003836B2">
            <w:pPr>
              <w:pStyle w:val="TAL"/>
              <w:rPr>
                <w:rFonts w:eastAsia="Times New Roman"/>
              </w:rPr>
            </w:pPr>
            <w:r w:rsidRPr="005A164A">
              <w:rPr>
                <w:rFonts w:eastAsia="Times New Roman"/>
              </w:rPr>
              <w:t>P</w:t>
            </w:r>
          </w:p>
        </w:tc>
        <w:tc>
          <w:tcPr>
            <w:tcW w:w="425" w:type="dxa"/>
          </w:tcPr>
          <w:p w:rsidR="00AF0596" w:rsidRPr="005A164A" w:rsidRDefault="00AF0596" w:rsidP="003836B2">
            <w:pPr>
              <w:pStyle w:val="TAL"/>
              <w:rPr>
                <w:rFonts w:eastAsia="Times New Roman"/>
              </w:rPr>
            </w:pPr>
          </w:p>
        </w:tc>
        <w:tc>
          <w:tcPr>
            <w:tcW w:w="425" w:type="dxa"/>
          </w:tcPr>
          <w:p w:rsidR="00AF0596" w:rsidRPr="005A164A" w:rsidRDefault="00AF0596" w:rsidP="003836B2">
            <w:pPr>
              <w:pStyle w:val="TAL"/>
              <w:rPr>
                <w:rFonts w:eastAsia="Times New Roman"/>
              </w:rPr>
            </w:pPr>
          </w:p>
        </w:tc>
        <w:tc>
          <w:tcPr>
            <w:tcW w:w="425" w:type="dxa"/>
          </w:tcPr>
          <w:p w:rsidR="00AF0596" w:rsidRPr="005A164A" w:rsidRDefault="00AF0596" w:rsidP="003836B2">
            <w:pPr>
              <w:pStyle w:val="TAL"/>
              <w:rPr>
                <w:rFonts w:eastAsia="Times New Roman"/>
              </w:rPr>
            </w:pPr>
            <w:r w:rsidRPr="005A164A">
              <w:rPr>
                <w:rFonts w:eastAsia="Times New Roman"/>
              </w:rPr>
              <w:t>Y</w:t>
            </w:r>
          </w:p>
        </w:tc>
        <w:tc>
          <w:tcPr>
            <w:tcW w:w="1134" w:type="dxa"/>
          </w:tcPr>
          <w:p w:rsidR="00AF0596" w:rsidRPr="005A164A" w:rsidRDefault="00AF0596" w:rsidP="003836B2">
            <w:pPr>
              <w:pStyle w:val="TAL"/>
              <w:rPr>
                <w:rFonts w:eastAsia="Times New Roman"/>
              </w:rPr>
            </w:pPr>
            <w:r w:rsidRPr="005A164A">
              <w:rPr>
                <w:rFonts w:eastAsia="Times New Roman"/>
              </w:rPr>
              <w:t>3GPP-GPRS</w:t>
            </w:r>
          </w:p>
          <w:p w:rsidR="00AF0596" w:rsidRPr="005A164A" w:rsidRDefault="00AF0596" w:rsidP="003836B2">
            <w:pPr>
              <w:pStyle w:val="TAL"/>
              <w:rPr>
                <w:rFonts w:eastAsia="Times New Roman"/>
              </w:rPr>
            </w:pPr>
            <w:r w:rsidRPr="005A164A">
              <w:rPr>
                <w:rFonts w:eastAsia="Times New Roman"/>
              </w:rPr>
              <w:t>3GPP-EPS</w:t>
            </w:r>
          </w:p>
        </w:tc>
        <w:tc>
          <w:tcPr>
            <w:tcW w:w="1065" w:type="dxa"/>
            <w:tcBorders>
              <w:right w:val="single" w:sz="12" w:space="0" w:color="auto"/>
            </w:tcBorders>
          </w:tcPr>
          <w:p w:rsidR="00AF0596" w:rsidRPr="005A164A" w:rsidRDefault="00AF0596" w:rsidP="003836B2">
            <w:pPr>
              <w:pStyle w:val="TAL"/>
              <w:rPr>
                <w:rFonts w:eastAsia="Times New Roman"/>
              </w:rPr>
            </w:pPr>
            <w:r w:rsidRPr="005A164A">
              <w:rPr>
                <w:rFonts w:eastAsia="Times New Roman"/>
              </w:rPr>
              <w:t>Both</w:t>
            </w:r>
          </w:p>
        </w:tc>
      </w:tr>
      <w:tr w:rsidR="00AF0596" w:rsidRPr="00D34045" w:rsidTr="003836B2">
        <w:trPr>
          <w:cantSplit/>
          <w:jc w:val="center"/>
        </w:trPr>
        <w:tc>
          <w:tcPr>
            <w:tcW w:w="2613" w:type="dxa"/>
            <w:tcBorders>
              <w:left w:val="single" w:sz="12" w:space="0" w:color="auto"/>
            </w:tcBorders>
          </w:tcPr>
          <w:p w:rsidR="00AF0596" w:rsidRPr="005A164A" w:rsidRDefault="00AF0596" w:rsidP="003836B2">
            <w:pPr>
              <w:pStyle w:val="TAL"/>
              <w:rPr>
                <w:rFonts w:eastAsia="Times New Roman"/>
              </w:rPr>
            </w:pPr>
            <w:r w:rsidRPr="005A164A">
              <w:rPr>
                <w:rFonts w:eastAsia="Times New Roman"/>
              </w:rPr>
              <w:t>Charging-Correlation-Indicator</w:t>
            </w:r>
          </w:p>
        </w:tc>
        <w:tc>
          <w:tcPr>
            <w:tcW w:w="571" w:type="dxa"/>
          </w:tcPr>
          <w:p w:rsidR="00AF0596" w:rsidRPr="005A164A" w:rsidRDefault="00AF0596" w:rsidP="003836B2">
            <w:pPr>
              <w:pStyle w:val="TAL"/>
              <w:rPr>
                <w:rFonts w:eastAsia="Times New Roman"/>
              </w:rPr>
            </w:pPr>
            <w:r w:rsidRPr="005A164A">
              <w:rPr>
                <w:rFonts w:eastAsia="Times New Roman" w:hint="eastAsia"/>
              </w:rPr>
              <w:t>1073</w:t>
            </w:r>
          </w:p>
        </w:tc>
        <w:tc>
          <w:tcPr>
            <w:tcW w:w="714" w:type="dxa"/>
          </w:tcPr>
          <w:p w:rsidR="00AF0596" w:rsidRPr="005A164A" w:rsidRDefault="00AF0596" w:rsidP="003836B2">
            <w:pPr>
              <w:pStyle w:val="TAL"/>
              <w:rPr>
                <w:rFonts w:eastAsia="Times New Roman"/>
              </w:rPr>
            </w:pPr>
            <w:r w:rsidRPr="005A164A">
              <w:rPr>
                <w:rFonts w:eastAsia="Times New Roman"/>
              </w:rPr>
              <w:t>5.3.67</w:t>
            </w:r>
          </w:p>
        </w:tc>
        <w:tc>
          <w:tcPr>
            <w:tcW w:w="1134" w:type="dxa"/>
          </w:tcPr>
          <w:p w:rsidR="00AF0596" w:rsidRPr="005A164A" w:rsidRDefault="00AF0596" w:rsidP="003836B2">
            <w:pPr>
              <w:pStyle w:val="TAL"/>
              <w:rPr>
                <w:rFonts w:eastAsia="Times New Roman"/>
              </w:rPr>
            </w:pPr>
            <w:r w:rsidRPr="005A164A">
              <w:rPr>
                <w:rFonts w:eastAsia="Times New Roman"/>
              </w:rPr>
              <w:t>Enumerated</w:t>
            </w:r>
          </w:p>
        </w:tc>
        <w:tc>
          <w:tcPr>
            <w:tcW w:w="567" w:type="dxa"/>
          </w:tcPr>
          <w:p w:rsidR="00AF0596" w:rsidRPr="005A164A" w:rsidRDefault="00AF0596" w:rsidP="003836B2">
            <w:pPr>
              <w:pStyle w:val="TAL"/>
              <w:rPr>
                <w:rFonts w:eastAsia="Times New Roman"/>
              </w:rPr>
            </w:pPr>
            <w:r w:rsidRPr="005A164A">
              <w:rPr>
                <w:rFonts w:eastAsia="Times New Roman" w:hint="eastAsia"/>
              </w:rPr>
              <w:t>V</w:t>
            </w:r>
          </w:p>
        </w:tc>
        <w:tc>
          <w:tcPr>
            <w:tcW w:w="426" w:type="dxa"/>
          </w:tcPr>
          <w:p w:rsidR="00AF0596" w:rsidRPr="005A164A" w:rsidRDefault="00AF0596" w:rsidP="003836B2">
            <w:pPr>
              <w:pStyle w:val="TAL"/>
              <w:rPr>
                <w:rFonts w:eastAsia="Times New Roman"/>
              </w:rPr>
            </w:pPr>
            <w:r w:rsidRPr="005A164A">
              <w:rPr>
                <w:rFonts w:eastAsia="Times New Roman" w:hint="eastAsia"/>
              </w:rPr>
              <w:t>P</w:t>
            </w:r>
          </w:p>
        </w:tc>
        <w:tc>
          <w:tcPr>
            <w:tcW w:w="425" w:type="dxa"/>
          </w:tcPr>
          <w:p w:rsidR="00AF0596" w:rsidRPr="005A164A" w:rsidRDefault="00AF0596" w:rsidP="003836B2">
            <w:pPr>
              <w:pStyle w:val="TAL"/>
              <w:rPr>
                <w:rFonts w:eastAsia="Times New Roman"/>
              </w:rPr>
            </w:pPr>
          </w:p>
        </w:tc>
        <w:tc>
          <w:tcPr>
            <w:tcW w:w="425" w:type="dxa"/>
          </w:tcPr>
          <w:p w:rsidR="00AF0596" w:rsidRPr="005A164A" w:rsidRDefault="00AF0596" w:rsidP="003836B2">
            <w:pPr>
              <w:pStyle w:val="TAL"/>
              <w:rPr>
                <w:rFonts w:eastAsia="Times New Roman"/>
              </w:rPr>
            </w:pPr>
            <w:r w:rsidRPr="005A164A">
              <w:rPr>
                <w:rFonts w:eastAsia="Times New Roman" w:hint="eastAsia"/>
              </w:rPr>
              <w:t>M</w:t>
            </w:r>
          </w:p>
        </w:tc>
        <w:tc>
          <w:tcPr>
            <w:tcW w:w="425" w:type="dxa"/>
          </w:tcPr>
          <w:p w:rsidR="00AF0596" w:rsidRPr="005A164A" w:rsidRDefault="00AF0596" w:rsidP="003836B2">
            <w:pPr>
              <w:pStyle w:val="TAL"/>
              <w:rPr>
                <w:rFonts w:eastAsia="Times New Roman"/>
              </w:rPr>
            </w:pPr>
            <w:r w:rsidRPr="005A164A">
              <w:rPr>
                <w:rFonts w:eastAsia="Times New Roman" w:hint="eastAsia"/>
              </w:rPr>
              <w:t>Y</w:t>
            </w:r>
          </w:p>
        </w:tc>
        <w:tc>
          <w:tcPr>
            <w:tcW w:w="1134" w:type="dxa"/>
          </w:tcPr>
          <w:p w:rsidR="00AF0596" w:rsidRPr="005A164A" w:rsidRDefault="00AF0596" w:rsidP="003836B2">
            <w:pPr>
              <w:pStyle w:val="TAL"/>
              <w:rPr>
                <w:rFonts w:eastAsia="Times New Roman"/>
              </w:rPr>
            </w:pPr>
            <w:r w:rsidRPr="005A164A">
              <w:rPr>
                <w:rFonts w:eastAsia="Times New Roman" w:hint="eastAsia"/>
              </w:rPr>
              <w:t>All</w:t>
            </w:r>
          </w:p>
        </w:tc>
        <w:tc>
          <w:tcPr>
            <w:tcW w:w="1065" w:type="dxa"/>
            <w:tcBorders>
              <w:right w:val="single" w:sz="12" w:space="0" w:color="auto"/>
            </w:tcBorders>
          </w:tcPr>
          <w:p w:rsidR="00AF0596" w:rsidRPr="005A164A" w:rsidRDefault="00AF0596" w:rsidP="003836B2">
            <w:pPr>
              <w:pStyle w:val="TAL"/>
              <w:rPr>
                <w:rFonts w:eastAsia="Times New Roman"/>
              </w:rPr>
            </w:pPr>
            <w:r w:rsidRPr="005A164A">
              <w:rPr>
                <w:rFonts w:eastAsia="Times New Roman" w:hint="eastAsia"/>
              </w:rPr>
              <w:t>CC</w:t>
            </w:r>
          </w:p>
          <w:p w:rsidR="00AF0596" w:rsidRPr="005A164A" w:rsidRDefault="00AF0596" w:rsidP="003836B2">
            <w:pPr>
              <w:pStyle w:val="TAL"/>
              <w:rPr>
                <w:rFonts w:eastAsia="Times New Roman"/>
              </w:rPr>
            </w:pPr>
            <w:r w:rsidRPr="005A164A">
              <w:rPr>
                <w:rFonts w:eastAsia="Times New Roman" w:hint="eastAsia"/>
              </w:rPr>
              <w:t>Rel8</w:t>
            </w:r>
          </w:p>
        </w:tc>
      </w:tr>
      <w:tr w:rsidR="00AF0596" w:rsidRPr="00D34045" w:rsidTr="003836B2">
        <w:trPr>
          <w:cantSplit/>
          <w:jc w:val="center"/>
        </w:trPr>
        <w:tc>
          <w:tcPr>
            <w:tcW w:w="2613" w:type="dxa"/>
            <w:tcBorders>
              <w:left w:val="single" w:sz="12" w:space="0" w:color="auto"/>
            </w:tcBorders>
          </w:tcPr>
          <w:p w:rsidR="00AF0596" w:rsidRPr="005A164A" w:rsidRDefault="00AF0596" w:rsidP="003836B2">
            <w:pPr>
              <w:pStyle w:val="TAL"/>
              <w:rPr>
                <w:rFonts w:eastAsia="Times New Roman"/>
              </w:rPr>
            </w:pPr>
            <w:r w:rsidRPr="005A164A">
              <w:rPr>
                <w:rFonts w:eastAsia="Times New Roman"/>
              </w:rPr>
              <w:t>Charging-Rule-Base-Name</w:t>
            </w:r>
          </w:p>
        </w:tc>
        <w:tc>
          <w:tcPr>
            <w:tcW w:w="571" w:type="dxa"/>
          </w:tcPr>
          <w:p w:rsidR="00AF0596" w:rsidRPr="005A164A" w:rsidRDefault="00AF0596" w:rsidP="003836B2">
            <w:pPr>
              <w:pStyle w:val="TAL"/>
              <w:rPr>
                <w:rFonts w:eastAsia="Times New Roman"/>
              </w:rPr>
            </w:pPr>
            <w:r w:rsidRPr="005A164A">
              <w:rPr>
                <w:rFonts w:eastAsia="Times New Roman"/>
              </w:rPr>
              <w:t>1004</w:t>
            </w:r>
          </w:p>
        </w:tc>
        <w:tc>
          <w:tcPr>
            <w:tcW w:w="714" w:type="dxa"/>
          </w:tcPr>
          <w:p w:rsidR="00AF0596" w:rsidRPr="005A164A" w:rsidRDefault="00AF0596" w:rsidP="003836B2">
            <w:pPr>
              <w:pStyle w:val="TAL"/>
              <w:rPr>
                <w:rFonts w:eastAsia="Times New Roman"/>
              </w:rPr>
            </w:pPr>
            <w:r w:rsidRPr="005A164A">
              <w:rPr>
                <w:rFonts w:eastAsia="Times New Roman"/>
              </w:rPr>
              <w:t>5.3.5</w:t>
            </w:r>
          </w:p>
        </w:tc>
        <w:tc>
          <w:tcPr>
            <w:tcW w:w="1134" w:type="dxa"/>
          </w:tcPr>
          <w:p w:rsidR="00AF0596" w:rsidRPr="005A164A" w:rsidRDefault="00AF0596" w:rsidP="003836B2">
            <w:pPr>
              <w:pStyle w:val="TAL"/>
              <w:rPr>
                <w:rFonts w:eastAsia="Times New Roman"/>
              </w:rPr>
            </w:pPr>
            <w:r w:rsidRPr="005A164A">
              <w:rPr>
                <w:rFonts w:eastAsia="Times New Roman"/>
              </w:rPr>
              <w:t>UTF8String</w:t>
            </w:r>
          </w:p>
        </w:tc>
        <w:tc>
          <w:tcPr>
            <w:tcW w:w="567" w:type="dxa"/>
          </w:tcPr>
          <w:p w:rsidR="00AF0596" w:rsidRPr="005A164A" w:rsidRDefault="00AF0596" w:rsidP="003836B2">
            <w:pPr>
              <w:pStyle w:val="TAL"/>
              <w:rPr>
                <w:rFonts w:eastAsia="Times New Roman"/>
              </w:rPr>
            </w:pPr>
            <w:r w:rsidRPr="005A164A">
              <w:rPr>
                <w:rFonts w:eastAsia="Times New Roman"/>
              </w:rPr>
              <w:t>M,V</w:t>
            </w:r>
          </w:p>
        </w:tc>
        <w:tc>
          <w:tcPr>
            <w:tcW w:w="426" w:type="dxa"/>
          </w:tcPr>
          <w:p w:rsidR="00AF0596" w:rsidRPr="005A164A" w:rsidRDefault="00AF0596" w:rsidP="003836B2">
            <w:pPr>
              <w:pStyle w:val="TAL"/>
              <w:rPr>
                <w:rFonts w:eastAsia="Times New Roman"/>
              </w:rPr>
            </w:pPr>
            <w:r w:rsidRPr="005A164A">
              <w:rPr>
                <w:rFonts w:eastAsia="Times New Roman"/>
              </w:rPr>
              <w:t>P</w:t>
            </w:r>
          </w:p>
        </w:tc>
        <w:tc>
          <w:tcPr>
            <w:tcW w:w="425" w:type="dxa"/>
          </w:tcPr>
          <w:p w:rsidR="00AF0596" w:rsidRPr="005A164A" w:rsidRDefault="00AF0596" w:rsidP="003836B2">
            <w:pPr>
              <w:pStyle w:val="TAL"/>
              <w:rPr>
                <w:rFonts w:eastAsia="Times New Roman"/>
              </w:rPr>
            </w:pPr>
          </w:p>
        </w:tc>
        <w:tc>
          <w:tcPr>
            <w:tcW w:w="425" w:type="dxa"/>
          </w:tcPr>
          <w:p w:rsidR="00AF0596" w:rsidRPr="005A164A" w:rsidRDefault="00AF0596" w:rsidP="003836B2">
            <w:pPr>
              <w:pStyle w:val="TAL"/>
              <w:rPr>
                <w:rFonts w:eastAsia="Times New Roman"/>
              </w:rPr>
            </w:pPr>
          </w:p>
        </w:tc>
        <w:tc>
          <w:tcPr>
            <w:tcW w:w="425" w:type="dxa"/>
          </w:tcPr>
          <w:p w:rsidR="00AF0596" w:rsidRPr="005A164A" w:rsidRDefault="00AF0596" w:rsidP="003836B2">
            <w:pPr>
              <w:pStyle w:val="TAL"/>
              <w:rPr>
                <w:rFonts w:eastAsia="Times New Roman"/>
              </w:rPr>
            </w:pPr>
            <w:r w:rsidRPr="005A164A">
              <w:rPr>
                <w:rFonts w:eastAsia="Times New Roman"/>
              </w:rPr>
              <w:t>Y</w:t>
            </w:r>
          </w:p>
        </w:tc>
        <w:tc>
          <w:tcPr>
            <w:tcW w:w="1134" w:type="dxa"/>
          </w:tcPr>
          <w:p w:rsidR="00AF0596" w:rsidRPr="005A164A" w:rsidRDefault="00AF0596" w:rsidP="003836B2">
            <w:pPr>
              <w:pStyle w:val="TAL"/>
              <w:rPr>
                <w:rFonts w:eastAsia="Times New Roman"/>
              </w:rPr>
            </w:pPr>
            <w:r w:rsidRPr="005A164A">
              <w:rPr>
                <w:rFonts w:eastAsia="Times New Roman"/>
              </w:rPr>
              <w:t>All</w:t>
            </w:r>
          </w:p>
        </w:tc>
        <w:tc>
          <w:tcPr>
            <w:tcW w:w="1065" w:type="dxa"/>
            <w:tcBorders>
              <w:right w:val="single" w:sz="12" w:space="0" w:color="auto"/>
            </w:tcBorders>
          </w:tcPr>
          <w:p w:rsidR="00AF0596" w:rsidRPr="005A164A" w:rsidRDefault="00AF0596" w:rsidP="003836B2">
            <w:pPr>
              <w:pStyle w:val="TAL"/>
              <w:rPr>
                <w:rFonts w:eastAsia="Times New Roman"/>
              </w:rPr>
            </w:pPr>
            <w:r w:rsidRPr="005A164A">
              <w:rPr>
                <w:rFonts w:eastAsia="Times New Roman"/>
              </w:rPr>
              <w:t>Both</w:t>
            </w:r>
          </w:p>
        </w:tc>
      </w:tr>
      <w:tr w:rsidR="00AF0596" w:rsidRPr="00D34045" w:rsidTr="003836B2">
        <w:trPr>
          <w:cantSplit/>
          <w:jc w:val="center"/>
        </w:trPr>
        <w:tc>
          <w:tcPr>
            <w:tcW w:w="2613" w:type="dxa"/>
            <w:tcBorders>
              <w:left w:val="single" w:sz="12" w:space="0" w:color="auto"/>
            </w:tcBorders>
          </w:tcPr>
          <w:p w:rsidR="00AF0596" w:rsidRPr="008B416F" w:rsidRDefault="00AF0596" w:rsidP="003836B2">
            <w:pPr>
              <w:pStyle w:val="TAL"/>
              <w:rPr>
                <w:rFonts w:eastAsia="Times New Roman"/>
              </w:rPr>
            </w:pPr>
            <w:r w:rsidRPr="008B416F">
              <w:rPr>
                <w:rFonts w:eastAsia="Times New Roman"/>
              </w:rPr>
              <w:t>Charging-Rule-Definition</w:t>
            </w:r>
          </w:p>
        </w:tc>
        <w:tc>
          <w:tcPr>
            <w:tcW w:w="571" w:type="dxa"/>
          </w:tcPr>
          <w:p w:rsidR="00AF0596" w:rsidRPr="008B416F" w:rsidRDefault="00AF0596" w:rsidP="003836B2">
            <w:pPr>
              <w:pStyle w:val="TAL"/>
              <w:rPr>
                <w:rFonts w:eastAsia="Times New Roman"/>
              </w:rPr>
            </w:pPr>
            <w:r w:rsidRPr="008B416F">
              <w:rPr>
                <w:rFonts w:eastAsia="Times New Roman"/>
              </w:rPr>
              <w:t>1003</w:t>
            </w:r>
          </w:p>
        </w:tc>
        <w:tc>
          <w:tcPr>
            <w:tcW w:w="714" w:type="dxa"/>
          </w:tcPr>
          <w:p w:rsidR="00AF0596" w:rsidRPr="008B416F" w:rsidRDefault="00AF0596" w:rsidP="003836B2">
            <w:pPr>
              <w:pStyle w:val="TAL"/>
              <w:rPr>
                <w:rFonts w:eastAsia="Times New Roman"/>
              </w:rPr>
            </w:pPr>
            <w:r w:rsidRPr="008B416F">
              <w:rPr>
                <w:rFonts w:eastAsia="Times New Roman"/>
              </w:rPr>
              <w:t>5.3.4</w:t>
            </w:r>
          </w:p>
        </w:tc>
        <w:tc>
          <w:tcPr>
            <w:tcW w:w="1134" w:type="dxa"/>
          </w:tcPr>
          <w:p w:rsidR="00AF0596" w:rsidRPr="008B416F" w:rsidRDefault="00AF0596" w:rsidP="003836B2">
            <w:pPr>
              <w:pStyle w:val="TAL"/>
              <w:rPr>
                <w:rFonts w:eastAsia="Times New Roman"/>
              </w:rPr>
            </w:pPr>
            <w:r w:rsidRPr="008B416F">
              <w:rPr>
                <w:rFonts w:eastAsia="Times New Roman"/>
              </w:rPr>
              <w:t>Grouped</w:t>
            </w:r>
          </w:p>
        </w:tc>
        <w:tc>
          <w:tcPr>
            <w:tcW w:w="567" w:type="dxa"/>
          </w:tcPr>
          <w:p w:rsidR="00AF0596" w:rsidRPr="008B416F" w:rsidRDefault="00AF0596" w:rsidP="003836B2">
            <w:pPr>
              <w:pStyle w:val="TAL"/>
              <w:rPr>
                <w:rFonts w:eastAsia="Times New Roman"/>
              </w:rPr>
            </w:pPr>
            <w:r w:rsidRPr="008B416F">
              <w:rPr>
                <w:rFonts w:eastAsia="Times New Roman"/>
              </w:rPr>
              <w:t>M,V</w:t>
            </w:r>
          </w:p>
        </w:tc>
        <w:tc>
          <w:tcPr>
            <w:tcW w:w="426" w:type="dxa"/>
          </w:tcPr>
          <w:p w:rsidR="00AF0596" w:rsidRPr="008B416F" w:rsidRDefault="00AF0596" w:rsidP="003836B2">
            <w:pPr>
              <w:pStyle w:val="TAL"/>
              <w:rPr>
                <w:rFonts w:eastAsia="Times New Roman"/>
              </w:rPr>
            </w:pPr>
            <w:r w:rsidRPr="008B416F">
              <w:rPr>
                <w:rFonts w:eastAsia="Times New Roman"/>
              </w:rPr>
              <w:t>P</w:t>
            </w:r>
          </w:p>
        </w:tc>
        <w:tc>
          <w:tcPr>
            <w:tcW w:w="425" w:type="dxa"/>
          </w:tcPr>
          <w:p w:rsidR="00AF0596" w:rsidRPr="008B416F" w:rsidRDefault="00AF0596" w:rsidP="003836B2">
            <w:pPr>
              <w:pStyle w:val="TAL"/>
              <w:rPr>
                <w:rFonts w:eastAsia="Times New Roman"/>
              </w:rPr>
            </w:pPr>
          </w:p>
        </w:tc>
        <w:tc>
          <w:tcPr>
            <w:tcW w:w="425" w:type="dxa"/>
          </w:tcPr>
          <w:p w:rsidR="00AF0596" w:rsidRPr="008B416F" w:rsidRDefault="00AF0596" w:rsidP="003836B2">
            <w:pPr>
              <w:pStyle w:val="TAL"/>
              <w:rPr>
                <w:rFonts w:eastAsia="Times New Roman"/>
              </w:rPr>
            </w:pPr>
          </w:p>
        </w:tc>
        <w:tc>
          <w:tcPr>
            <w:tcW w:w="425" w:type="dxa"/>
          </w:tcPr>
          <w:p w:rsidR="00AF0596" w:rsidRPr="008B416F" w:rsidRDefault="00AF0596" w:rsidP="003836B2">
            <w:pPr>
              <w:pStyle w:val="TAL"/>
              <w:rPr>
                <w:rFonts w:eastAsia="Times New Roman"/>
              </w:rPr>
            </w:pPr>
            <w:r w:rsidRPr="008B416F">
              <w:rPr>
                <w:rFonts w:eastAsia="Times New Roman"/>
              </w:rPr>
              <w:t>Y</w:t>
            </w:r>
          </w:p>
        </w:tc>
        <w:tc>
          <w:tcPr>
            <w:tcW w:w="1134" w:type="dxa"/>
          </w:tcPr>
          <w:p w:rsidR="00AF0596" w:rsidRPr="008B416F" w:rsidRDefault="00AF0596" w:rsidP="003836B2">
            <w:pPr>
              <w:pStyle w:val="TAL"/>
              <w:rPr>
                <w:rFonts w:eastAsia="Times New Roman"/>
              </w:rPr>
            </w:pPr>
            <w:r w:rsidRPr="008B416F">
              <w:rPr>
                <w:rFonts w:eastAsia="Times New Roman"/>
              </w:rPr>
              <w:t>All</w:t>
            </w:r>
          </w:p>
        </w:tc>
        <w:tc>
          <w:tcPr>
            <w:tcW w:w="1065" w:type="dxa"/>
            <w:tcBorders>
              <w:right w:val="single" w:sz="12" w:space="0" w:color="auto"/>
            </w:tcBorders>
          </w:tcPr>
          <w:p w:rsidR="00AF0596" w:rsidRPr="008B416F" w:rsidRDefault="00AF0596" w:rsidP="003836B2">
            <w:pPr>
              <w:pStyle w:val="TAL"/>
              <w:rPr>
                <w:rFonts w:eastAsia="Times New Roman"/>
              </w:rPr>
            </w:pPr>
            <w:r w:rsidRPr="008B416F">
              <w:rPr>
                <w:rFonts w:eastAsia="Times New Roman"/>
              </w:rPr>
              <w:t>Both</w:t>
            </w:r>
          </w:p>
        </w:tc>
      </w:tr>
      <w:tr w:rsidR="00AF0596" w:rsidRPr="00D34045" w:rsidTr="003836B2">
        <w:trPr>
          <w:cantSplit/>
          <w:jc w:val="center"/>
        </w:trPr>
        <w:tc>
          <w:tcPr>
            <w:tcW w:w="2613" w:type="dxa"/>
            <w:tcBorders>
              <w:left w:val="single" w:sz="12" w:space="0" w:color="auto"/>
            </w:tcBorders>
          </w:tcPr>
          <w:p w:rsidR="00AF0596" w:rsidRPr="008B416F" w:rsidRDefault="00AF0596" w:rsidP="003836B2">
            <w:pPr>
              <w:pStyle w:val="TAL"/>
              <w:rPr>
                <w:rFonts w:eastAsia="Times New Roman"/>
              </w:rPr>
            </w:pPr>
            <w:r w:rsidRPr="008B416F">
              <w:rPr>
                <w:rFonts w:eastAsia="Times New Roman"/>
              </w:rPr>
              <w:t>Charging-Rule-Install</w:t>
            </w:r>
          </w:p>
        </w:tc>
        <w:tc>
          <w:tcPr>
            <w:tcW w:w="571" w:type="dxa"/>
          </w:tcPr>
          <w:p w:rsidR="00AF0596" w:rsidRPr="008B416F" w:rsidRDefault="00AF0596" w:rsidP="003836B2">
            <w:pPr>
              <w:pStyle w:val="TAL"/>
              <w:rPr>
                <w:rFonts w:eastAsia="Times New Roman"/>
              </w:rPr>
            </w:pPr>
            <w:r w:rsidRPr="008B416F">
              <w:rPr>
                <w:rFonts w:eastAsia="Times New Roman"/>
              </w:rPr>
              <w:t>1001</w:t>
            </w:r>
          </w:p>
        </w:tc>
        <w:tc>
          <w:tcPr>
            <w:tcW w:w="714" w:type="dxa"/>
          </w:tcPr>
          <w:p w:rsidR="00AF0596" w:rsidRPr="008B416F" w:rsidRDefault="00AF0596" w:rsidP="003836B2">
            <w:pPr>
              <w:pStyle w:val="TAL"/>
              <w:rPr>
                <w:rFonts w:eastAsia="Times New Roman"/>
              </w:rPr>
            </w:pPr>
            <w:r w:rsidRPr="008B416F">
              <w:rPr>
                <w:rFonts w:eastAsia="Times New Roman"/>
              </w:rPr>
              <w:t>5.3.2</w:t>
            </w:r>
          </w:p>
        </w:tc>
        <w:tc>
          <w:tcPr>
            <w:tcW w:w="1134" w:type="dxa"/>
          </w:tcPr>
          <w:p w:rsidR="00AF0596" w:rsidRPr="008B416F" w:rsidRDefault="00AF0596" w:rsidP="003836B2">
            <w:pPr>
              <w:pStyle w:val="TAL"/>
              <w:rPr>
                <w:rFonts w:eastAsia="Times New Roman"/>
              </w:rPr>
            </w:pPr>
            <w:r w:rsidRPr="008B416F">
              <w:rPr>
                <w:rFonts w:eastAsia="Times New Roman"/>
              </w:rPr>
              <w:t>Grouped</w:t>
            </w:r>
          </w:p>
        </w:tc>
        <w:tc>
          <w:tcPr>
            <w:tcW w:w="567" w:type="dxa"/>
          </w:tcPr>
          <w:p w:rsidR="00AF0596" w:rsidRPr="008B416F" w:rsidRDefault="00AF0596" w:rsidP="003836B2">
            <w:pPr>
              <w:pStyle w:val="TAL"/>
              <w:rPr>
                <w:rFonts w:eastAsia="Times New Roman"/>
              </w:rPr>
            </w:pPr>
            <w:r w:rsidRPr="008B416F">
              <w:rPr>
                <w:rFonts w:eastAsia="Times New Roman"/>
              </w:rPr>
              <w:t>M,V</w:t>
            </w:r>
          </w:p>
        </w:tc>
        <w:tc>
          <w:tcPr>
            <w:tcW w:w="426" w:type="dxa"/>
          </w:tcPr>
          <w:p w:rsidR="00AF0596" w:rsidRPr="008B416F" w:rsidRDefault="00AF0596" w:rsidP="003836B2">
            <w:pPr>
              <w:pStyle w:val="TAL"/>
              <w:rPr>
                <w:rFonts w:eastAsia="Times New Roman"/>
              </w:rPr>
            </w:pPr>
            <w:r w:rsidRPr="008B416F">
              <w:rPr>
                <w:rFonts w:eastAsia="Times New Roman"/>
              </w:rPr>
              <w:t>P</w:t>
            </w:r>
          </w:p>
        </w:tc>
        <w:tc>
          <w:tcPr>
            <w:tcW w:w="425" w:type="dxa"/>
          </w:tcPr>
          <w:p w:rsidR="00AF0596" w:rsidRPr="008B416F" w:rsidRDefault="00AF0596" w:rsidP="003836B2">
            <w:pPr>
              <w:pStyle w:val="TAL"/>
              <w:rPr>
                <w:rFonts w:eastAsia="Times New Roman"/>
              </w:rPr>
            </w:pPr>
          </w:p>
        </w:tc>
        <w:tc>
          <w:tcPr>
            <w:tcW w:w="425" w:type="dxa"/>
          </w:tcPr>
          <w:p w:rsidR="00AF0596" w:rsidRPr="008B416F" w:rsidRDefault="00AF0596" w:rsidP="003836B2">
            <w:pPr>
              <w:pStyle w:val="TAL"/>
              <w:rPr>
                <w:rFonts w:eastAsia="Times New Roman"/>
              </w:rPr>
            </w:pPr>
          </w:p>
        </w:tc>
        <w:tc>
          <w:tcPr>
            <w:tcW w:w="425" w:type="dxa"/>
          </w:tcPr>
          <w:p w:rsidR="00AF0596" w:rsidRPr="008B416F" w:rsidRDefault="00AF0596" w:rsidP="003836B2">
            <w:pPr>
              <w:pStyle w:val="TAL"/>
              <w:rPr>
                <w:rFonts w:eastAsia="Times New Roman"/>
              </w:rPr>
            </w:pPr>
            <w:r w:rsidRPr="008B416F">
              <w:rPr>
                <w:rFonts w:eastAsia="Times New Roman"/>
              </w:rPr>
              <w:t>Y</w:t>
            </w:r>
          </w:p>
        </w:tc>
        <w:tc>
          <w:tcPr>
            <w:tcW w:w="1134" w:type="dxa"/>
          </w:tcPr>
          <w:p w:rsidR="00AF0596" w:rsidRPr="008B416F" w:rsidRDefault="00AF0596" w:rsidP="003836B2">
            <w:pPr>
              <w:pStyle w:val="TAL"/>
              <w:rPr>
                <w:rFonts w:eastAsia="Times New Roman"/>
              </w:rPr>
            </w:pPr>
            <w:r w:rsidRPr="008B416F">
              <w:rPr>
                <w:rFonts w:eastAsia="Times New Roman"/>
              </w:rPr>
              <w:t>All</w:t>
            </w:r>
          </w:p>
        </w:tc>
        <w:tc>
          <w:tcPr>
            <w:tcW w:w="1065" w:type="dxa"/>
            <w:tcBorders>
              <w:right w:val="single" w:sz="12" w:space="0" w:color="auto"/>
            </w:tcBorders>
          </w:tcPr>
          <w:p w:rsidR="00AF0596" w:rsidRPr="008B416F" w:rsidRDefault="00AF0596" w:rsidP="003836B2">
            <w:pPr>
              <w:pStyle w:val="TAL"/>
              <w:rPr>
                <w:rFonts w:eastAsia="Times New Roman"/>
              </w:rPr>
            </w:pPr>
            <w:r w:rsidRPr="008B416F">
              <w:rPr>
                <w:rFonts w:eastAsia="Times New Roman"/>
              </w:rPr>
              <w:t>Both</w:t>
            </w:r>
          </w:p>
        </w:tc>
      </w:tr>
      <w:tr w:rsidR="00AF0596" w:rsidRPr="00D34045" w:rsidTr="003836B2">
        <w:trPr>
          <w:cantSplit/>
          <w:jc w:val="center"/>
        </w:trPr>
        <w:tc>
          <w:tcPr>
            <w:tcW w:w="2613" w:type="dxa"/>
            <w:tcBorders>
              <w:left w:val="single" w:sz="12" w:space="0" w:color="auto"/>
            </w:tcBorders>
          </w:tcPr>
          <w:p w:rsidR="00AF0596" w:rsidRPr="008B416F" w:rsidRDefault="00AF0596" w:rsidP="003836B2">
            <w:pPr>
              <w:pStyle w:val="TAL"/>
              <w:rPr>
                <w:rFonts w:eastAsia="Times New Roman"/>
              </w:rPr>
            </w:pPr>
            <w:r w:rsidRPr="008B416F">
              <w:rPr>
                <w:rFonts w:eastAsia="Times New Roman"/>
              </w:rPr>
              <w:t>Charging-Rule-Name</w:t>
            </w:r>
          </w:p>
        </w:tc>
        <w:tc>
          <w:tcPr>
            <w:tcW w:w="571" w:type="dxa"/>
          </w:tcPr>
          <w:p w:rsidR="00AF0596" w:rsidRPr="008B416F" w:rsidRDefault="00AF0596" w:rsidP="003836B2">
            <w:pPr>
              <w:pStyle w:val="TAL"/>
              <w:rPr>
                <w:rFonts w:eastAsia="Times New Roman"/>
              </w:rPr>
            </w:pPr>
            <w:r w:rsidRPr="008B416F">
              <w:rPr>
                <w:rFonts w:eastAsia="Times New Roman"/>
              </w:rPr>
              <w:t>1005</w:t>
            </w:r>
          </w:p>
        </w:tc>
        <w:tc>
          <w:tcPr>
            <w:tcW w:w="714" w:type="dxa"/>
          </w:tcPr>
          <w:p w:rsidR="00AF0596" w:rsidRPr="008B416F" w:rsidRDefault="00AF0596" w:rsidP="003836B2">
            <w:pPr>
              <w:pStyle w:val="TAL"/>
              <w:rPr>
                <w:rFonts w:eastAsia="Times New Roman"/>
              </w:rPr>
            </w:pPr>
            <w:r w:rsidRPr="008B416F">
              <w:rPr>
                <w:rFonts w:eastAsia="Times New Roman"/>
              </w:rPr>
              <w:t>5.3.6</w:t>
            </w:r>
          </w:p>
        </w:tc>
        <w:tc>
          <w:tcPr>
            <w:tcW w:w="1134" w:type="dxa"/>
          </w:tcPr>
          <w:p w:rsidR="00AF0596" w:rsidRPr="008B416F" w:rsidRDefault="00AF0596" w:rsidP="003836B2">
            <w:pPr>
              <w:pStyle w:val="TAL"/>
              <w:rPr>
                <w:rFonts w:eastAsia="Times New Roman"/>
              </w:rPr>
            </w:pPr>
            <w:proofErr w:type="spellStart"/>
            <w:r w:rsidRPr="008B416F">
              <w:rPr>
                <w:rFonts w:eastAsia="Times New Roman"/>
              </w:rPr>
              <w:t>OctetString</w:t>
            </w:r>
            <w:proofErr w:type="spellEnd"/>
          </w:p>
        </w:tc>
        <w:tc>
          <w:tcPr>
            <w:tcW w:w="567" w:type="dxa"/>
          </w:tcPr>
          <w:p w:rsidR="00AF0596" w:rsidRPr="008B416F" w:rsidRDefault="00AF0596" w:rsidP="003836B2">
            <w:pPr>
              <w:pStyle w:val="TAL"/>
              <w:rPr>
                <w:rFonts w:eastAsia="Times New Roman"/>
              </w:rPr>
            </w:pPr>
            <w:r w:rsidRPr="008B416F">
              <w:rPr>
                <w:rFonts w:eastAsia="Times New Roman"/>
              </w:rPr>
              <w:t>M,V</w:t>
            </w:r>
          </w:p>
        </w:tc>
        <w:tc>
          <w:tcPr>
            <w:tcW w:w="426" w:type="dxa"/>
          </w:tcPr>
          <w:p w:rsidR="00AF0596" w:rsidRPr="008B416F" w:rsidRDefault="00AF0596" w:rsidP="003836B2">
            <w:pPr>
              <w:pStyle w:val="TAL"/>
              <w:rPr>
                <w:rFonts w:eastAsia="Times New Roman"/>
              </w:rPr>
            </w:pPr>
            <w:r w:rsidRPr="008B416F">
              <w:rPr>
                <w:rFonts w:eastAsia="Times New Roman"/>
              </w:rPr>
              <w:t>P</w:t>
            </w:r>
          </w:p>
        </w:tc>
        <w:tc>
          <w:tcPr>
            <w:tcW w:w="425" w:type="dxa"/>
          </w:tcPr>
          <w:p w:rsidR="00AF0596" w:rsidRPr="008B416F" w:rsidRDefault="00AF0596" w:rsidP="003836B2">
            <w:pPr>
              <w:pStyle w:val="TAL"/>
              <w:rPr>
                <w:rFonts w:eastAsia="Times New Roman"/>
              </w:rPr>
            </w:pPr>
          </w:p>
        </w:tc>
        <w:tc>
          <w:tcPr>
            <w:tcW w:w="425" w:type="dxa"/>
          </w:tcPr>
          <w:p w:rsidR="00AF0596" w:rsidRPr="008B416F" w:rsidRDefault="00AF0596" w:rsidP="003836B2">
            <w:pPr>
              <w:pStyle w:val="TAL"/>
              <w:rPr>
                <w:rFonts w:eastAsia="Times New Roman"/>
              </w:rPr>
            </w:pPr>
          </w:p>
        </w:tc>
        <w:tc>
          <w:tcPr>
            <w:tcW w:w="425" w:type="dxa"/>
          </w:tcPr>
          <w:p w:rsidR="00AF0596" w:rsidRPr="008B416F" w:rsidRDefault="00AF0596" w:rsidP="003836B2">
            <w:pPr>
              <w:pStyle w:val="TAL"/>
              <w:rPr>
                <w:rFonts w:eastAsia="Times New Roman"/>
              </w:rPr>
            </w:pPr>
            <w:r w:rsidRPr="008B416F">
              <w:rPr>
                <w:rFonts w:eastAsia="Times New Roman"/>
              </w:rPr>
              <w:t>Y</w:t>
            </w:r>
          </w:p>
        </w:tc>
        <w:tc>
          <w:tcPr>
            <w:tcW w:w="1134" w:type="dxa"/>
          </w:tcPr>
          <w:p w:rsidR="00AF0596" w:rsidRPr="008B416F" w:rsidRDefault="00AF0596" w:rsidP="003836B2">
            <w:pPr>
              <w:pStyle w:val="TAL"/>
              <w:rPr>
                <w:rFonts w:eastAsia="Times New Roman"/>
              </w:rPr>
            </w:pPr>
            <w:r w:rsidRPr="008B416F">
              <w:rPr>
                <w:rFonts w:eastAsia="Times New Roman"/>
              </w:rPr>
              <w:t>All</w:t>
            </w:r>
          </w:p>
        </w:tc>
        <w:tc>
          <w:tcPr>
            <w:tcW w:w="1065" w:type="dxa"/>
            <w:tcBorders>
              <w:right w:val="single" w:sz="12" w:space="0" w:color="auto"/>
            </w:tcBorders>
          </w:tcPr>
          <w:p w:rsidR="00AF0596" w:rsidRPr="008B416F" w:rsidRDefault="00AF0596" w:rsidP="003836B2">
            <w:pPr>
              <w:pStyle w:val="TAL"/>
              <w:rPr>
                <w:rFonts w:eastAsia="Times New Roman"/>
              </w:rPr>
            </w:pPr>
            <w:r w:rsidRPr="008B416F">
              <w:rPr>
                <w:rFonts w:eastAsia="Times New Roman"/>
              </w:rPr>
              <w:t>Both</w:t>
            </w:r>
          </w:p>
        </w:tc>
      </w:tr>
      <w:tr w:rsidR="00AF0596" w:rsidRPr="00D34045" w:rsidTr="003836B2">
        <w:trPr>
          <w:cantSplit/>
          <w:jc w:val="center"/>
        </w:trPr>
        <w:tc>
          <w:tcPr>
            <w:tcW w:w="2613" w:type="dxa"/>
            <w:tcBorders>
              <w:left w:val="single" w:sz="12" w:space="0" w:color="auto"/>
            </w:tcBorders>
          </w:tcPr>
          <w:p w:rsidR="00AF0596" w:rsidRPr="008B416F" w:rsidRDefault="00AF0596" w:rsidP="003836B2">
            <w:pPr>
              <w:pStyle w:val="TAL"/>
              <w:rPr>
                <w:rFonts w:eastAsia="Times New Roman"/>
              </w:rPr>
            </w:pPr>
            <w:r w:rsidRPr="008B416F">
              <w:rPr>
                <w:rFonts w:eastAsia="Times New Roman"/>
              </w:rPr>
              <w:t>Charging-Rule-Remove</w:t>
            </w:r>
          </w:p>
        </w:tc>
        <w:tc>
          <w:tcPr>
            <w:tcW w:w="571" w:type="dxa"/>
          </w:tcPr>
          <w:p w:rsidR="00AF0596" w:rsidRPr="008B416F" w:rsidRDefault="00AF0596" w:rsidP="003836B2">
            <w:pPr>
              <w:pStyle w:val="TAL"/>
              <w:rPr>
                <w:rFonts w:eastAsia="Times New Roman"/>
              </w:rPr>
            </w:pPr>
            <w:r w:rsidRPr="008B416F">
              <w:rPr>
                <w:rFonts w:eastAsia="Times New Roman"/>
              </w:rPr>
              <w:t>1002</w:t>
            </w:r>
          </w:p>
        </w:tc>
        <w:tc>
          <w:tcPr>
            <w:tcW w:w="714" w:type="dxa"/>
          </w:tcPr>
          <w:p w:rsidR="00AF0596" w:rsidRPr="008B416F" w:rsidRDefault="00AF0596" w:rsidP="003836B2">
            <w:pPr>
              <w:pStyle w:val="TAL"/>
              <w:rPr>
                <w:rFonts w:eastAsia="Times New Roman"/>
              </w:rPr>
            </w:pPr>
            <w:r w:rsidRPr="008B416F">
              <w:rPr>
                <w:rFonts w:eastAsia="Times New Roman"/>
              </w:rPr>
              <w:t>5.3.3</w:t>
            </w:r>
          </w:p>
        </w:tc>
        <w:tc>
          <w:tcPr>
            <w:tcW w:w="1134" w:type="dxa"/>
          </w:tcPr>
          <w:p w:rsidR="00AF0596" w:rsidRPr="008B416F" w:rsidRDefault="00AF0596" w:rsidP="003836B2">
            <w:pPr>
              <w:pStyle w:val="TAL"/>
              <w:rPr>
                <w:rFonts w:eastAsia="Times New Roman"/>
              </w:rPr>
            </w:pPr>
            <w:r w:rsidRPr="008B416F">
              <w:rPr>
                <w:rFonts w:eastAsia="Times New Roman"/>
              </w:rPr>
              <w:t>Grouped</w:t>
            </w:r>
          </w:p>
        </w:tc>
        <w:tc>
          <w:tcPr>
            <w:tcW w:w="567" w:type="dxa"/>
          </w:tcPr>
          <w:p w:rsidR="00AF0596" w:rsidRPr="008B416F" w:rsidRDefault="00AF0596" w:rsidP="003836B2">
            <w:pPr>
              <w:pStyle w:val="TAL"/>
              <w:rPr>
                <w:rFonts w:eastAsia="Times New Roman"/>
              </w:rPr>
            </w:pPr>
            <w:r w:rsidRPr="008B416F">
              <w:rPr>
                <w:rFonts w:eastAsia="Times New Roman"/>
              </w:rPr>
              <w:t>M,V</w:t>
            </w:r>
          </w:p>
        </w:tc>
        <w:tc>
          <w:tcPr>
            <w:tcW w:w="426" w:type="dxa"/>
          </w:tcPr>
          <w:p w:rsidR="00AF0596" w:rsidRPr="008B416F" w:rsidRDefault="00AF0596" w:rsidP="003836B2">
            <w:pPr>
              <w:pStyle w:val="TAL"/>
              <w:rPr>
                <w:rFonts w:eastAsia="Times New Roman"/>
              </w:rPr>
            </w:pPr>
            <w:r w:rsidRPr="008B416F">
              <w:rPr>
                <w:rFonts w:eastAsia="Times New Roman"/>
              </w:rPr>
              <w:t>P</w:t>
            </w:r>
          </w:p>
        </w:tc>
        <w:tc>
          <w:tcPr>
            <w:tcW w:w="425" w:type="dxa"/>
          </w:tcPr>
          <w:p w:rsidR="00AF0596" w:rsidRPr="008B416F" w:rsidRDefault="00AF0596" w:rsidP="003836B2">
            <w:pPr>
              <w:pStyle w:val="TAL"/>
              <w:rPr>
                <w:rFonts w:eastAsia="Times New Roman"/>
              </w:rPr>
            </w:pPr>
          </w:p>
        </w:tc>
        <w:tc>
          <w:tcPr>
            <w:tcW w:w="425" w:type="dxa"/>
          </w:tcPr>
          <w:p w:rsidR="00AF0596" w:rsidRPr="008B416F" w:rsidRDefault="00AF0596" w:rsidP="003836B2">
            <w:pPr>
              <w:pStyle w:val="TAL"/>
              <w:rPr>
                <w:rFonts w:eastAsia="Times New Roman"/>
              </w:rPr>
            </w:pPr>
          </w:p>
        </w:tc>
        <w:tc>
          <w:tcPr>
            <w:tcW w:w="425" w:type="dxa"/>
          </w:tcPr>
          <w:p w:rsidR="00AF0596" w:rsidRPr="008B416F" w:rsidRDefault="00AF0596" w:rsidP="003836B2">
            <w:pPr>
              <w:pStyle w:val="TAL"/>
              <w:rPr>
                <w:rFonts w:eastAsia="Times New Roman"/>
              </w:rPr>
            </w:pPr>
            <w:r w:rsidRPr="008B416F">
              <w:rPr>
                <w:rFonts w:eastAsia="Times New Roman"/>
              </w:rPr>
              <w:t>Y</w:t>
            </w:r>
          </w:p>
        </w:tc>
        <w:tc>
          <w:tcPr>
            <w:tcW w:w="1134" w:type="dxa"/>
          </w:tcPr>
          <w:p w:rsidR="00AF0596" w:rsidRPr="008B416F" w:rsidRDefault="00AF0596" w:rsidP="003836B2">
            <w:pPr>
              <w:pStyle w:val="TAL"/>
              <w:rPr>
                <w:rFonts w:eastAsia="Times New Roman"/>
              </w:rPr>
            </w:pPr>
            <w:r w:rsidRPr="008B416F">
              <w:rPr>
                <w:rFonts w:eastAsia="Times New Roman"/>
              </w:rPr>
              <w:t>All</w:t>
            </w:r>
          </w:p>
        </w:tc>
        <w:tc>
          <w:tcPr>
            <w:tcW w:w="1065" w:type="dxa"/>
            <w:tcBorders>
              <w:right w:val="single" w:sz="12" w:space="0" w:color="auto"/>
            </w:tcBorders>
          </w:tcPr>
          <w:p w:rsidR="00AF0596" w:rsidRPr="008B416F" w:rsidRDefault="00AF0596" w:rsidP="003836B2">
            <w:pPr>
              <w:pStyle w:val="TAL"/>
              <w:rPr>
                <w:rFonts w:eastAsia="Times New Roman"/>
              </w:rPr>
            </w:pPr>
            <w:r w:rsidRPr="008B416F">
              <w:rPr>
                <w:rFonts w:eastAsia="Times New Roman"/>
              </w:rPr>
              <w:t>Both</w:t>
            </w:r>
          </w:p>
        </w:tc>
      </w:tr>
      <w:tr w:rsidR="00AF0596" w:rsidRPr="00D34045" w:rsidTr="003836B2">
        <w:trPr>
          <w:cantSplit/>
          <w:jc w:val="center"/>
        </w:trPr>
        <w:tc>
          <w:tcPr>
            <w:tcW w:w="2613" w:type="dxa"/>
            <w:tcBorders>
              <w:left w:val="single" w:sz="12" w:space="0" w:color="auto"/>
            </w:tcBorders>
          </w:tcPr>
          <w:p w:rsidR="00AF0596" w:rsidRPr="008B416F" w:rsidRDefault="00AF0596" w:rsidP="003836B2">
            <w:pPr>
              <w:pStyle w:val="TAL"/>
              <w:rPr>
                <w:rFonts w:eastAsia="Times New Roman"/>
              </w:rPr>
            </w:pPr>
            <w:r w:rsidRPr="008B416F">
              <w:rPr>
                <w:rFonts w:eastAsia="Times New Roman"/>
              </w:rPr>
              <w:t>Charging-Rule-Report</w:t>
            </w:r>
          </w:p>
        </w:tc>
        <w:tc>
          <w:tcPr>
            <w:tcW w:w="571" w:type="dxa"/>
          </w:tcPr>
          <w:p w:rsidR="00AF0596" w:rsidRPr="008B416F" w:rsidRDefault="00AF0596" w:rsidP="003836B2">
            <w:pPr>
              <w:pStyle w:val="TAL"/>
              <w:rPr>
                <w:rFonts w:eastAsia="Times New Roman"/>
              </w:rPr>
            </w:pPr>
            <w:r w:rsidRPr="008B416F">
              <w:rPr>
                <w:rFonts w:eastAsia="Times New Roman"/>
              </w:rPr>
              <w:t>1018</w:t>
            </w:r>
          </w:p>
        </w:tc>
        <w:tc>
          <w:tcPr>
            <w:tcW w:w="714" w:type="dxa"/>
          </w:tcPr>
          <w:p w:rsidR="00AF0596" w:rsidRPr="008B416F" w:rsidRDefault="00AF0596" w:rsidP="003836B2">
            <w:pPr>
              <w:pStyle w:val="TAL"/>
              <w:rPr>
                <w:rFonts w:eastAsia="Times New Roman"/>
              </w:rPr>
            </w:pPr>
            <w:r w:rsidRPr="008B416F">
              <w:rPr>
                <w:rFonts w:eastAsia="Times New Roman"/>
              </w:rPr>
              <w:t>5.3.18</w:t>
            </w:r>
          </w:p>
        </w:tc>
        <w:tc>
          <w:tcPr>
            <w:tcW w:w="1134" w:type="dxa"/>
          </w:tcPr>
          <w:p w:rsidR="00AF0596" w:rsidRPr="008B416F" w:rsidRDefault="00AF0596" w:rsidP="003836B2">
            <w:pPr>
              <w:pStyle w:val="TAL"/>
              <w:rPr>
                <w:rFonts w:eastAsia="Times New Roman"/>
              </w:rPr>
            </w:pPr>
            <w:r w:rsidRPr="008B416F">
              <w:rPr>
                <w:rFonts w:eastAsia="Times New Roman"/>
              </w:rPr>
              <w:t>Grouped</w:t>
            </w:r>
          </w:p>
        </w:tc>
        <w:tc>
          <w:tcPr>
            <w:tcW w:w="567" w:type="dxa"/>
          </w:tcPr>
          <w:p w:rsidR="00AF0596" w:rsidRPr="008B416F" w:rsidRDefault="00AF0596" w:rsidP="003836B2">
            <w:pPr>
              <w:pStyle w:val="TAL"/>
              <w:rPr>
                <w:rFonts w:eastAsia="Times New Roman"/>
              </w:rPr>
            </w:pPr>
            <w:r w:rsidRPr="008B416F">
              <w:rPr>
                <w:rFonts w:eastAsia="Times New Roman"/>
              </w:rPr>
              <w:t>M,V</w:t>
            </w:r>
          </w:p>
        </w:tc>
        <w:tc>
          <w:tcPr>
            <w:tcW w:w="426" w:type="dxa"/>
          </w:tcPr>
          <w:p w:rsidR="00AF0596" w:rsidRPr="008B416F" w:rsidRDefault="00AF0596" w:rsidP="003836B2">
            <w:pPr>
              <w:pStyle w:val="TAL"/>
              <w:rPr>
                <w:rFonts w:eastAsia="Times New Roman"/>
              </w:rPr>
            </w:pPr>
            <w:r w:rsidRPr="008B416F">
              <w:rPr>
                <w:rFonts w:eastAsia="Times New Roman"/>
              </w:rPr>
              <w:t>P</w:t>
            </w:r>
          </w:p>
        </w:tc>
        <w:tc>
          <w:tcPr>
            <w:tcW w:w="425" w:type="dxa"/>
          </w:tcPr>
          <w:p w:rsidR="00AF0596" w:rsidRPr="008B416F" w:rsidRDefault="00AF0596" w:rsidP="003836B2">
            <w:pPr>
              <w:pStyle w:val="TAL"/>
              <w:rPr>
                <w:rFonts w:eastAsia="Times New Roman"/>
              </w:rPr>
            </w:pPr>
          </w:p>
        </w:tc>
        <w:tc>
          <w:tcPr>
            <w:tcW w:w="425" w:type="dxa"/>
          </w:tcPr>
          <w:p w:rsidR="00AF0596" w:rsidRPr="008B416F" w:rsidRDefault="00AF0596" w:rsidP="003836B2">
            <w:pPr>
              <w:pStyle w:val="TAL"/>
              <w:rPr>
                <w:rFonts w:eastAsia="Times New Roman"/>
              </w:rPr>
            </w:pPr>
          </w:p>
        </w:tc>
        <w:tc>
          <w:tcPr>
            <w:tcW w:w="425" w:type="dxa"/>
          </w:tcPr>
          <w:p w:rsidR="00AF0596" w:rsidRPr="008B416F" w:rsidRDefault="00AF0596" w:rsidP="003836B2">
            <w:pPr>
              <w:pStyle w:val="TAL"/>
              <w:rPr>
                <w:rFonts w:eastAsia="Times New Roman"/>
              </w:rPr>
            </w:pPr>
            <w:r w:rsidRPr="008B416F">
              <w:rPr>
                <w:rFonts w:eastAsia="Times New Roman"/>
              </w:rPr>
              <w:t>Y</w:t>
            </w:r>
          </w:p>
        </w:tc>
        <w:tc>
          <w:tcPr>
            <w:tcW w:w="1134" w:type="dxa"/>
          </w:tcPr>
          <w:p w:rsidR="00AF0596" w:rsidRPr="008B416F" w:rsidRDefault="00AF0596" w:rsidP="003836B2">
            <w:pPr>
              <w:pStyle w:val="TAL"/>
              <w:rPr>
                <w:rFonts w:eastAsia="Times New Roman"/>
              </w:rPr>
            </w:pPr>
            <w:r w:rsidRPr="008B416F">
              <w:rPr>
                <w:rFonts w:eastAsia="Times New Roman"/>
              </w:rPr>
              <w:t>All</w:t>
            </w:r>
          </w:p>
        </w:tc>
        <w:tc>
          <w:tcPr>
            <w:tcW w:w="1065" w:type="dxa"/>
            <w:tcBorders>
              <w:right w:val="single" w:sz="12" w:space="0" w:color="auto"/>
            </w:tcBorders>
          </w:tcPr>
          <w:p w:rsidR="00AF0596" w:rsidRPr="008B416F" w:rsidRDefault="00AF0596" w:rsidP="003836B2">
            <w:pPr>
              <w:pStyle w:val="TAL"/>
              <w:rPr>
                <w:rFonts w:eastAsia="Times New Roman"/>
              </w:rPr>
            </w:pPr>
            <w:r w:rsidRPr="008B416F">
              <w:rPr>
                <w:rFonts w:eastAsia="Times New Roman"/>
              </w:rPr>
              <w:t>Both</w:t>
            </w:r>
          </w:p>
        </w:tc>
      </w:tr>
      <w:tr w:rsidR="00AF0596" w:rsidRPr="00D34045" w:rsidTr="003836B2">
        <w:trPr>
          <w:cantSplit/>
          <w:jc w:val="center"/>
        </w:trPr>
        <w:tc>
          <w:tcPr>
            <w:tcW w:w="2613" w:type="dxa"/>
            <w:tcBorders>
              <w:left w:val="single" w:sz="12" w:space="0" w:color="auto"/>
            </w:tcBorders>
          </w:tcPr>
          <w:p w:rsidR="00AF0596" w:rsidRPr="005A164A" w:rsidRDefault="00AF0596" w:rsidP="003836B2">
            <w:pPr>
              <w:pStyle w:val="TAL"/>
              <w:rPr>
                <w:rFonts w:eastAsia="Times New Roman"/>
              </w:rPr>
            </w:pPr>
            <w:r w:rsidRPr="005A164A">
              <w:rPr>
                <w:rFonts w:eastAsia="Times New Roman"/>
              </w:rPr>
              <w:t>CoA-Information</w:t>
            </w:r>
          </w:p>
        </w:tc>
        <w:tc>
          <w:tcPr>
            <w:tcW w:w="571" w:type="dxa"/>
          </w:tcPr>
          <w:p w:rsidR="00AF0596" w:rsidRPr="005A164A" w:rsidRDefault="00AF0596" w:rsidP="003836B2">
            <w:pPr>
              <w:pStyle w:val="TAL"/>
              <w:rPr>
                <w:rFonts w:eastAsia="Times New Roman"/>
              </w:rPr>
            </w:pPr>
            <w:r w:rsidRPr="005A164A">
              <w:rPr>
                <w:rFonts w:eastAsia="Times New Roman"/>
              </w:rPr>
              <w:t>1039</w:t>
            </w:r>
          </w:p>
        </w:tc>
        <w:tc>
          <w:tcPr>
            <w:tcW w:w="714" w:type="dxa"/>
          </w:tcPr>
          <w:p w:rsidR="00AF0596" w:rsidRPr="005A164A" w:rsidRDefault="00AF0596" w:rsidP="003836B2">
            <w:pPr>
              <w:pStyle w:val="TAL"/>
              <w:rPr>
                <w:rFonts w:eastAsia="Times New Roman"/>
              </w:rPr>
            </w:pPr>
            <w:r w:rsidRPr="005A164A">
              <w:rPr>
                <w:rFonts w:eastAsia="Times New Roman"/>
              </w:rPr>
              <w:t>5.3.37</w:t>
            </w:r>
          </w:p>
        </w:tc>
        <w:tc>
          <w:tcPr>
            <w:tcW w:w="1134" w:type="dxa"/>
          </w:tcPr>
          <w:p w:rsidR="00AF0596" w:rsidRPr="005A164A" w:rsidRDefault="00AF0596" w:rsidP="003836B2">
            <w:pPr>
              <w:pStyle w:val="TAL"/>
              <w:rPr>
                <w:rFonts w:eastAsia="Times New Roman"/>
              </w:rPr>
            </w:pPr>
            <w:r w:rsidRPr="005A164A">
              <w:rPr>
                <w:rFonts w:eastAsia="Times New Roman"/>
              </w:rPr>
              <w:t>Grouped</w:t>
            </w:r>
          </w:p>
        </w:tc>
        <w:tc>
          <w:tcPr>
            <w:tcW w:w="567" w:type="dxa"/>
          </w:tcPr>
          <w:p w:rsidR="00AF0596" w:rsidRPr="005A164A" w:rsidRDefault="00AF0596" w:rsidP="003836B2">
            <w:pPr>
              <w:pStyle w:val="TAL"/>
              <w:rPr>
                <w:rFonts w:eastAsia="Times New Roman"/>
              </w:rPr>
            </w:pPr>
            <w:r w:rsidRPr="005A164A">
              <w:rPr>
                <w:rFonts w:eastAsia="Times New Roman"/>
              </w:rPr>
              <w:t>V</w:t>
            </w:r>
          </w:p>
        </w:tc>
        <w:tc>
          <w:tcPr>
            <w:tcW w:w="426" w:type="dxa"/>
          </w:tcPr>
          <w:p w:rsidR="00AF0596" w:rsidRPr="005A164A" w:rsidRDefault="00AF0596" w:rsidP="003836B2">
            <w:pPr>
              <w:pStyle w:val="TAL"/>
              <w:rPr>
                <w:rFonts w:eastAsia="Times New Roman"/>
              </w:rPr>
            </w:pPr>
            <w:r w:rsidRPr="005A164A">
              <w:rPr>
                <w:rFonts w:eastAsia="Times New Roman"/>
              </w:rPr>
              <w:t>P</w:t>
            </w:r>
          </w:p>
        </w:tc>
        <w:tc>
          <w:tcPr>
            <w:tcW w:w="425" w:type="dxa"/>
          </w:tcPr>
          <w:p w:rsidR="00AF0596" w:rsidRPr="005A164A" w:rsidRDefault="00AF0596" w:rsidP="003836B2">
            <w:pPr>
              <w:pStyle w:val="TAL"/>
              <w:rPr>
                <w:rFonts w:eastAsia="Times New Roman"/>
              </w:rPr>
            </w:pPr>
          </w:p>
        </w:tc>
        <w:tc>
          <w:tcPr>
            <w:tcW w:w="425" w:type="dxa"/>
          </w:tcPr>
          <w:p w:rsidR="00AF0596" w:rsidRPr="005A164A" w:rsidRDefault="00AF0596" w:rsidP="003836B2">
            <w:pPr>
              <w:pStyle w:val="TAL"/>
              <w:rPr>
                <w:rFonts w:eastAsia="Times New Roman"/>
              </w:rPr>
            </w:pPr>
            <w:r w:rsidRPr="008B416F">
              <w:rPr>
                <w:rFonts w:eastAsia="Times New Roman"/>
              </w:rPr>
              <w:t>M</w:t>
            </w:r>
          </w:p>
        </w:tc>
        <w:tc>
          <w:tcPr>
            <w:tcW w:w="425" w:type="dxa"/>
          </w:tcPr>
          <w:p w:rsidR="00AF0596" w:rsidRPr="005A164A" w:rsidRDefault="00AF0596" w:rsidP="003836B2">
            <w:pPr>
              <w:pStyle w:val="TAL"/>
              <w:rPr>
                <w:rFonts w:eastAsia="Times New Roman"/>
              </w:rPr>
            </w:pPr>
            <w:r w:rsidRPr="005A164A">
              <w:rPr>
                <w:rFonts w:eastAsia="Times New Roman"/>
              </w:rPr>
              <w:t>Y</w:t>
            </w:r>
          </w:p>
        </w:tc>
        <w:tc>
          <w:tcPr>
            <w:tcW w:w="1134" w:type="dxa"/>
          </w:tcPr>
          <w:p w:rsidR="00AF0596" w:rsidRPr="008B416F" w:rsidRDefault="00AF0596" w:rsidP="003836B2">
            <w:pPr>
              <w:pStyle w:val="TAL"/>
              <w:rPr>
                <w:rFonts w:eastAsia="Times New Roman"/>
              </w:rPr>
            </w:pPr>
            <w:r w:rsidRPr="005A164A">
              <w:rPr>
                <w:rFonts w:eastAsia="Times New Roman"/>
              </w:rPr>
              <w:t>All</w:t>
            </w:r>
          </w:p>
          <w:p w:rsidR="00AF0596" w:rsidRPr="005A164A" w:rsidRDefault="00AF0596" w:rsidP="003836B2">
            <w:pPr>
              <w:pStyle w:val="TAL"/>
              <w:rPr>
                <w:rFonts w:eastAsia="Times New Roman"/>
              </w:rPr>
            </w:pPr>
            <w:r w:rsidRPr="008B416F">
              <w:rPr>
                <w:rFonts w:eastAsia="Times New Roman"/>
              </w:rPr>
              <w:t>(</w:t>
            </w:r>
            <w:r>
              <w:rPr>
                <w:rFonts w:eastAsia="Times New Roman"/>
              </w:rPr>
              <w:t>NOTE </w:t>
            </w:r>
            <w:r w:rsidRPr="008B416F">
              <w:rPr>
                <w:rFonts w:eastAsia="Times New Roman"/>
              </w:rPr>
              <w:t>8)</w:t>
            </w:r>
          </w:p>
        </w:tc>
        <w:tc>
          <w:tcPr>
            <w:tcW w:w="1065" w:type="dxa"/>
            <w:tcBorders>
              <w:right w:val="single" w:sz="12" w:space="0" w:color="auto"/>
            </w:tcBorders>
          </w:tcPr>
          <w:p w:rsidR="00AF0596" w:rsidRPr="008B416F" w:rsidRDefault="00AF0596" w:rsidP="003836B2">
            <w:pPr>
              <w:pStyle w:val="TAL"/>
              <w:rPr>
                <w:rFonts w:eastAsia="Times New Roman"/>
              </w:rPr>
            </w:pPr>
            <w:r w:rsidRPr="005A164A">
              <w:rPr>
                <w:rFonts w:eastAsia="Times New Roman"/>
              </w:rPr>
              <w:t>Both</w:t>
            </w:r>
          </w:p>
          <w:p w:rsidR="00AF0596" w:rsidRPr="005A164A" w:rsidRDefault="00AF0596" w:rsidP="003836B2">
            <w:pPr>
              <w:pStyle w:val="TAL"/>
              <w:rPr>
                <w:rFonts w:eastAsia="Times New Roman"/>
              </w:rPr>
            </w:pPr>
            <w:r w:rsidRPr="008B416F">
              <w:rPr>
                <w:rFonts w:eastAsia="Times New Roman"/>
              </w:rPr>
              <w:t>Rel8</w:t>
            </w:r>
          </w:p>
        </w:tc>
      </w:tr>
      <w:tr w:rsidR="00AF0596" w:rsidRPr="00D34045" w:rsidTr="003836B2">
        <w:trPr>
          <w:cantSplit/>
          <w:jc w:val="center"/>
        </w:trPr>
        <w:tc>
          <w:tcPr>
            <w:tcW w:w="2613" w:type="dxa"/>
            <w:tcBorders>
              <w:left w:val="single" w:sz="12" w:space="0" w:color="auto"/>
            </w:tcBorders>
          </w:tcPr>
          <w:p w:rsidR="00AF0596" w:rsidRPr="005A164A" w:rsidRDefault="00AF0596" w:rsidP="003836B2">
            <w:pPr>
              <w:pStyle w:val="TAL"/>
              <w:rPr>
                <w:rFonts w:eastAsia="Times New Roman"/>
              </w:rPr>
            </w:pPr>
            <w:r w:rsidRPr="005A164A">
              <w:rPr>
                <w:rFonts w:eastAsia="Times New Roman"/>
              </w:rPr>
              <w:t>CoA-IP-Address</w:t>
            </w:r>
          </w:p>
        </w:tc>
        <w:tc>
          <w:tcPr>
            <w:tcW w:w="571" w:type="dxa"/>
          </w:tcPr>
          <w:p w:rsidR="00AF0596" w:rsidRPr="005A164A" w:rsidRDefault="00AF0596" w:rsidP="003836B2">
            <w:pPr>
              <w:pStyle w:val="TAL"/>
              <w:rPr>
                <w:rFonts w:eastAsia="Times New Roman"/>
              </w:rPr>
            </w:pPr>
            <w:r w:rsidRPr="005A164A">
              <w:rPr>
                <w:rFonts w:eastAsia="Times New Roman"/>
              </w:rPr>
              <w:t>1035</w:t>
            </w:r>
          </w:p>
        </w:tc>
        <w:tc>
          <w:tcPr>
            <w:tcW w:w="714" w:type="dxa"/>
          </w:tcPr>
          <w:p w:rsidR="00AF0596" w:rsidRPr="005A164A" w:rsidRDefault="00AF0596" w:rsidP="003836B2">
            <w:pPr>
              <w:pStyle w:val="TAL"/>
              <w:rPr>
                <w:rFonts w:eastAsia="Times New Roman"/>
              </w:rPr>
            </w:pPr>
            <w:r w:rsidRPr="005A164A">
              <w:rPr>
                <w:rFonts w:eastAsia="Times New Roman"/>
              </w:rPr>
              <w:t>5.3.33</w:t>
            </w:r>
          </w:p>
        </w:tc>
        <w:tc>
          <w:tcPr>
            <w:tcW w:w="1134" w:type="dxa"/>
          </w:tcPr>
          <w:p w:rsidR="00AF0596" w:rsidRPr="005A164A" w:rsidRDefault="00AF0596" w:rsidP="003836B2">
            <w:pPr>
              <w:pStyle w:val="TAL"/>
              <w:rPr>
                <w:rFonts w:eastAsia="Times New Roman"/>
              </w:rPr>
            </w:pPr>
            <w:r w:rsidRPr="005A164A">
              <w:rPr>
                <w:rFonts w:eastAsia="Times New Roman"/>
              </w:rPr>
              <w:t>Address</w:t>
            </w:r>
          </w:p>
        </w:tc>
        <w:tc>
          <w:tcPr>
            <w:tcW w:w="567" w:type="dxa"/>
          </w:tcPr>
          <w:p w:rsidR="00AF0596" w:rsidRPr="005A164A" w:rsidRDefault="00AF0596" w:rsidP="003836B2">
            <w:pPr>
              <w:pStyle w:val="TAL"/>
              <w:rPr>
                <w:rFonts w:eastAsia="Times New Roman"/>
              </w:rPr>
            </w:pPr>
            <w:r w:rsidRPr="005A164A">
              <w:rPr>
                <w:rFonts w:eastAsia="Times New Roman"/>
              </w:rPr>
              <w:t>V</w:t>
            </w:r>
          </w:p>
        </w:tc>
        <w:tc>
          <w:tcPr>
            <w:tcW w:w="426" w:type="dxa"/>
          </w:tcPr>
          <w:p w:rsidR="00AF0596" w:rsidRPr="005A164A" w:rsidRDefault="00AF0596" w:rsidP="003836B2">
            <w:pPr>
              <w:pStyle w:val="TAL"/>
              <w:rPr>
                <w:rFonts w:eastAsia="Times New Roman"/>
              </w:rPr>
            </w:pPr>
            <w:r w:rsidRPr="005A164A">
              <w:rPr>
                <w:rFonts w:eastAsia="Times New Roman"/>
              </w:rPr>
              <w:t>P</w:t>
            </w:r>
          </w:p>
        </w:tc>
        <w:tc>
          <w:tcPr>
            <w:tcW w:w="425" w:type="dxa"/>
          </w:tcPr>
          <w:p w:rsidR="00AF0596" w:rsidRPr="005A164A" w:rsidRDefault="00AF0596" w:rsidP="003836B2">
            <w:pPr>
              <w:pStyle w:val="TAL"/>
              <w:rPr>
                <w:rFonts w:eastAsia="Times New Roman"/>
              </w:rPr>
            </w:pPr>
          </w:p>
        </w:tc>
        <w:tc>
          <w:tcPr>
            <w:tcW w:w="425" w:type="dxa"/>
          </w:tcPr>
          <w:p w:rsidR="00AF0596" w:rsidRPr="005A164A" w:rsidRDefault="00AF0596" w:rsidP="003836B2">
            <w:pPr>
              <w:pStyle w:val="TAL"/>
              <w:rPr>
                <w:rFonts w:eastAsia="Times New Roman"/>
              </w:rPr>
            </w:pPr>
            <w:r w:rsidRPr="008B416F">
              <w:rPr>
                <w:rFonts w:eastAsia="Times New Roman"/>
              </w:rPr>
              <w:t>M</w:t>
            </w:r>
          </w:p>
        </w:tc>
        <w:tc>
          <w:tcPr>
            <w:tcW w:w="425" w:type="dxa"/>
          </w:tcPr>
          <w:p w:rsidR="00AF0596" w:rsidRPr="005A164A" w:rsidRDefault="00AF0596" w:rsidP="003836B2">
            <w:pPr>
              <w:pStyle w:val="TAL"/>
              <w:rPr>
                <w:rFonts w:eastAsia="Times New Roman"/>
              </w:rPr>
            </w:pPr>
            <w:r w:rsidRPr="005A164A">
              <w:rPr>
                <w:rFonts w:eastAsia="Times New Roman"/>
              </w:rPr>
              <w:t>Y</w:t>
            </w:r>
          </w:p>
        </w:tc>
        <w:tc>
          <w:tcPr>
            <w:tcW w:w="1134" w:type="dxa"/>
          </w:tcPr>
          <w:p w:rsidR="00AF0596" w:rsidRPr="008B416F" w:rsidRDefault="00AF0596" w:rsidP="003836B2">
            <w:pPr>
              <w:pStyle w:val="TAL"/>
              <w:rPr>
                <w:rFonts w:eastAsia="Times New Roman"/>
              </w:rPr>
            </w:pPr>
            <w:r w:rsidRPr="005A164A">
              <w:rPr>
                <w:rFonts w:eastAsia="Times New Roman"/>
              </w:rPr>
              <w:t>All</w:t>
            </w:r>
          </w:p>
          <w:p w:rsidR="00AF0596" w:rsidRPr="005A164A" w:rsidRDefault="00AF0596" w:rsidP="003836B2">
            <w:pPr>
              <w:pStyle w:val="TAL"/>
              <w:rPr>
                <w:rFonts w:eastAsia="Times New Roman"/>
              </w:rPr>
            </w:pPr>
            <w:r w:rsidRPr="008B416F">
              <w:rPr>
                <w:rFonts w:eastAsia="Times New Roman"/>
              </w:rPr>
              <w:t>(</w:t>
            </w:r>
            <w:r>
              <w:rPr>
                <w:rFonts w:eastAsia="Times New Roman"/>
              </w:rPr>
              <w:t>NOTE </w:t>
            </w:r>
            <w:r w:rsidRPr="008B416F">
              <w:rPr>
                <w:rFonts w:eastAsia="Times New Roman"/>
              </w:rPr>
              <w:t>8)</w:t>
            </w:r>
          </w:p>
        </w:tc>
        <w:tc>
          <w:tcPr>
            <w:tcW w:w="1065" w:type="dxa"/>
            <w:tcBorders>
              <w:right w:val="single" w:sz="12" w:space="0" w:color="auto"/>
            </w:tcBorders>
          </w:tcPr>
          <w:p w:rsidR="00AF0596" w:rsidRPr="008B416F" w:rsidRDefault="00AF0596" w:rsidP="003836B2">
            <w:pPr>
              <w:pStyle w:val="TAL"/>
              <w:rPr>
                <w:rFonts w:eastAsia="Times New Roman"/>
              </w:rPr>
            </w:pPr>
            <w:r w:rsidRPr="005A164A">
              <w:rPr>
                <w:rFonts w:eastAsia="Times New Roman"/>
              </w:rPr>
              <w:t>Both</w:t>
            </w:r>
          </w:p>
          <w:p w:rsidR="00AF0596" w:rsidRPr="005A164A" w:rsidRDefault="00AF0596" w:rsidP="003836B2">
            <w:pPr>
              <w:pStyle w:val="TAL"/>
              <w:rPr>
                <w:rFonts w:eastAsia="Times New Roman"/>
              </w:rPr>
            </w:pPr>
            <w:r w:rsidRPr="008B416F">
              <w:rPr>
                <w:rFonts w:eastAsia="Times New Roman"/>
              </w:rPr>
              <w:t>Rel8</w:t>
            </w:r>
          </w:p>
        </w:tc>
      </w:tr>
      <w:tr w:rsidR="00AF0596" w:rsidRPr="00D34045" w:rsidTr="003836B2">
        <w:trPr>
          <w:cantSplit/>
          <w:jc w:val="center"/>
        </w:trPr>
        <w:tc>
          <w:tcPr>
            <w:tcW w:w="2613" w:type="dxa"/>
            <w:tcBorders>
              <w:left w:val="single" w:sz="12" w:space="0" w:color="auto"/>
            </w:tcBorders>
          </w:tcPr>
          <w:p w:rsidR="00AF0596" w:rsidRPr="008B416F" w:rsidRDefault="00AF0596" w:rsidP="003836B2">
            <w:pPr>
              <w:pStyle w:val="TAL"/>
              <w:rPr>
                <w:rFonts w:eastAsia="Times New Roman"/>
              </w:rPr>
            </w:pPr>
            <w:r w:rsidRPr="008B416F">
              <w:rPr>
                <w:rFonts w:eastAsia="Times New Roman"/>
              </w:rPr>
              <w:t>Conditional-APN-Aggregate-Max-Bitrate</w:t>
            </w:r>
          </w:p>
        </w:tc>
        <w:tc>
          <w:tcPr>
            <w:tcW w:w="571" w:type="dxa"/>
          </w:tcPr>
          <w:p w:rsidR="00AF0596" w:rsidRPr="005A164A" w:rsidRDefault="00AF0596" w:rsidP="003836B2">
            <w:pPr>
              <w:pStyle w:val="TAL"/>
              <w:rPr>
                <w:rFonts w:eastAsia="Times New Roman"/>
              </w:rPr>
            </w:pPr>
            <w:r w:rsidRPr="008B416F">
              <w:rPr>
                <w:rFonts w:eastAsia="Times New Roman"/>
              </w:rPr>
              <w:t>2818</w:t>
            </w:r>
          </w:p>
        </w:tc>
        <w:tc>
          <w:tcPr>
            <w:tcW w:w="714" w:type="dxa"/>
          </w:tcPr>
          <w:p w:rsidR="00AF0596" w:rsidRPr="005A164A" w:rsidRDefault="00AF0596" w:rsidP="003836B2">
            <w:pPr>
              <w:pStyle w:val="TAL"/>
              <w:rPr>
                <w:rFonts w:eastAsia="Times New Roman"/>
              </w:rPr>
            </w:pPr>
            <w:r w:rsidRPr="008B416F">
              <w:rPr>
                <w:rFonts w:eastAsia="Times New Roman"/>
              </w:rPr>
              <w:t>5.3.105</w:t>
            </w:r>
          </w:p>
        </w:tc>
        <w:tc>
          <w:tcPr>
            <w:tcW w:w="1134" w:type="dxa"/>
          </w:tcPr>
          <w:p w:rsidR="00AF0596" w:rsidRPr="008B416F" w:rsidRDefault="00AF0596" w:rsidP="003836B2">
            <w:pPr>
              <w:pStyle w:val="TAL"/>
              <w:rPr>
                <w:rFonts w:eastAsia="Times New Roman"/>
              </w:rPr>
            </w:pPr>
            <w:r w:rsidRPr="008B416F">
              <w:rPr>
                <w:rFonts w:eastAsia="Times New Roman"/>
              </w:rPr>
              <w:t>Grouped</w:t>
            </w:r>
          </w:p>
        </w:tc>
        <w:tc>
          <w:tcPr>
            <w:tcW w:w="567" w:type="dxa"/>
          </w:tcPr>
          <w:p w:rsidR="00AF0596" w:rsidRPr="008B416F" w:rsidRDefault="00AF0596" w:rsidP="003836B2">
            <w:pPr>
              <w:pStyle w:val="TAL"/>
              <w:rPr>
                <w:rFonts w:eastAsia="Times New Roman"/>
              </w:rPr>
            </w:pPr>
            <w:r w:rsidRPr="008B416F">
              <w:rPr>
                <w:rFonts w:eastAsia="Times New Roman"/>
              </w:rPr>
              <w:t>V</w:t>
            </w:r>
          </w:p>
        </w:tc>
        <w:tc>
          <w:tcPr>
            <w:tcW w:w="426" w:type="dxa"/>
          </w:tcPr>
          <w:p w:rsidR="00AF0596" w:rsidRPr="008B416F" w:rsidRDefault="00AF0596" w:rsidP="003836B2">
            <w:pPr>
              <w:pStyle w:val="TAL"/>
              <w:rPr>
                <w:rFonts w:eastAsia="Times New Roman"/>
              </w:rPr>
            </w:pPr>
            <w:r w:rsidRPr="008B416F">
              <w:rPr>
                <w:rFonts w:eastAsia="Times New Roman"/>
              </w:rPr>
              <w:t>P</w:t>
            </w:r>
          </w:p>
        </w:tc>
        <w:tc>
          <w:tcPr>
            <w:tcW w:w="425" w:type="dxa"/>
          </w:tcPr>
          <w:p w:rsidR="00AF0596" w:rsidRPr="008B416F" w:rsidRDefault="00AF0596" w:rsidP="003836B2">
            <w:pPr>
              <w:pStyle w:val="TAL"/>
              <w:rPr>
                <w:rFonts w:eastAsia="Times New Roman"/>
              </w:rPr>
            </w:pPr>
          </w:p>
        </w:tc>
        <w:tc>
          <w:tcPr>
            <w:tcW w:w="425" w:type="dxa"/>
          </w:tcPr>
          <w:p w:rsidR="00AF0596" w:rsidRPr="005A164A" w:rsidRDefault="00AF0596" w:rsidP="003836B2">
            <w:pPr>
              <w:pStyle w:val="TAL"/>
              <w:rPr>
                <w:rFonts w:eastAsia="Times New Roman"/>
              </w:rPr>
            </w:pPr>
            <w:r w:rsidRPr="008B416F">
              <w:rPr>
                <w:rFonts w:eastAsia="Times New Roman"/>
              </w:rPr>
              <w:t>M</w:t>
            </w:r>
          </w:p>
        </w:tc>
        <w:tc>
          <w:tcPr>
            <w:tcW w:w="425" w:type="dxa"/>
          </w:tcPr>
          <w:p w:rsidR="00AF0596" w:rsidRPr="008B416F" w:rsidRDefault="00AF0596" w:rsidP="003836B2">
            <w:pPr>
              <w:pStyle w:val="TAL"/>
              <w:rPr>
                <w:rFonts w:eastAsia="Times New Roman"/>
              </w:rPr>
            </w:pPr>
            <w:r w:rsidRPr="008B416F">
              <w:rPr>
                <w:rFonts w:eastAsia="Times New Roman"/>
              </w:rPr>
              <w:t>Y</w:t>
            </w:r>
          </w:p>
        </w:tc>
        <w:tc>
          <w:tcPr>
            <w:tcW w:w="1134" w:type="dxa"/>
          </w:tcPr>
          <w:p w:rsidR="00AF0596" w:rsidRPr="008B416F" w:rsidRDefault="00AF0596" w:rsidP="003836B2">
            <w:pPr>
              <w:pStyle w:val="TAL"/>
              <w:rPr>
                <w:rFonts w:eastAsia="Times New Roman"/>
              </w:rPr>
            </w:pPr>
            <w:r w:rsidRPr="008B416F">
              <w:rPr>
                <w:rFonts w:eastAsia="Times New Roman"/>
              </w:rPr>
              <w:t>All</w:t>
            </w:r>
          </w:p>
          <w:p w:rsidR="00AF0596" w:rsidRPr="008B416F" w:rsidRDefault="00AF0596" w:rsidP="003836B2">
            <w:pPr>
              <w:pStyle w:val="TAL"/>
              <w:rPr>
                <w:rFonts w:eastAsia="Times New Roman"/>
              </w:rPr>
            </w:pPr>
            <w:r w:rsidRPr="008B416F">
              <w:rPr>
                <w:rFonts w:eastAsia="Times New Roman"/>
              </w:rPr>
              <w:t>(</w:t>
            </w:r>
            <w:r>
              <w:rPr>
                <w:rFonts w:eastAsia="Times New Roman"/>
              </w:rPr>
              <w:t>NOTE </w:t>
            </w:r>
            <w:r w:rsidRPr="008B416F">
              <w:rPr>
                <w:rFonts w:eastAsia="Times New Roman"/>
              </w:rPr>
              <w:t>5)</w:t>
            </w:r>
          </w:p>
        </w:tc>
        <w:tc>
          <w:tcPr>
            <w:tcW w:w="1065" w:type="dxa"/>
            <w:tcBorders>
              <w:right w:val="single" w:sz="12" w:space="0" w:color="auto"/>
            </w:tcBorders>
          </w:tcPr>
          <w:p w:rsidR="00AF0596" w:rsidRPr="008B416F" w:rsidRDefault="00AF0596" w:rsidP="003836B2">
            <w:pPr>
              <w:pStyle w:val="TAL"/>
              <w:rPr>
                <w:rFonts w:eastAsia="Times New Roman"/>
              </w:rPr>
            </w:pPr>
            <w:r w:rsidRPr="008B416F">
              <w:rPr>
                <w:rFonts w:eastAsia="Times New Roman"/>
              </w:rPr>
              <w:t>PC</w:t>
            </w:r>
          </w:p>
          <w:p w:rsidR="00AF0596" w:rsidRPr="005A164A" w:rsidRDefault="00AF0596" w:rsidP="003836B2">
            <w:pPr>
              <w:pStyle w:val="TAL"/>
              <w:rPr>
                <w:rFonts w:eastAsia="Times New Roman"/>
              </w:rPr>
            </w:pPr>
            <w:proofErr w:type="spellStart"/>
            <w:r w:rsidRPr="008B416F">
              <w:rPr>
                <w:rFonts w:eastAsia="Times New Roman"/>
              </w:rPr>
              <w:t>ConditionalAPNPolicyInfo</w:t>
            </w:r>
            <w:proofErr w:type="spellEnd"/>
          </w:p>
        </w:tc>
      </w:tr>
      <w:tr w:rsidR="00AF0596" w:rsidRPr="00D34045" w:rsidTr="003836B2">
        <w:trPr>
          <w:cantSplit/>
          <w:jc w:val="center"/>
        </w:trPr>
        <w:tc>
          <w:tcPr>
            <w:tcW w:w="2613" w:type="dxa"/>
            <w:tcBorders>
              <w:left w:val="single" w:sz="12" w:space="0" w:color="auto"/>
            </w:tcBorders>
          </w:tcPr>
          <w:p w:rsidR="00AF0596" w:rsidRPr="008B416F" w:rsidRDefault="00AF0596" w:rsidP="003836B2">
            <w:pPr>
              <w:pStyle w:val="TAL"/>
              <w:rPr>
                <w:rFonts w:eastAsia="Times New Roman"/>
              </w:rPr>
            </w:pPr>
            <w:r w:rsidRPr="005A164A">
              <w:rPr>
                <w:rFonts w:eastAsia="Times New Roman"/>
              </w:rPr>
              <w:t>Conditional-Policy-Information</w:t>
            </w:r>
          </w:p>
        </w:tc>
        <w:tc>
          <w:tcPr>
            <w:tcW w:w="571" w:type="dxa"/>
          </w:tcPr>
          <w:p w:rsidR="00AF0596" w:rsidRPr="008B416F" w:rsidRDefault="00AF0596" w:rsidP="003836B2">
            <w:pPr>
              <w:pStyle w:val="TAL"/>
              <w:rPr>
                <w:rFonts w:eastAsia="Times New Roman"/>
              </w:rPr>
            </w:pPr>
            <w:r w:rsidRPr="005A164A">
              <w:rPr>
                <w:rFonts w:eastAsia="Times New Roman"/>
              </w:rPr>
              <w:t>2840</w:t>
            </w:r>
          </w:p>
        </w:tc>
        <w:tc>
          <w:tcPr>
            <w:tcW w:w="714" w:type="dxa"/>
          </w:tcPr>
          <w:p w:rsidR="00AF0596" w:rsidRPr="008B416F" w:rsidRDefault="00AF0596" w:rsidP="003836B2">
            <w:pPr>
              <w:pStyle w:val="TAL"/>
              <w:rPr>
                <w:rFonts w:eastAsia="Times New Roman"/>
              </w:rPr>
            </w:pPr>
            <w:r w:rsidRPr="005A164A">
              <w:rPr>
                <w:rFonts w:eastAsia="Times New Roman"/>
              </w:rPr>
              <w:t>5.3.128</w:t>
            </w:r>
          </w:p>
        </w:tc>
        <w:tc>
          <w:tcPr>
            <w:tcW w:w="1134" w:type="dxa"/>
          </w:tcPr>
          <w:p w:rsidR="00AF0596" w:rsidRPr="008B416F" w:rsidRDefault="00AF0596" w:rsidP="003836B2">
            <w:pPr>
              <w:pStyle w:val="TAL"/>
              <w:rPr>
                <w:rFonts w:eastAsia="Times New Roman"/>
              </w:rPr>
            </w:pPr>
            <w:r w:rsidRPr="005A164A">
              <w:rPr>
                <w:rFonts w:eastAsia="Times New Roman"/>
              </w:rPr>
              <w:t>Grouped</w:t>
            </w:r>
          </w:p>
        </w:tc>
        <w:tc>
          <w:tcPr>
            <w:tcW w:w="567" w:type="dxa"/>
          </w:tcPr>
          <w:p w:rsidR="00AF0596" w:rsidRPr="008B416F" w:rsidRDefault="00AF0596" w:rsidP="003836B2">
            <w:pPr>
              <w:pStyle w:val="TAL"/>
              <w:rPr>
                <w:rFonts w:eastAsia="Times New Roman"/>
              </w:rPr>
            </w:pPr>
            <w:r w:rsidRPr="005A164A">
              <w:rPr>
                <w:rFonts w:eastAsia="Times New Roman"/>
              </w:rPr>
              <w:t>V</w:t>
            </w:r>
          </w:p>
        </w:tc>
        <w:tc>
          <w:tcPr>
            <w:tcW w:w="426" w:type="dxa"/>
          </w:tcPr>
          <w:p w:rsidR="00AF0596" w:rsidRPr="008B416F" w:rsidRDefault="00AF0596" w:rsidP="003836B2">
            <w:pPr>
              <w:pStyle w:val="TAL"/>
              <w:rPr>
                <w:rFonts w:eastAsia="Times New Roman"/>
              </w:rPr>
            </w:pPr>
            <w:r w:rsidRPr="005A164A">
              <w:rPr>
                <w:rFonts w:eastAsia="Times New Roman"/>
              </w:rPr>
              <w:t>P</w:t>
            </w:r>
          </w:p>
        </w:tc>
        <w:tc>
          <w:tcPr>
            <w:tcW w:w="425" w:type="dxa"/>
          </w:tcPr>
          <w:p w:rsidR="00AF0596" w:rsidRPr="008B416F" w:rsidRDefault="00AF0596" w:rsidP="003836B2">
            <w:pPr>
              <w:pStyle w:val="TAL"/>
              <w:rPr>
                <w:rFonts w:eastAsia="Times New Roman"/>
              </w:rPr>
            </w:pPr>
          </w:p>
        </w:tc>
        <w:tc>
          <w:tcPr>
            <w:tcW w:w="425" w:type="dxa"/>
          </w:tcPr>
          <w:p w:rsidR="00AF0596" w:rsidRPr="008B416F" w:rsidRDefault="00AF0596" w:rsidP="003836B2">
            <w:pPr>
              <w:pStyle w:val="TAL"/>
              <w:rPr>
                <w:rFonts w:eastAsia="Times New Roman"/>
              </w:rPr>
            </w:pPr>
            <w:r w:rsidRPr="005A164A">
              <w:rPr>
                <w:rFonts w:eastAsia="Times New Roman"/>
              </w:rPr>
              <w:t>M</w:t>
            </w:r>
          </w:p>
        </w:tc>
        <w:tc>
          <w:tcPr>
            <w:tcW w:w="425" w:type="dxa"/>
          </w:tcPr>
          <w:p w:rsidR="00AF0596" w:rsidRPr="008B416F" w:rsidRDefault="00AF0596" w:rsidP="003836B2">
            <w:pPr>
              <w:pStyle w:val="TAL"/>
              <w:rPr>
                <w:rFonts w:eastAsia="Times New Roman"/>
              </w:rPr>
            </w:pPr>
            <w:r w:rsidRPr="005A164A">
              <w:rPr>
                <w:rFonts w:eastAsia="Times New Roman"/>
              </w:rPr>
              <w:t>Y</w:t>
            </w:r>
          </w:p>
        </w:tc>
        <w:tc>
          <w:tcPr>
            <w:tcW w:w="1134" w:type="dxa"/>
          </w:tcPr>
          <w:p w:rsidR="00AF0596" w:rsidRPr="008B416F" w:rsidRDefault="00AF0596" w:rsidP="003836B2">
            <w:pPr>
              <w:pStyle w:val="TAL"/>
              <w:rPr>
                <w:rFonts w:eastAsia="Times New Roman"/>
              </w:rPr>
            </w:pPr>
            <w:r w:rsidRPr="005A164A">
              <w:rPr>
                <w:rFonts w:eastAsia="Times New Roman"/>
              </w:rPr>
              <w:t>All</w:t>
            </w:r>
          </w:p>
        </w:tc>
        <w:tc>
          <w:tcPr>
            <w:tcW w:w="1065" w:type="dxa"/>
            <w:tcBorders>
              <w:right w:val="single" w:sz="12" w:space="0" w:color="auto"/>
            </w:tcBorders>
          </w:tcPr>
          <w:p w:rsidR="00AF0596" w:rsidRPr="005A164A" w:rsidRDefault="00AF0596" w:rsidP="003836B2">
            <w:pPr>
              <w:pStyle w:val="TAL"/>
              <w:rPr>
                <w:rFonts w:eastAsia="Times New Roman"/>
              </w:rPr>
            </w:pPr>
            <w:r w:rsidRPr="005A164A">
              <w:rPr>
                <w:rFonts w:eastAsia="Times New Roman"/>
              </w:rPr>
              <w:t>Both</w:t>
            </w:r>
          </w:p>
          <w:p w:rsidR="00AF0596" w:rsidRPr="008B416F" w:rsidRDefault="00AF0596" w:rsidP="003836B2">
            <w:pPr>
              <w:pStyle w:val="TAL"/>
              <w:rPr>
                <w:rFonts w:eastAsia="Times New Roman"/>
              </w:rPr>
            </w:pPr>
            <w:proofErr w:type="spellStart"/>
            <w:r w:rsidRPr="005A164A">
              <w:rPr>
                <w:rFonts w:eastAsia="Times New Roman"/>
              </w:rPr>
              <w:t>CondPolicyInfo</w:t>
            </w:r>
            <w:proofErr w:type="spellEnd"/>
          </w:p>
        </w:tc>
      </w:tr>
      <w:tr w:rsidR="00AF0596" w:rsidRPr="00D34045" w:rsidTr="003836B2">
        <w:trPr>
          <w:cantSplit/>
          <w:jc w:val="center"/>
        </w:trPr>
        <w:tc>
          <w:tcPr>
            <w:tcW w:w="2613" w:type="dxa"/>
            <w:tcBorders>
              <w:left w:val="single" w:sz="12" w:space="0" w:color="auto"/>
            </w:tcBorders>
          </w:tcPr>
          <w:p w:rsidR="00AF0596" w:rsidRPr="008B416F" w:rsidRDefault="00AF0596" w:rsidP="003836B2">
            <w:pPr>
              <w:pStyle w:val="TAL"/>
              <w:rPr>
                <w:rFonts w:eastAsia="Times New Roman"/>
              </w:rPr>
            </w:pPr>
            <w:r w:rsidRPr="008B416F">
              <w:rPr>
                <w:rFonts w:eastAsia="Times New Roman"/>
              </w:rPr>
              <w:t>Credit-Management-Status</w:t>
            </w:r>
          </w:p>
        </w:tc>
        <w:tc>
          <w:tcPr>
            <w:tcW w:w="571" w:type="dxa"/>
          </w:tcPr>
          <w:p w:rsidR="00AF0596" w:rsidRPr="005A164A" w:rsidRDefault="00AF0596" w:rsidP="003836B2">
            <w:pPr>
              <w:pStyle w:val="TAL"/>
              <w:rPr>
                <w:rFonts w:eastAsia="Times New Roman"/>
              </w:rPr>
            </w:pPr>
            <w:r w:rsidRPr="005A164A">
              <w:rPr>
                <w:rFonts w:eastAsia="Times New Roman" w:hint="eastAsia"/>
              </w:rPr>
              <w:t>1082</w:t>
            </w:r>
          </w:p>
        </w:tc>
        <w:tc>
          <w:tcPr>
            <w:tcW w:w="714" w:type="dxa"/>
          </w:tcPr>
          <w:p w:rsidR="00AF0596" w:rsidRPr="005A164A" w:rsidRDefault="00AF0596" w:rsidP="003836B2">
            <w:pPr>
              <w:pStyle w:val="TAL"/>
              <w:rPr>
                <w:rFonts w:eastAsia="Times New Roman"/>
              </w:rPr>
            </w:pPr>
            <w:r w:rsidRPr="005A164A">
              <w:rPr>
                <w:rFonts w:eastAsia="Times New Roman" w:hint="eastAsia"/>
              </w:rPr>
              <w:t>5.3.102</w:t>
            </w:r>
          </w:p>
        </w:tc>
        <w:tc>
          <w:tcPr>
            <w:tcW w:w="1134" w:type="dxa"/>
          </w:tcPr>
          <w:p w:rsidR="00AF0596" w:rsidRPr="005A164A" w:rsidRDefault="00AF0596" w:rsidP="003836B2">
            <w:pPr>
              <w:pStyle w:val="TAL"/>
              <w:rPr>
                <w:rFonts w:eastAsia="Times New Roman"/>
              </w:rPr>
            </w:pPr>
            <w:r w:rsidRPr="008B416F">
              <w:rPr>
                <w:rFonts w:eastAsia="Times New Roman"/>
              </w:rPr>
              <w:t>Unsigned32</w:t>
            </w:r>
          </w:p>
        </w:tc>
        <w:tc>
          <w:tcPr>
            <w:tcW w:w="567" w:type="dxa"/>
          </w:tcPr>
          <w:p w:rsidR="00AF0596" w:rsidRPr="005A164A" w:rsidRDefault="00AF0596" w:rsidP="003836B2">
            <w:pPr>
              <w:pStyle w:val="TAL"/>
              <w:rPr>
                <w:rFonts w:eastAsia="Times New Roman"/>
              </w:rPr>
            </w:pPr>
            <w:r w:rsidRPr="005A164A">
              <w:rPr>
                <w:rFonts w:eastAsia="Times New Roman" w:hint="eastAsia"/>
              </w:rPr>
              <w:t>V</w:t>
            </w:r>
          </w:p>
        </w:tc>
        <w:tc>
          <w:tcPr>
            <w:tcW w:w="426" w:type="dxa"/>
          </w:tcPr>
          <w:p w:rsidR="00AF0596" w:rsidRPr="005A164A" w:rsidRDefault="00AF0596" w:rsidP="003836B2">
            <w:pPr>
              <w:pStyle w:val="TAL"/>
              <w:rPr>
                <w:rFonts w:eastAsia="Times New Roman"/>
              </w:rPr>
            </w:pPr>
            <w:r w:rsidRPr="005A164A">
              <w:rPr>
                <w:rFonts w:eastAsia="Times New Roman" w:hint="eastAsia"/>
              </w:rPr>
              <w:t>P</w:t>
            </w:r>
          </w:p>
        </w:tc>
        <w:tc>
          <w:tcPr>
            <w:tcW w:w="425" w:type="dxa"/>
          </w:tcPr>
          <w:p w:rsidR="00AF0596" w:rsidRPr="005A164A" w:rsidRDefault="00AF0596" w:rsidP="003836B2">
            <w:pPr>
              <w:pStyle w:val="TAL"/>
              <w:rPr>
                <w:rFonts w:eastAsia="Times New Roman"/>
              </w:rPr>
            </w:pPr>
          </w:p>
        </w:tc>
        <w:tc>
          <w:tcPr>
            <w:tcW w:w="425" w:type="dxa"/>
          </w:tcPr>
          <w:p w:rsidR="00AF0596" w:rsidRPr="005A164A" w:rsidRDefault="00AF0596" w:rsidP="003836B2">
            <w:pPr>
              <w:pStyle w:val="TAL"/>
              <w:rPr>
                <w:rFonts w:eastAsia="Times New Roman"/>
              </w:rPr>
            </w:pPr>
            <w:r w:rsidRPr="005A164A">
              <w:rPr>
                <w:rFonts w:eastAsia="Times New Roman" w:hint="eastAsia"/>
              </w:rPr>
              <w:t>M</w:t>
            </w:r>
          </w:p>
        </w:tc>
        <w:tc>
          <w:tcPr>
            <w:tcW w:w="425" w:type="dxa"/>
          </w:tcPr>
          <w:p w:rsidR="00AF0596" w:rsidRPr="005A164A" w:rsidRDefault="00AF0596" w:rsidP="003836B2">
            <w:pPr>
              <w:pStyle w:val="TAL"/>
              <w:rPr>
                <w:rFonts w:eastAsia="Times New Roman"/>
              </w:rPr>
            </w:pPr>
            <w:r w:rsidRPr="005A164A">
              <w:rPr>
                <w:rFonts w:eastAsia="Times New Roman" w:hint="eastAsia"/>
              </w:rPr>
              <w:t>Y</w:t>
            </w:r>
          </w:p>
        </w:tc>
        <w:tc>
          <w:tcPr>
            <w:tcW w:w="1134" w:type="dxa"/>
          </w:tcPr>
          <w:p w:rsidR="00AF0596" w:rsidRPr="005A164A" w:rsidRDefault="00AF0596" w:rsidP="003836B2">
            <w:pPr>
              <w:pStyle w:val="TAL"/>
              <w:rPr>
                <w:rFonts w:eastAsia="Times New Roman"/>
              </w:rPr>
            </w:pPr>
            <w:r w:rsidRPr="005A164A">
              <w:rPr>
                <w:rFonts w:eastAsia="Times New Roman" w:hint="eastAsia"/>
              </w:rPr>
              <w:t>All</w:t>
            </w:r>
          </w:p>
        </w:tc>
        <w:tc>
          <w:tcPr>
            <w:tcW w:w="1065" w:type="dxa"/>
            <w:tcBorders>
              <w:right w:val="single" w:sz="12" w:space="0" w:color="auto"/>
            </w:tcBorders>
          </w:tcPr>
          <w:p w:rsidR="00AF0596" w:rsidRPr="005A164A" w:rsidRDefault="00AF0596" w:rsidP="003836B2">
            <w:pPr>
              <w:pStyle w:val="TAL"/>
              <w:rPr>
                <w:rFonts w:eastAsia="Times New Roman"/>
              </w:rPr>
            </w:pPr>
            <w:r>
              <w:rPr>
                <w:rFonts w:eastAsia="Times New Roman"/>
              </w:rPr>
              <w:t>CC</w:t>
            </w:r>
          </w:p>
        </w:tc>
      </w:tr>
      <w:tr w:rsidR="00AF0596" w:rsidRPr="00D34045" w:rsidTr="003836B2">
        <w:trPr>
          <w:cantSplit/>
          <w:jc w:val="center"/>
        </w:trPr>
        <w:tc>
          <w:tcPr>
            <w:tcW w:w="2613" w:type="dxa"/>
            <w:tcBorders>
              <w:left w:val="single" w:sz="12" w:space="0" w:color="auto"/>
            </w:tcBorders>
          </w:tcPr>
          <w:p w:rsidR="00AF0596" w:rsidRPr="008B416F" w:rsidRDefault="00AF0596" w:rsidP="003836B2">
            <w:pPr>
              <w:pStyle w:val="TAL"/>
              <w:rPr>
                <w:rFonts w:eastAsia="Times New Roman"/>
              </w:rPr>
            </w:pPr>
            <w:r w:rsidRPr="008B416F">
              <w:rPr>
                <w:rFonts w:eastAsia="Times New Roman"/>
              </w:rPr>
              <w:t>CSG-Information-Reporting</w:t>
            </w:r>
          </w:p>
        </w:tc>
        <w:tc>
          <w:tcPr>
            <w:tcW w:w="571" w:type="dxa"/>
          </w:tcPr>
          <w:p w:rsidR="00AF0596" w:rsidRPr="005A164A" w:rsidRDefault="00AF0596" w:rsidP="003836B2">
            <w:pPr>
              <w:pStyle w:val="TAL"/>
              <w:rPr>
                <w:rFonts w:eastAsia="Times New Roman"/>
              </w:rPr>
            </w:pPr>
            <w:r w:rsidRPr="005A164A">
              <w:rPr>
                <w:rFonts w:eastAsia="Times New Roman"/>
              </w:rPr>
              <w:t>1071</w:t>
            </w:r>
          </w:p>
        </w:tc>
        <w:tc>
          <w:tcPr>
            <w:tcW w:w="714" w:type="dxa"/>
          </w:tcPr>
          <w:p w:rsidR="00AF0596" w:rsidRPr="005A164A" w:rsidRDefault="00AF0596" w:rsidP="003836B2">
            <w:pPr>
              <w:pStyle w:val="TAL"/>
              <w:rPr>
                <w:rFonts w:eastAsia="Times New Roman"/>
              </w:rPr>
            </w:pPr>
            <w:r w:rsidRPr="005A164A">
              <w:rPr>
                <w:rFonts w:eastAsia="Times New Roman"/>
              </w:rPr>
              <w:t>5.3.64</w:t>
            </w:r>
          </w:p>
        </w:tc>
        <w:tc>
          <w:tcPr>
            <w:tcW w:w="1134" w:type="dxa"/>
          </w:tcPr>
          <w:p w:rsidR="00AF0596" w:rsidRPr="008B416F" w:rsidRDefault="00AF0596" w:rsidP="003836B2">
            <w:pPr>
              <w:pStyle w:val="TAL"/>
              <w:rPr>
                <w:rFonts w:eastAsia="Times New Roman"/>
              </w:rPr>
            </w:pPr>
            <w:r w:rsidRPr="008B416F">
              <w:rPr>
                <w:rFonts w:eastAsia="Times New Roman"/>
              </w:rPr>
              <w:t>Enumerated</w:t>
            </w:r>
          </w:p>
        </w:tc>
        <w:tc>
          <w:tcPr>
            <w:tcW w:w="567" w:type="dxa"/>
          </w:tcPr>
          <w:p w:rsidR="00AF0596" w:rsidRPr="008B416F" w:rsidRDefault="00AF0596" w:rsidP="003836B2">
            <w:pPr>
              <w:pStyle w:val="TAL"/>
              <w:rPr>
                <w:rFonts w:eastAsia="Times New Roman"/>
              </w:rPr>
            </w:pPr>
            <w:r w:rsidRPr="008B416F">
              <w:rPr>
                <w:rFonts w:eastAsia="Times New Roman"/>
              </w:rPr>
              <w:t>V</w:t>
            </w:r>
          </w:p>
        </w:tc>
        <w:tc>
          <w:tcPr>
            <w:tcW w:w="426" w:type="dxa"/>
          </w:tcPr>
          <w:p w:rsidR="00AF0596" w:rsidRPr="008B416F" w:rsidRDefault="00AF0596" w:rsidP="003836B2">
            <w:pPr>
              <w:pStyle w:val="TAL"/>
              <w:rPr>
                <w:rFonts w:eastAsia="Times New Roman"/>
              </w:rPr>
            </w:pPr>
            <w:r w:rsidRPr="008B416F">
              <w:rPr>
                <w:rFonts w:eastAsia="Times New Roman"/>
              </w:rPr>
              <w:t>P</w:t>
            </w:r>
          </w:p>
        </w:tc>
        <w:tc>
          <w:tcPr>
            <w:tcW w:w="425" w:type="dxa"/>
          </w:tcPr>
          <w:p w:rsidR="00AF0596" w:rsidRPr="008B416F" w:rsidRDefault="00AF0596" w:rsidP="003836B2">
            <w:pPr>
              <w:pStyle w:val="TAL"/>
              <w:rPr>
                <w:rFonts w:eastAsia="Times New Roman"/>
              </w:rPr>
            </w:pPr>
          </w:p>
        </w:tc>
        <w:tc>
          <w:tcPr>
            <w:tcW w:w="425" w:type="dxa"/>
          </w:tcPr>
          <w:p w:rsidR="00AF0596" w:rsidRPr="008B416F" w:rsidRDefault="00AF0596" w:rsidP="003836B2">
            <w:pPr>
              <w:pStyle w:val="TAL"/>
              <w:rPr>
                <w:rFonts w:eastAsia="Times New Roman"/>
              </w:rPr>
            </w:pPr>
            <w:r w:rsidRPr="005A164A">
              <w:rPr>
                <w:rFonts w:eastAsia="Times New Roman"/>
              </w:rPr>
              <w:t>M</w:t>
            </w:r>
          </w:p>
        </w:tc>
        <w:tc>
          <w:tcPr>
            <w:tcW w:w="425" w:type="dxa"/>
          </w:tcPr>
          <w:p w:rsidR="00AF0596" w:rsidRPr="008B416F" w:rsidRDefault="00AF0596" w:rsidP="003836B2">
            <w:pPr>
              <w:pStyle w:val="TAL"/>
              <w:rPr>
                <w:rFonts w:eastAsia="Times New Roman"/>
              </w:rPr>
            </w:pPr>
            <w:r w:rsidRPr="008B416F">
              <w:rPr>
                <w:rFonts w:eastAsia="Times New Roman"/>
              </w:rPr>
              <w:t>Y</w:t>
            </w:r>
          </w:p>
        </w:tc>
        <w:tc>
          <w:tcPr>
            <w:tcW w:w="1134" w:type="dxa"/>
          </w:tcPr>
          <w:p w:rsidR="00AF0596" w:rsidRPr="008B416F" w:rsidRDefault="00AF0596" w:rsidP="003836B2">
            <w:pPr>
              <w:pStyle w:val="TAL"/>
              <w:rPr>
                <w:rFonts w:eastAsia="Times New Roman"/>
              </w:rPr>
            </w:pPr>
            <w:r w:rsidRPr="008B416F">
              <w:rPr>
                <w:rFonts w:eastAsia="Times New Roman"/>
              </w:rPr>
              <w:t>3GPP-GPRS</w:t>
            </w:r>
          </w:p>
          <w:p w:rsidR="00AF0596" w:rsidRPr="008B416F" w:rsidRDefault="00AF0596" w:rsidP="003836B2">
            <w:pPr>
              <w:pStyle w:val="TAL"/>
              <w:rPr>
                <w:rFonts w:eastAsia="Times New Roman"/>
              </w:rPr>
            </w:pPr>
            <w:r w:rsidRPr="008B416F">
              <w:rPr>
                <w:rFonts w:eastAsia="Times New Roman"/>
              </w:rPr>
              <w:t>3GPP-EPS</w:t>
            </w:r>
          </w:p>
        </w:tc>
        <w:tc>
          <w:tcPr>
            <w:tcW w:w="1065" w:type="dxa"/>
            <w:tcBorders>
              <w:right w:val="single" w:sz="12" w:space="0" w:color="auto"/>
            </w:tcBorders>
          </w:tcPr>
          <w:p w:rsidR="00AF0596" w:rsidRPr="005A164A" w:rsidRDefault="00AF0596" w:rsidP="003836B2">
            <w:pPr>
              <w:pStyle w:val="TAL"/>
              <w:rPr>
                <w:rFonts w:eastAsia="Times New Roman"/>
              </w:rPr>
            </w:pPr>
            <w:r w:rsidRPr="005A164A">
              <w:rPr>
                <w:rFonts w:eastAsia="Times New Roman"/>
              </w:rPr>
              <w:t>CC</w:t>
            </w:r>
          </w:p>
          <w:p w:rsidR="00AF0596" w:rsidRPr="008B416F" w:rsidRDefault="00AF0596" w:rsidP="003836B2">
            <w:pPr>
              <w:pStyle w:val="TAL"/>
              <w:rPr>
                <w:rFonts w:eastAsia="Times New Roman"/>
              </w:rPr>
            </w:pPr>
            <w:r w:rsidRPr="005A164A">
              <w:rPr>
                <w:rFonts w:eastAsia="Times New Roman"/>
              </w:rPr>
              <w:t>Rel9</w:t>
            </w:r>
          </w:p>
        </w:tc>
      </w:tr>
      <w:tr w:rsidR="00AF0596" w:rsidRPr="00D34045" w:rsidTr="003836B2">
        <w:trPr>
          <w:cantSplit/>
          <w:jc w:val="center"/>
        </w:trPr>
        <w:tc>
          <w:tcPr>
            <w:tcW w:w="2613" w:type="dxa"/>
            <w:tcBorders>
              <w:left w:val="single" w:sz="12" w:space="0" w:color="auto"/>
            </w:tcBorders>
          </w:tcPr>
          <w:p w:rsidR="00AF0596" w:rsidRPr="008B416F" w:rsidRDefault="00AF0596" w:rsidP="003836B2">
            <w:pPr>
              <w:pStyle w:val="TAL"/>
              <w:rPr>
                <w:rFonts w:eastAsia="Times New Roman"/>
              </w:rPr>
            </w:pPr>
            <w:r w:rsidRPr="005A164A">
              <w:rPr>
                <w:rFonts w:eastAsia="Times New Roman" w:hint="eastAsia"/>
              </w:rPr>
              <w:t>Default-Access</w:t>
            </w:r>
          </w:p>
        </w:tc>
        <w:tc>
          <w:tcPr>
            <w:tcW w:w="571" w:type="dxa"/>
          </w:tcPr>
          <w:p w:rsidR="00AF0596" w:rsidRPr="005A164A" w:rsidRDefault="00AF0596" w:rsidP="003836B2">
            <w:pPr>
              <w:pStyle w:val="TAL"/>
              <w:rPr>
                <w:rFonts w:eastAsia="Times New Roman"/>
              </w:rPr>
            </w:pPr>
            <w:r w:rsidRPr="005A164A">
              <w:rPr>
                <w:rFonts w:eastAsia="Times New Roman"/>
              </w:rPr>
              <w:t>2829</w:t>
            </w:r>
          </w:p>
        </w:tc>
        <w:tc>
          <w:tcPr>
            <w:tcW w:w="714" w:type="dxa"/>
          </w:tcPr>
          <w:p w:rsidR="00AF0596" w:rsidRPr="005A164A" w:rsidRDefault="00AF0596" w:rsidP="003836B2">
            <w:pPr>
              <w:pStyle w:val="TAL"/>
              <w:rPr>
                <w:rFonts w:eastAsia="Times New Roman"/>
              </w:rPr>
            </w:pPr>
            <w:r w:rsidRPr="005A164A">
              <w:rPr>
                <w:rFonts w:eastAsia="Times New Roman" w:hint="eastAsia"/>
              </w:rPr>
              <w:t>5.3.120</w:t>
            </w:r>
          </w:p>
        </w:tc>
        <w:tc>
          <w:tcPr>
            <w:tcW w:w="1134" w:type="dxa"/>
          </w:tcPr>
          <w:p w:rsidR="00AF0596" w:rsidRPr="008B416F" w:rsidRDefault="00AF0596" w:rsidP="003836B2">
            <w:pPr>
              <w:pStyle w:val="TAL"/>
              <w:rPr>
                <w:rFonts w:eastAsia="Times New Roman"/>
              </w:rPr>
            </w:pPr>
            <w:r w:rsidRPr="008B416F">
              <w:rPr>
                <w:rFonts w:eastAsia="Times New Roman"/>
              </w:rPr>
              <w:t>Enumerated</w:t>
            </w:r>
          </w:p>
        </w:tc>
        <w:tc>
          <w:tcPr>
            <w:tcW w:w="567" w:type="dxa"/>
          </w:tcPr>
          <w:p w:rsidR="00AF0596" w:rsidRPr="008B416F" w:rsidRDefault="00AF0596" w:rsidP="003836B2">
            <w:pPr>
              <w:pStyle w:val="TAL"/>
              <w:rPr>
                <w:rFonts w:eastAsia="Times New Roman"/>
              </w:rPr>
            </w:pPr>
            <w:r w:rsidRPr="005A164A">
              <w:rPr>
                <w:rFonts w:eastAsia="Times New Roman" w:hint="eastAsia"/>
              </w:rPr>
              <w:t>V</w:t>
            </w:r>
          </w:p>
        </w:tc>
        <w:tc>
          <w:tcPr>
            <w:tcW w:w="426" w:type="dxa"/>
          </w:tcPr>
          <w:p w:rsidR="00AF0596" w:rsidRPr="008B416F" w:rsidRDefault="00AF0596" w:rsidP="003836B2">
            <w:pPr>
              <w:pStyle w:val="TAL"/>
              <w:rPr>
                <w:rFonts w:eastAsia="Times New Roman"/>
              </w:rPr>
            </w:pPr>
            <w:r w:rsidRPr="005A164A">
              <w:rPr>
                <w:rFonts w:eastAsia="Times New Roman" w:hint="eastAsia"/>
              </w:rPr>
              <w:t>P</w:t>
            </w:r>
          </w:p>
        </w:tc>
        <w:tc>
          <w:tcPr>
            <w:tcW w:w="425" w:type="dxa"/>
          </w:tcPr>
          <w:p w:rsidR="00AF0596" w:rsidRPr="008B416F" w:rsidRDefault="00AF0596" w:rsidP="003836B2">
            <w:pPr>
              <w:pStyle w:val="TAL"/>
              <w:rPr>
                <w:rFonts w:eastAsia="Times New Roman"/>
              </w:rPr>
            </w:pPr>
          </w:p>
        </w:tc>
        <w:tc>
          <w:tcPr>
            <w:tcW w:w="425" w:type="dxa"/>
          </w:tcPr>
          <w:p w:rsidR="00AF0596" w:rsidRPr="008B416F" w:rsidRDefault="00AF0596" w:rsidP="003836B2">
            <w:pPr>
              <w:pStyle w:val="TAL"/>
              <w:rPr>
                <w:rFonts w:eastAsia="Times New Roman"/>
              </w:rPr>
            </w:pPr>
            <w:r w:rsidRPr="005A164A">
              <w:rPr>
                <w:rFonts w:eastAsia="Times New Roman" w:hint="eastAsia"/>
              </w:rPr>
              <w:t>M</w:t>
            </w:r>
          </w:p>
        </w:tc>
        <w:tc>
          <w:tcPr>
            <w:tcW w:w="425" w:type="dxa"/>
          </w:tcPr>
          <w:p w:rsidR="00AF0596" w:rsidRPr="008B416F" w:rsidRDefault="00AF0596" w:rsidP="003836B2">
            <w:pPr>
              <w:pStyle w:val="TAL"/>
              <w:rPr>
                <w:rFonts w:eastAsia="Times New Roman"/>
              </w:rPr>
            </w:pPr>
            <w:r w:rsidRPr="005A164A">
              <w:rPr>
                <w:rFonts w:eastAsia="Times New Roman" w:hint="eastAsia"/>
              </w:rPr>
              <w:t>Y</w:t>
            </w:r>
          </w:p>
        </w:tc>
        <w:tc>
          <w:tcPr>
            <w:tcW w:w="1134" w:type="dxa"/>
          </w:tcPr>
          <w:p w:rsidR="00AF0596" w:rsidRPr="005A164A" w:rsidRDefault="00AF0596" w:rsidP="003836B2">
            <w:pPr>
              <w:pStyle w:val="TAL"/>
              <w:rPr>
                <w:rFonts w:eastAsia="Times New Roman"/>
              </w:rPr>
            </w:pPr>
            <w:r w:rsidRPr="005A164A">
              <w:rPr>
                <w:rFonts w:eastAsia="Times New Roman"/>
              </w:rPr>
              <w:t>3GPP-EPS, Non-3GPP-EPS</w:t>
            </w:r>
          </w:p>
          <w:p w:rsidR="00AF0596" w:rsidRPr="008B416F" w:rsidRDefault="00AF0596" w:rsidP="003836B2">
            <w:pPr>
              <w:pStyle w:val="TAL"/>
              <w:rPr>
                <w:rFonts w:eastAsia="Times New Roman"/>
              </w:rPr>
            </w:pPr>
            <w:r w:rsidRPr="005A164A">
              <w:rPr>
                <w:rFonts w:eastAsia="Times New Roman" w:hint="eastAsia"/>
              </w:rPr>
              <w:t>(NOTE </w:t>
            </w:r>
            <w:r w:rsidRPr="005A164A">
              <w:rPr>
                <w:rFonts w:eastAsia="Times New Roman"/>
              </w:rPr>
              <w:t>11</w:t>
            </w:r>
            <w:r w:rsidRPr="005A164A">
              <w:rPr>
                <w:rFonts w:eastAsia="Times New Roman" w:hint="eastAsia"/>
              </w:rPr>
              <w:t>)</w:t>
            </w:r>
          </w:p>
        </w:tc>
        <w:tc>
          <w:tcPr>
            <w:tcW w:w="1065" w:type="dxa"/>
            <w:tcBorders>
              <w:right w:val="single" w:sz="12" w:space="0" w:color="auto"/>
            </w:tcBorders>
          </w:tcPr>
          <w:p w:rsidR="00AF0596" w:rsidRPr="005A164A" w:rsidRDefault="00AF0596" w:rsidP="003836B2">
            <w:pPr>
              <w:pStyle w:val="TAL"/>
              <w:rPr>
                <w:rFonts w:eastAsia="Times New Roman"/>
              </w:rPr>
            </w:pPr>
            <w:r w:rsidRPr="005A164A">
              <w:rPr>
                <w:rFonts w:eastAsia="Times New Roman" w:hint="eastAsia"/>
              </w:rPr>
              <w:t>Both</w:t>
            </w:r>
          </w:p>
          <w:p w:rsidR="00AF0596" w:rsidRPr="008B416F" w:rsidRDefault="00AF0596" w:rsidP="003836B2">
            <w:pPr>
              <w:pStyle w:val="TAL"/>
              <w:rPr>
                <w:rFonts w:eastAsia="Times New Roman"/>
              </w:rPr>
            </w:pPr>
            <w:r w:rsidRPr="005A164A">
              <w:rPr>
                <w:rFonts w:eastAsia="Times New Roman" w:hint="eastAsia"/>
              </w:rPr>
              <w:t>NBIFOM</w:t>
            </w:r>
          </w:p>
        </w:tc>
      </w:tr>
      <w:tr w:rsidR="00AF0596" w:rsidRPr="00D34045" w:rsidTr="003836B2">
        <w:trPr>
          <w:cantSplit/>
          <w:jc w:val="center"/>
        </w:trPr>
        <w:tc>
          <w:tcPr>
            <w:tcW w:w="2613" w:type="dxa"/>
            <w:tcBorders>
              <w:left w:val="single" w:sz="12" w:space="0" w:color="auto"/>
            </w:tcBorders>
          </w:tcPr>
          <w:p w:rsidR="00AF0596" w:rsidRPr="008B416F" w:rsidRDefault="00AF0596" w:rsidP="003836B2">
            <w:pPr>
              <w:pStyle w:val="TAL"/>
              <w:rPr>
                <w:rFonts w:eastAsia="Times New Roman"/>
              </w:rPr>
            </w:pPr>
            <w:r w:rsidRPr="008B416F">
              <w:rPr>
                <w:rFonts w:eastAsia="Times New Roman"/>
              </w:rPr>
              <w:t>Default-EPS-Bearer-QoS</w:t>
            </w:r>
          </w:p>
        </w:tc>
        <w:tc>
          <w:tcPr>
            <w:tcW w:w="571" w:type="dxa"/>
          </w:tcPr>
          <w:p w:rsidR="00AF0596" w:rsidRPr="008B416F" w:rsidRDefault="00AF0596" w:rsidP="003836B2">
            <w:pPr>
              <w:pStyle w:val="TAL"/>
              <w:rPr>
                <w:rFonts w:eastAsia="Times New Roman"/>
              </w:rPr>
            </w:pPr>
            <w:r w:rsidRPr="008B416F">
              <w:rPr>
                <w:rFonts w:eastAsia="Times New Roman"/>
              </w:rPr>
              <w:t>1049</w:t>
            </w:r>
          </w:p>
        </w:tc>
        <w:tc>
          <w:tcPr>
            <w:tcW w:w="714" w:type="dxa"/>
          </w:tcPr>
          <w:p w:rsidR="00AF0596" w:rsidRPr="008B416F" w:rsidRDefault="00AF0596" w:rsidP="003836B2">
            <w:pPr>
              <w:pStyle w:val="TAL"/>
              <w:rPr>
                <w:rFonts w:eastAsia="Times New Roman"/>
              </w:rPr>
            </w:pPr>
            <w:r w:rsidRPr="008B416F">
              <w:rPr>
                <w:rFonts w:eastAsia="Times New Roman"/>
              </w:rPr>
              <w:t>5.3.48</w:t>
            </w:r>
          </w:p>
        </w:tc>
        <w:tc>
          <w:tcPr>
            <w:tcW w:w="1134" w:type="dxa"/>
          </w:tcPr>
          <w:p w:rsidR="00AF0596" w:rsidRPr="008B416F" w:rsidRDefault="00AF0596" w:rsidP="003836B2">
            <w:pPr>
              <w:pStyle w:val="TAL"/>
              <w:rPr>
                <w:rFonts w:eastAsia="Times New Roman"/>
              </w:rPr>
            </w:pPr>
            <w:r w:rsidRPr="008B416F">
              <w:rPr>
                <w:rFonts w:eastAsia="Times New Roman"/>
              </w:rPr>
              <w:t>Grouped</w:t>
            </w:r>
          </w:p>
        </w:tc>
        <w:tc>
          <w:tcPr>
            <w:tcW w:w="567" w:type="dxa"/>
          </w:tcPr>
          <w:p w:rsidR="00AF0596" w:rsidRPr="008B416F" w:rsidRDefault="00AF0596" w:rsidP="003836B2">
            <w:pPr>
              <w:pStyle w:val="TAL"/>
              <w:rPr>
                <w:rFonts w:eastAsia="Times New Roman"/>
              </w:rPr>
            </w:pPr>
            <w:r w:rsidRPr="008B416F">
              <w:rPr>
                <w:rFonts w:eastAsia="Times New Roman"/>
              </w:rPr>
              <w:t>V</w:t>
            </w:r>
          </w:p>
        </w:tc>
        <w:tc>
          <w:tcPr>
            <w:tcW w:w="426" w:type="dxa"/>
          </w:tcPr>
          <w:p w:rsidR="00AF0596" w:rsidRPr="008B416F" w:rsidRDefault="00AF0596" w:rsidP="003836B2">
            <w:pPr>
              <w:pStyle w:val="TAL"/>
              <w:rPr>
                <w:rFonts w:eastAsia="Times New Roman"/>
              </w:rPr>
            </w:pPr>
            <w:r w:rsidRPr="008B416F">
              <w:rPr>
                <w:rFonts w:eastAsia="Times New Roman"/>
              </w:rPr>
              <w:t>P</w:t>
            </w:r>
          </w:p>
        </w:tc>
        <w:tc>
          <w:tcPr>
            <w:tcW w:w="425" w:type="dxa"/>
          </w:tcPr>
          <w:p w:rsidR="00AF0596" w:rsidRPr="00D34045" w:rsidRDefault="00AF0596" w:rsidP="003836B2">
            <w:pPr>
              <w:pStyle w:val="LD"/>
              <w:rPr>
                <w:rFonts w:ascii="Arial" w:hAnsi="Arial"/>
                <w:noProof w:val="0"/>
                <w:sz w:val="18"/>
              </w:rPr>
            </w:pPr>
          </w:p>
        </w:tc>
        <w:tc>
          <w:tcPr>
            <w:tcW w:w="425" w:type="dxa"/>
          </w:tcPr>
          <w:p w:rsidR="00AF0596" w:rsidRPr="008B416F" w:rsidRDefault="00AF0596" w:rsidP="003836B2">
            <w:pPr>
              <w:pStyle w:val="TAL"/>
              <w:rPr>
                <w:rFonts w:eastAsia="Times New Roman"/>
              </w:rPr>
            </w:pPr>
            <w:r w:rsidRPr="008B416F">
              <w:rPr>
                <w:rFonts w:eastAsia="Times New Roman"/>
              </w:rPr>
              <w:t>M</w:t>
            </w:r>
          </w:p>
        </w:tc>
        <w:tc>
          <w:tcPr>
            <w:tcW w:w="425" w:type="dxa"/>
          </w:tcPr>
          <w:p w:rsidR="00AF0596" w:rsidRPr="008B416F" w:rsidRDefault="00AF0596" w:rsidP="003836B2">
            <w:pPr>
              <w:pStyle w:val="TAL"/>
              <w:rPr>
                <w:rFonts w:eastAsia="Times New Roman"/>
              </w:rPr>
            </w:pPr>
            <w:r w:rsidRPr="008B416F">
              <w:rPr>
                <w:rFonts w:eastAsia="Times New Roman"/>
              </w:rPr>
              <w:t>Y</w:t>
            </w:r>
          </w:p>
        </w:tc>
        <w:tc>
          <w:tcPr>
            <w:tcW w:w="1134" w:type="dxa"/>
          </w:tcPr>
          <w:p w:rsidR="00AF0596" w:rsidRPr="008B416F" w:rsidRDefault="00AF0596" w:rsidP="003836B2">
            <w:pPr>
              <w:pStyle w:val="TAL"/>
              <w:rPr>
                <w:rFonts w:eastAsia="Times New Roman"/>
              </w:rPr>
            </w:pPr>
            <w:r w:rsidRPr="008B416F">
              <w:rPr>
                <w:rFonts w:eastAsia="Times New Roman"/>
              </w:rPr>
              <w:t>All</w:t>
            </w:r>
          </w:p>
          <w:p w:rsidR="00AF0596" w:rsidRPr="008B416F" w:rsidRDefault="00AF0596" w:rsidP="003836B2">
            <w:pPr>
              <w:pStyle w:val="TAL"/>
              <w:rPr>
                <w:rFonts w:eastAsia="Times New Roman"/>
              </w:rPr>
            </w:pPr>
            <w:r w:rsidRPr="008B416F">
              <w:rPr>
                <w:rFonts w:eastAsia="Times New Roman"/>
              </w:rPr>
              <w:t>(</w:t>
            </w:r>
            <w:r>
              <w:rPr>
                <w:rFonts w:eastAsia="Times New Roman"/>
              </w:rPr>
              <w:t>NOTE </w:t>
            </w:r>
            <w:r w:rsidRPr="008B416F">
              <w:rPr>
                <w:rFonts w:eastAsia="Times New Roman"/>
              </w:rPr>
              <w:t>5)</w:t>
            </w:r>
          </w:p>
        </w:tc>
        <w:tc>
          <w:tcPr>
            <w:tcW w:w="1065" w:type="dxa"/>
            <w:tcBorders>
              <w:right w:val="single" w:sz="12" w:space="0" w:color="auto"/>
            </w:tcBorders>
          </w:tcPr>
          <w:p w:rsidR="00AF0596" w:rsidRPr="008B416F" w:rsidRDefault="00AF0596" w:rsidP="003836B2">
            <w:pPr>
              <w:pStyle w:val="TAL"/>
              <w:rPr>
                <w:rFonts w:eastAsia="Times New Roman"/>
              </w:rPr>
            </w:pPr>
            <w:r w:rsidRPr="008B416F">
              <w:rPr>
                <w:rFonts w:eastAsia="Times New Roman"/>
              </w:rPr>
              <w:t>PC</w:t>
            </w:r>
          </w:p>
          <w:p w:rsidR="00AF0596" w:rsidRPr="008B416F" w:rsidRDefault="00AF0596" w:rsidP="003836B2">
            <w:pPr>
              <w:pStyle w:val="TAL"/>
              <w:rPr>
                <w:rFonts w:eastAsia="Times New Roman"/>
              </w:rPr>
            </w:pPr>
            <w:r w:rsidRPr="008B416F">
              <w:rPr>
                <w:rFonts w:eastAsia="Times New Roman"/>
              </w:rPr>
              <w:t>Rel8</w:t>
            </w:r>
          </w:p>
        </w:tc>
      </w:tr>
      <w:tr w:rsidR="00AF0596" w:rsidTr="003836B2">
        <w:tblPrEx>
          <w:tblLook w:val="04A0" w:firstRow="1" w:lastRow="0" w:firstColumn="1" w:lastColumn="0" w:noHBand="0" w:noVBand="1"/>
        </w:tblPrEx>
        <w:trPr>
          <w:cantSplit/>
          <w:jc w:val="center"/>
        </w:trPr>
        <w:tc>
          <w:tcPr>
            <w:tcW w:w="2613" w:type="dxa"/>
            <w:tcBorders>
              <w:top w:val="single" w:sz="4" w:space="0" w:color="auto"/>
              <w:left w:val="single" w:sz="12" w:space="0" w:color="auto"/>
              <w:bottom w:val="single" w:sz="4" w:space="0" w:color="auto"/>
              <w:right w:val="single" w:sz="4" w:space="0" w:color="auto"/>
            </w:tcBorders>
          </w:tcPr>
          <w:p w:rsidR="00AF0596" w:rsidRPr="008B416F" w:rsidRDefault="00AF0596" w:rsidP="003836B2">
            <w:pPr>
              <w:pStyle w:val="TAL"/>
              <w:rPr>
                <w:rFonts w:eastAsia="Times New Roman"/>
              </w:rPr>
            </w:pPr>
            <w:r w:rsidRPr="008B416F">
              <w:rPr>
                <w:rFonts w:eastAsia="Times New Roman"/>
              </w:rPr>
              <w:t>Default-QoS-Information</w:t>
            </w:r>
          </w:p>
        </w:tc>
        <w:tc>
          <w:tcPr>
            <w:tcW w:w="571" w:type="dxa"/>
            <w:tcBorders>
              <w:top w:val="single" w:sz="4" w:space="0" w:color="auto"/>
              <w:left w:val="single" w:sz="4" w:space="0" w:color="auto"/>
              <w:bottom w:val="single" w:sz="4" w:space="0" w:color="auto"/>
              <w:right w:val="single" w:sz="4" w:space="0" w:color="auto"/>
            </w:tcBorders>
          </w:tcPr>
          <w:p w:rsidR="00AF0596" w:rsidRPr="008B416F" w:rsidRDefault="00AF0596" w:rsidP="003836B2">
            <w:pPr>
              <w:pStyle w:val="TAL"/>
              <w:rPr>
                <w:rFonts w:eastAsia="Times New Roman"/>
              </w:rPr>
            </w:pPr>
            <w:r w:rsidRPr="008B416F">
              <w:rPr>
                <w:rFonts w:eastAsia="Times New Roman"/>
              </w:rPr>
              <w:t>2816</w:t>
            </w:r>
          </w:p>
        </w:tc>
        <w:tc>
          <w:tcPr>
            <w:tcW w:w="714" w:type="dxa"/>
            <w:tcBorders>
              <w:top w:val="single" w:sz="4" w:space="0" w:color="auto"/>
              <w:left w:val="single" w:sz="4" w:space="0" w:color="auto"/>
              <w:bottom w:val="single" w:sz="4" w:space="0" w:color="auto"/>
              <w:right w:val="single" w:sz="4" w:space="0" w:color="auto"/>
            </w:tcBorders>
          </w:tcPr>
          <w:p w:rsidR="00AF0596" w:rsidRPr="008B416F" w:rsidRDefault="00AF0596" w:rsidP="003836B2">
            <w:pPr>
              <w:pStyle w:val="TAL"/>
              <w:rPr>
                <w:rFonts w:eastAsia="Times New Roman"/>
              </w:rPr>
            </w:pPr>
            <w:r w:rsidRPr="008B416F">
              <w:rPr>
                <w:rFonts w:eastAsia="Times New Roman"/>
              </w:rPr>
              <w:t>5.3.103</w:t>
            </w:r>
          </w:p>
        </w:tc>
        <w:tc>
          <w:tcPr>
            <w:tcW w:w="1134" w:type="dxa"/>
            <w:tcBorders>
              <w:top w:val="single" w:sz="4" w:space="0" w:color="auto"/>
              <w:left w:val="single" w:sz="4" w:space="0" w:color="auto"/>
              <w:bottom w:val="single" w:sz="4" w:space="0" w:color="auto"/>
              <w:right w:val="single" w:sz="4" w:space="0" w:color="auto"/>
            </w:tcBorders>
          </w:tcPr>
          <w:p w:rsidR="00AF0596" w:rsidRPr="008B416F" w:rsidRDefault="00AF0596" w:rsidP="003836B2">
            <w:pPr>
              <w:pStyle w:val="TAL"/>
              <w:rPr>
                <w:rFonts w:eastAsia="Times New Roman"/>
              </w:rPr>
            </w:pPr>
            <w:r w:rsidRPr="008B416F">
              <w:rPr>
                <w:rFonts w:eastAsia="Times New Roman"/>
              </w:rPr>
              <w:t>Grouped</w:t>
            </w:r>
          </w:p>
        </w:tc>
        <w:tc>
          <w:tcPr>
            <w:tcW w:w="567" w:type="dxa"/>
            <w:tcBorders>
              <w:top w:val="single" w:sz="4" w:space="0" w:color="auto"/>
              <w:left w:val="single" w:sz="4" w:space="0" w:color="auto"/>
              <w:bottom w:val="single" w:sz="4" w:space="0" w:color="auto"/>
              <w:right w:val="single" w:sz="4" w:space="0" w:color="auto"/>
            </w:tcBorders>
          </w:tcPr>
          <w:p w:rsidR="00AF0596" w:rsidRPr="008B416F" w:rsidRDefault="00AF0596" w:rsidP="003836B2">
            <w:pPr>
              <w:pStyle w:val="TAL"/>
              <w:rPr>
                <w:rFonts w:eastAsia="Times New Roman"/>
              </w:rPr>
            </w:pPr>
            <w:r w:rsidRPr="008B416F">
              <w:rPr>
                <w:rFonts w:eastAsia="Times New Roman"/>
              </w:rPr>
              <w:t>V</w:t>
            </w:r>
          </w:p>
        </w:tc>
        <w:tc>
          <w:tcPr>
            <w:tcW w:w="426" w:type="dxa"/>
            <w:tcBorders>
              <w:top w:val="single" w:sz="4" w:space="0" w:color="auto"/>
              <w:left w:val="single" w:sz="4" w:space="0" w:color="auto"/>
              <w:bottom w:val="single" w:sz="4" w:space="0" w:color="auto"/>
              <w:right w:val="single" w:sz="4" w:space="0" w:color="auto"/>
            </w:tcBorders>
          </w:tcPr>
          <w:p w:rsidR="00AF0596" w:rsidRPr="008B416F" w:rsidRDefault="00AF0596" w:rsidP="003836B2">
            <w:pPr>
              <w:pStyle w:val="TAL"/>
              <w:rPr>
                <w:rFonts w:eastAsia="Times New Roman"/>
              </w:rPr>
            </w:pPr>
            <w:r w:rsidRPr="008B416F">
              <w:rPr>
                <w:rFonts w:eastAsia="Times New Roman"/>
              </w:rPr>
              <w:t>P</w:t>
            </w:r>
          </w:p>
        </w:tc>
        <w:tc>
          <w:tcPr>
            <w:tcW w:w="425" w:type="dxa"/>
            <w:tcBorders>
              <w:top w:val="single" w:sz="4" w:space="0" w:color="auto"/>
              <w:left w:val="single" w:sz="4" w:space="0" w:color="auto"/>
              <w:bottom w:val="single" w:sz="4" w:space="0" w:color="auto"/>
              <w:right w:val="single" w:sz="4" w:space="0" w:color="auto"/>
            </w:tcBorders>
          </w:tcPr>
          <w:p w:rsidR="00AF0596" w:rsidRDefault="00AF0596" w:rsidP="003836B2">
            <w:pPr>
              <w:pStyle w:val="LD"/>
              <w:rPr>
                <w:rFonts w:ascii="Arial" w:hAnsi="Arial"/>
                <w:noProof w:val="0"/>
                <w:sz w:val="18"/>
              </w:rPr>
            </w:pPr>
          </w:p>
        </w:tc>
        <w:tc>
          <w:tcPr>
            <w:tcW w:w="425" w:type="dxa"/>
            <w:tcBorders>
              <w:top w:val="single" w:sz="4" w:space="0" w:color="auto"/>
              <w:left w:val="single" w:sz="4" w:space="0" w:color="auto"/>
              <w:bottom w:val="single" w:sz="4" w:space="0" w:color="auto"/>
              <w:right w:val="single" w:sz="4" w:space="0" w:color="auto"/>
            </w:tcBorders>
          </w:tcPr>
          <w:p w:rsidR="00AF0596" w:rsidRPr="008B416F" w:rsidRDefault="00AF0596" w:rsidP="003836B2">
            <w:pPr>
              <w:pStyle w:val="TAL"/>
              <w:rPr>
                <w:rFonts w:eastAsia="Times New Roman"/>
              </w:rPr>
            </w:pPr>
            <w:r w:rsidRPr="008B416F">
              <w:rPr>
                <w:rFonts w:eastAsia="Times New Roman"/>
              </w:rPr>
              <w:t>M</w:t>
            </w:r>
          </w:p>
        </w:tc>
        <w:tc>
          <w:tcPr>
            <w:tcW w:w="425" w:type="dxa"/>
            <w:tcBorders>
              <w:top w:val="single" w:sz="4" w:space="0" w:color="auto"/>
              <w:left w:val="single" w:sz="4" w:space="0" w:color="auto"/>
              <w:bottom w:val="single" w:sz="4" w:space="0" w:color="auto"/>
              <w:right w:val="single" w:sz="4" w:space="0" w:color="auto"/>
            </w:tcBorders>
          </w:tcPr>
          <w:p w:rsidR="00AF0596" w:rsidRPr="008B416F" w:rsidRDefault="00AF0596" w:rsidP="003836B2">
            <w:pPr>
              <w:pStyle w:val="TAL"/>
              <w:rPr>
                <w:rFonts w:eastAsia="Times New Roman"/>
              </w:rPr>
            </w:pPr>
            <w:r w:rsidRPr="008B416F">
              <w:rPr>
                <w:rFonts w:eastAsia="Times New Roman"/>
              </w:rPr>
              <w:t>Y</w:t>
            </w:r>
          </w:p>
        </w:tc>
        <w:tc>
          <w:tcPr>
            <w:tcW w:w="1134" w:type="dxa"/>
            <w:tcBorders>
              <w:top w:val="single" w:sz="4" w:space="0" w:color="auto"/>
              <w:left w:val="single" w:sz="4" w:space="0" w:color="auto"/>
              <w:bottom w:val="single" w:sz="4" w:space="0" w:color="auto"/>
              <w:right w:val="single" w:sz="4" w:space="0" w:color="auto"/>
            </w:tcBorders>
          </w:tcPr>
          <w:p w:rsidR="00AF0596" w:rsidRPr="008B416F" w:rsidRDefault="00AF0596" w:rsidP="003836B2">
            <w:pPr>
              <w:pStyle w:val="TAL"/>
              <w:rPr>
                <w:rFonts w:eastAsia="Times New Roman"/>
              </w:rPr>
            </w:pPr>
            <w:r w:rsidRPr="008B416F">
              <w:rPr>
                <w:rFonts w:eastAsia="Times New Roman"/>
              </w:rPr>
              <w:t>FBA</w:t>
            </w:r>
          </w:p>
        </w:tc>
        <w:tc>
          <w:tcPr>
            <w:tcW w:w="1065" w:type="dxa"/>
            <w:tcBorders>
              <w:top w:val="single" w:sz="4" w:space="0" w:color="auto"/>
              <w:left w:val="single" w:sz="4" w:space="0" w:color="auto"/>
              <w:bottom w:val="single" w:sz="4" w:space="0" w:color="auto"/>
              <w:right w:val="single" w:sz="12" w:space="0" w:color="auto"/>
            </w:tcBorders>
          </w:tcPr>
          <w:p w:rsidR="00AF0596" w:rsidRPr="008B416F" w:rsidRDefault="00AF0596" w:rsidP="003836B2">
            <w:pPr>
              <w:pStyle w:val="TAL"/>
              <w:rPr>
                <w:rFonts w:eastAsia="Times New Roman"/>
              </w:rPr>
            </w:pPr>
            <w:r w:rsidRPr="008B416F">
              <w:rPr>
                <w:rFonts w:eastAsia="Times New Roman"/>
              </w:rPr>
              <w:t>PC</w:t>
            </w:r>
          </w:p>
          <w:p w:rsidR="00AF0596" w:rsidRPr="008B416F" w:rsidRDefault="00AF0596" w:rsidP="003836B2">
            <w:pPr>
              <w:pStyle w:val="TAL"/>
              <w:rPr>
                <w:rFonts w:eastAsia="Times New Roman"/>
              </w:rPr>
            </w:pPr>
            <w:r w:rsidRPr="008B416F">
              <w:rPr>
                <w:rFonts w:eastAsia="Times New Roman"/>
              </w:rPr>
              <w:t>FBAC</w:t>
            </w:r>
          </w:p>
        </w:tc>
      </w:tr>
      <w:tr w:rsidR="00AF0596" w:rsidTr="003836B2">
        <w:tblPrEx>
          <w:tblLook w:val="04A0" w:firstRow="1" w:lastRow="0" w:firstColumn="1" w:lastColumn="0" w:noHBand="0" w:noVBand="1"/>
        </w:tblPrEx>
        <w:trPr>
          <w:cantSplit/>
          <w:jc w:val="center"/>
        </w:trPr>
        <w:tc>
          <w:tcPr>
            <w:tcW w:w="2613" w:type="dxa"/>
            <w:tcBorders>
              <w:top w:val="single" w:sz="4" w:space="0" w:color="auto"/>
              <w:left w:val="single" w:sz="12" w:space="0" w:color="auto"/>
              <w:bottom w:val="single" w:sz="4" w:space="0" w:color="auto"/>
              <w:right w:val="single" w:sz="4" w:space="0" w:color="auto"/>
            </w:tcBorders>
          </w:tcPr>
          <w:p w:rsidR="00AF0596" w:rsidRPr="008B416F" w:rsidRDefault="00AF0596" w:rsidP="003836B2">
            <w:pPr>
              <w:pStyle w:val="TAL"/>
              <w:rPr>
                <w:rFonts w:eastAsia="Times New Roman"/>
              </w:rPr>
            </w:pPr>
            <w:r w:rsidRPr="008B416F">
              <w:rPr>
                <w:rFonts w:eastAsia="Times New Roman"/>
              </w:rPr>
              <w:lastRenderedPageBreak/>
              <w:t>Default-QoS-Name</w:t>
            </w:r>
          </w:p>
        </w:tc>
        <w:tc>
          <w:tcPr>
            <w:tcW w:w="571" w:type="dxa"/>
            <w:tcBorders>
              <w:top w:val="single" w:sz="4" w:space="0" w:color="auto"/>
              <w:left w:val="single" w:sz="4" w:space="0" w:color="auto"/>
              <w:bottom w:val="single" w:sz="4" w:space="0" w:color="auto"/>
              <w:right w:val="single" w:sz="4" w:space="0" w:color="auto"/>
            </w:tcBorders>
          </w:tcPr>
          <w:p w:rsidR="00AF0596" w:rsidRPr="008B416F" w:rsidRDefault="00AF0596" w:rsidP="003836B2">
            <w:pPr>
              <w:pStyle w:val="TAL"/>
              <w:rPr>
                <w:rFonts w:eastAsia="Times New Roman"/>
              </w:rPr>
            </w:pPr>
            <w:r w:rsidRPr="008B416F">
              <w:rPr>
                <w:rFonts w:eastAsia="Times New Roman"/>
              </w:rPr>
              <w:t>2817</w:t>
            </w:r>
          </w:p>
        </w:tc>
        <w:tc>
          <w:tcPr>
            <w:tcW w:w="714" w:type="dxa"/>
            <w:tcBorders>
              <w:top w:val="single" w:sz="4" w:space="0" w:color="auto"/>
              <w:left w:val="single" w:sz="4" w:space="0" w:color="auto"/>
              <w:bottom w:val="single" w:sz="4" w:space="0" w:color="auto"/>
              <w:right w:val="single" w:sz="4" w:space="0" w:color="auto"/>
            </w:tcBorders>
          </w:tcPr>
          <w:p w:rsidR="00AF0596" w:rsidRPr="008B416F" w:rsidRDefault="00AF0596" w:rsidP="003836B2">
            <w:pPr>
              <w:pStyle w:val="TAL"/>
              <w:rPr>
                <w:rFonts w:eastAsia="Times New Roman"/>
              </w:rPr>
            </w:pPr>
            <w:r w:rsidRPr="008B416F">
              <w:rPr>
                <w:rFonts w:eastAsia="Times New Roman"/>
              </w:rPr>
              <w:t>5.3.104</w:t>
            </w:r>
          </w:p>
        </w:tc>
        <w:tc>
          <w:tcPr>
            <w:tcW w:w="1134" w:type="dxa"/>
            <w:tcBorders>
              <w:top w:val="single" w:sz="4" w:space="0" w:color="auto"/>
              <w:left w:val="single" w:sz="4" w:space="0" w:color="auto"/>
              <w:bottom w:val="single" w:sz="4" w:space="0" w:color="auto"/>
              <w:right w:val="single" w:sz="4" w:space="0" w:color="auto"/>
            </w:tcBorders>
          </w:tcPr>
          <w:p w:rsidR="00AF0596" w:rsidRPr="008B416F" w:rsidRDefault="00AF0596" w:rsidP="003836B2">
            <w:pPr>
              <w:pStyle w:val="TAL"/>
              <w:rPr>
                <w:rFonts w:eastAsia="Times New Roman"/>
              </w:rPr>
            </w:pPr>
            <w:r w:rsidRPr="008B416F">
              <w:rPr>
                <w:rFonts w:eastAsia="Times New Roman"/>
              </w:rPr>
              <w:t>UTF8String</w:t>
            </w:r>
          </w:p>
        </w:tc>
        <w:tc>
          <w:tcPr>
            <w:tcW w:w="567" w:type="dxa"/>
            <w:tcBorders>
              <w:top w:val="single" w:sz="4" w:space="0" w:color="auto"/>
              <w:left w:val="single" w:sz="4" w:space="0" w:color="auto"/>
              <w:bottom w:val="single" w:sz="4" w:space="0" w:color="auto"/>
              <w:right w:val="single" w:sz="4" w:space="0" w:color="auto"/>
            </w:tcBorders>
          </w:tcPr>
          <w:p w:rsidR="00AF0596" w:rsidRPr="008B416F" w:rsidRDefault="00AF0596" w:rsidP="003836B2">
            <w:pPr>
              <w:pStyle w:val="TAL"/>
              <w:rPr>
                <w:rFonts w:eastAsia="Times New Roman"/>
              </w:rPr>
            </w:pPr>
            <w:r w:rsidRPr="008B416F">
              <w:rPr>
                <w:rFonts w:eastAsia="Times New Roman"/>
              </w:rPr>
              <w:t>V</w:t>
            </w:r>
          </w:p>
        </w:tc>
        <w:tc>
          <w:tcPr>
            <w:tcW w:w="426" w:type="dxa"/>
            <w:tcBorders>
              <w:top w:val="single" w:sz="4" w:space="0" w:color="auto"/>
              <w:left w:val="single" w:sz="4" w:space="0" w:color="auto"/>
              <w:bottom w:val="single" w:sz="4" w:space="0" w:color="auto"/>
              <w:right w:val="single" w:sz="4" w:space="0" w:color="auto"/>
            </w:tcBorders>
          </w:tcPr>
          <w:p w:rsidR="00AF0596" w:rsidRPr="008B416F" w:rsidRDefault="00AF0596" w:rsidP="003836B2">
            <w:pPr>
              <w:pStyle w:val="TAL"/>
              <w:rPr>
                <w:rFonts w:eastAsia="Times New Roman"/>
              </w:rPr>
            </w:pPr>
            <w:r w:rsidRPr="008B416F">
              <w:rPr>
                <w:rFonts w:eastAsia="Times New Roman"/>
              </w:rPr>
              <w:t>P</w:t>
            </w:r>
          </w:p>
        </w:tc>
        <w:tc>
          <w:tcPr>
            <w:tcW w:w="425" w:type="dxa"/>
            <w:tcBorders>
              <w:top w:val="single" w:sz="4" w:space="0" w:color="auto"/>
              <w:left w:val="single" w:sz="4" w:space="0" w:color="auto"/>
              <w:bottom w:val="single" w:sz="4" w:space="0" w:color="auto"/>
              <w:right w:val="single" w:sz="4" w:space="0" w:color="auto"/>
            </w:tcBorders>
          </w:tcPr>
          <w:p w:rsidR="00AF0596" w:rsidRDefault="00AF0596" w:rsidP="003836B2">
            <w:pPr>
              <w:pStyle w:val="LD"/>
              <w:rPr>
                <w:rFonts w:ascii="Arial" w:hAnsi="Arial"/>
                <w:noProof w:val="0"/>
                <w:sz w:val="18"/>
              </w:rPr>
            </w:pPr>
          </w:p>
        </w:tc>
        <w:tc>
          <w:tcPr>
            <w:tcW w:w="425" w:type="dxa"/>
            <w:tcBorders>
              <w:top w:val="single" w:sz="4" w:space="0" w:color="auto"/>
              <w:left w:val="single" w:sz="4" w:space="0" w:color="auto"/>
              <w:bottom w:val="single" w:sz="4" w:space="0" w:color="auto"/>
              <w:right w:val="single" w:sz="4" w:space="0" w:color="auto"/>
            </w:tcBorders>
          </w:tcPr>
          <w:p w:rsidR="00AF0596" w:rsidRPr="008B416F" w:rsidRDefault="00AF0596" w:rsidP="003836B2">
            <w:pPr>
              <w:pStyle w:val="TAL"/>
              <w:rPr>
                <w:rFonts w:eastAsia="Times New Roman"/>
              </w:rPr>
            </w:pPr>
            <w:r w:rsidRPr="008B416F">
              <w:rPr>
                <w:rFonts w:eastAsia="Times New Roman"/>
              </w:rPr>
              <w:t>M</w:t>
            </w:r>
          </w:p>
        </w:tc>
        <w:tc>
          <w:tcPr>
            <w:tcW w:w="425" w:type="dxa"/>
            <w:tcBorders>
              <w:top w:val="single" w:sz="4" w:space="0" w:color="auto"/>
              <w:left w:val="single" w:sz="4" w:space="0" w:color="auto"/>
              <w:bottom w:val="single" w:sz="4" w:space="0" w:color="auto"/>
              <w:right w:val="single" w:sz="4" w:space="0" w:color="auto"/>
            </w:tcBorders>
          </w:tcPr>
          <w:p w:rsidR="00AF0596" w:rsidRPr="008B416F" w:rsidRDefault="00AF0596" w:rsidP="003836B2">
            <w:pPr>
              <w:pStyle w:val="TAL"/>
              <w:rPr>
                <w:rFonts w:eastAsia="Times New Roman"/>
              </w:rPr>
            </w:pPr>
            <w:r w:rsidRPr="008B416F">
              <w:rPr>
                <w:rFonts w:eastAsia="Times New Roman"/>
              </w:rPr>
              <w:t>Y</w:t>
            </w:r>
          </w:p>
        </w:tc>
        <w:tc>
          <w:tcPr>
            <w:tcW w:w="1134" w:type="dxa"/>
            <w:tcBorders>
              <w:top w:val="single" w:sz="4" w:space="0" w:color="auto"/>
              <w:left w:val="single" w:sz="4" w:space="0" w:color="auto"/>
              <w:bottom w:val="single" w:sz="4" w:space="0" w:color="auto"/>
              <w:right w:val="single" w:sz="4" w:space="0" w:color="auto"/>
            </w:tcBorders>
          </w:tcPr>
          <w:p w:rsidR="00AF0596" w:rsidRPr="008B416F" w:rsidRDefault="00AF0596" w:rsidP="003836B2">
            <w:pPr>
              <w:pStyle w:val="TAL"/>
              <w:rPr>
                <w:rFonts w:eastAsia="Times New Roman"/>
              </w:rPr>
            </w:pPr>
            <w:r w:rsidRPr="008B416F">
              <w:rPr>
                <w:rFonts w:eastAsia="Times New Roman"/>
              </w:rPr>
              <w:t>FBA</w:t>
            </w:r>
          </w:p>
        </w:tc>
        <w:tc>
          <w:tcPr>
            <w:tcW w:w="1065" w:type="dxa"/>
            <w:tcBorders>
              <w:top w:val="single" w:sz="4" w:space="0" w:color="auto"/>
              <w:left w:val="single" w:sz="4" w:space="0" w:color="auto"/>
              <w:bottom w:val="single" w:sz="4" w:space="0" w:color="auto"/>
              <w:right w:val="single" w:sz="12" w:space="0" w:color="auto"/>
            </w:tcBorders>
          </w:tcPr>
          <w:p w:rsidR="00AF0596" w:rsidRPr="008B416F" w:rsidRDefault="00AF0596" w:rsidP="003836B2">
            <w:pPr>
              <w:pStyle w:val="TAL"/>
              <w:rPr>
                <w:rFonts w:eastAsia="Times New Roman"/>
              </w:rPr>
            </w:pPr>
            <w:r w:rsidRPr="008B416F">
              <w:rPr>
                <w:rFonts w:eastAsia="Times New Roman"/>
              </w:rPr>
              <w:t>PC</w:t>
            </w:r>
          </w:p>
          <w:p w:rsidR="00AF0596" w:rsidRPr="008B416F" w:rsidRDefault="00AF0596" w:rsidP="003836B2">
            <w:pPr>
              <w:pStyle w:val="TAL"/>
              <w:rPr>
                <w:rFonts w:eastAsia="Times New Roman"/>
              </w:rPr>
            </w:pPr>
            <w:r w:rsidRPr="008B416F">
              <w:rPr>
                <w:rFonts w:eastAsia="Times New Roman"/>
              </w:rPr>
              <w:t>FBAC</w:t>
            </w:r>
          </w:p>
        </w:tc>
      </w:tr>
      <w:tr w:rsidR="00AF0596" w:rsidRPr="00D34045" w:rsidTr="003836B2">
        <w:trPr>
          <w:cantSplit/>
          <w:jc w:val="center"/>
        </w:trPr>
        <w:tc>
          <w:tcPr>
            <w:tcW w:w="2613" w:type="dxa"/>
            <w:tcBorders>
              <w:left w:val="single" w:sz="12" w:space="0" w:color="auto"/>
            </w:tcBorders>
          </w:tcPr>
          <w:p w:rsidR="00AF0596" w:rsidRPr="008B416F" w:rsidRDefault="00AF0596" w:rsidP="003836B2">
            <w:pPr>
              <w:pStyle w:val="TAL"/>
              <w:rPr>
                <w:rFonts w:eastAsia="Times New Roman"/>
              </w:rPr>
            </w:pPr>
            <w:r w:rsidRPr="008B416F">
              <w:rPr>
                <w:rFonts w:eastAsia="Times New Roman"/>
              </w:rPr>
              <w:t>Event-Report-Indication</w:t>
            </w:r>
          </w:p>
        </w:tc>
        <w:tc>
          <w:tcPr>
            <w:tcW w:w="571" w:type="dxa"/>
          </w:tcPr>
          <w:p w:rsidR="00AF0596" w:rsidRPr="005A164A" w:rsidRDefault="00AF0596" w:rsidP="003836B2">
            <w:pPr>
              <w:pStyle w:val="TAL"/>
              <w:rPr>
                <w:rFonts w:eastAsia="Times New Roman"/>
              </w:rPr>
            </w:pPr>
            <w:r w:rsidRPr="005A164A">
              <w:rPr>
                <w:rFonts w:eastAsia="Times New Roman"/>
              </w:rPr>
              <w:t>1033</w:t>
            </w:r>
          </w:p>
        </w:tc>
        <w:tc>
          <w:tcPr>
            <w:tcW w:w="714" w:type="dxa"/>
          </w:tcPr>
          <w:p w:rsidR="00AF0596" w:rsidRPr="005A164A" w:rsidRDefault="00AF0596" w:rsidP="003836B2">
            <w:pPr>
              <w:pStyle w:val="TAL"/>
              <w:rPr>
                <w:rFonts w:eastAsia="Times New Roman"/>
              </w:rPr>
            </w:pPr>
            <w:r w:rsidRPr="008B416F">
              <w:rPr>
                <w:rFonts w:eastAsia="Times New Roman"/>
              </w:rPr>
              <w:t>5.3.</w:t>
            </w:r>
            <w:r w:rsidRPr="005A164A">
              <w:rPr>
                <w:rFonts w:eastAsia="Times New Roman"/>
              </w:rPr>
              <w:t>30</w:t>
            </w:r>
          </w:p>
        </w:tc>
        <w:tc>
          <w:tcPr>
            <w:tcW w:w="1134" w:type="dxa"/>
          </w:tcPr>
          <w:p w:rsidR="00AF0596" w:rsidRPr="008B416F" w:rsidRDefault="00AF0596" w:rsidP="003836B2">
            <w:pPr>
              <w:pStyle w:val="TAL"/>
              <w:rPr>
                <w:rFonts w:eastAsia="Times New Roman"/>
              </w:rPr>
            </w:pPr>
            <w:r w:rsidRPr="008B416F">
              <w:rPr>
                <w:rFonts w:eastAsia="Times New Roman"/>
              </w:rPr>
              <w:t>Grouped</w:t>
            </w:r>
          </w:p>
        </w:tc>
        <w:tc>
          <w:tcPr>
            <w:tcW w:w="567" w:type="dxa"/>
          </w:tcPr>
          <w:p w:rsidR="00AF0596" w:rsidRPr="008B416F" w:rsidRDefault="00AF0596" w:rsidP="003836B2">
            <w:pPr>
              <w:pStyle w:val="TAL"/>
              <w:rPr>
                <w:rFonts w:eastAsia="Times New Roman"/>
              </w:rPr>
            </w:pPr>
            <w:r w:rsidRPr="008B416F">
              <w:rPr>
                <w:rFonts w:eastAsia="Times New Roman"/>
              </w:rPr>
              <w:t>V</w:t>
            </w:r>
          </w:p>
        </w:tc>
        <w:tc>
          <w:tcPr>
            <w:tcW w:w="426" w:type="dxa"/>
          </w:tcPr>
          <w:p w:rsidR="00AF0596" w:rsidRPr="008B416F" w:rsidRDefault="00AF0596" w:rsidP="003836B2">
            <w:pPr>
              <w:pStyle w:val="TAL"/>
              <w:rPr>
                <w:rFonts w:eastAsia="Times New Roman"/>
              </w:rPr>
            </w:pPr>
            <w:r w:rsidRPr="008B416F">
              <w:rPr>
                <w:rFonts w:eastAsia="Times New Roman"/>
              </w:rPr>
              <w:t>P</w:t>
            </w:r>
          </w:p>
        </w:tc>
        <w:tc>
          <w:tcPr>
            <w:tcW w:w="425" w:type="dxa"/>
          </w:tcPr>
          <w:p w:rsidR="00AF0596" w:rsidRPr="008B416F" w:rsidRDefault="00AF0596" w:rsidP="003836B2">
            <w:pPr>
              <w:pStyle w:val="TAL"/>
              <w:rPr>
                <w:rFonts w:eastAsia="Times New Roman"/>
              </w:rPr>
            </w:pPr>
          </w:p>
        </w:tc>
        <w:tc>
          <w:tcPr>
            <w:tcW w:w="425" w:type="dxa"/>
          </w:tcPr>
          <w:p w:rsidR="00AF0596" w:rsidRPr="008B416F" w:rsidRDefault="00AF0596" w:rsidP="003836B2">
            <w:pPr>
              <w:pStyle w:val="TAL"/>
              <w:rPr>
                <w:rFonts w:eastAsia="Times New Roman"/>
              </w:rPr>
            </w:pPr>
            <w:r w:rsidRPr="008B416F">
              <w:rPr>
                <w:rFonts w:eastAsia="Times New Roman"/>
              </w:rPr>
              <w:t>M</w:t>
            </w:r>
          </w:p>
        </w:tc>
        <w:tc>
          <w:tcPr>
            <w:tcW w:w="425" w:type="dxa"/>
          </w:tcPr>
          <w:p w:rsidR="00AF0596" w:rsidRPr="008B416F" w:rsidRDefault="00AF0596" w:rsidP="003836B2">
            <w:pPr>
              <w:pStyle w:val="TAL"/>
              <w:rPr>
                <w:rFonts w:eastAsia="Times New Roman"/>
              </w:rPr>
            </w:pPr>
            <w:r w:rsidRPr="008B416F">
              <w:rPr>
                <w:rFonts w:eastAsia="Times New Roman"/>
              </w:rPr>
              <w:t>Y</w:t>
            </w:r>
          </w:p>
        </w:tc>
        <w:tc>
          <w:tcPr>
            <w:tcW w:w="1134" w:type="dxa"/>
          </w:tcPr>
          <w:p w:rsidR="00AF0596" w:rsidRPr="008B416F" w:rsidRDefault="00AF0596" w:rsidP="003836B2">
            <w:pPr>
              <w:pStyle w:val="TAL"/>
              <w:rPr>
                <w:rFonts w:eastAsia="Times New Roman"/>
              </w:rPr>
            </w:pPr>
            <w:r w:rsidRPr="008B416F">
              <w:rPr>
                <w:rFonts w:eastAsia="Times New Roman"/>
              </w:rPr>
              <w:t>All</w:t>
            </w:r>
          </w:p>
        </w:tc>
        <w:tc>
          <w:tcPr>
            <w:tcW w:w="1065" w:type="dxa"/>
            <w:tcBorders>
              <w:right w:val="single" w:sz="12" w:space="0" w:color="auto"/>
            </w:tcBorders>
          </w:tcPr>
          <w:p w:rsidR="00AF0596" w:rsidRPr="008B416F" w:rsidRDefault="00AF0596" w:rsidP="003836B2">
            <w:pPr>
              <w:pStyle w:val="TAL"/>
              <w:rPr>
                <w:rFonts w:eastAsia="Times New Roman"/>
              </w:rPr>
            </w:pPr>
            <w:r w:rsidRPr="008B416F">
              <w:rPr>
                <w:rFonts w:eastAsia="Times New Roman"/>
              </w:rPr>
              <w:t>Both</w:t>
            </w:r>
          </w:p>
          <w:p w:rsidR="00AF0596" w:rsidRPr="008B416F" w:rsidRDefault="00AF0596" w:rsidP="003836B2">
            <w:pPr>
              <w:pStyle w:val="TAL"/>
              <w:rPr>
                <w:rFonts w:eastAsia="Times New Roman"/>
              </w:rPr>
            </w:pPr>
            <w:r w:rsidRPr="008B416F">
              <w:rPr>
                <w:rFonts w:eastAsia="Times New Roman"/>
              </w:rPr>
              <w:t>Rel8</w:t>
            </w:r>
          </w:p>
        </w:tc>
      </w:tr>
      <w:tr w:rsidR="00AF0596" w:rsidRPr="00D34045" w:rsidTr="003836B2">
        <w:trPr>
          <w:cantSplit/>
          <w:jc w:val="center"/>
        </w:trPr>
        <w:tc>
          <w:tcPr>
            <w:tcW w:w="2613" w:type="dxa"/>
            <w:tcBorders>
              <w:left w:val="single" w:sz="12" w:space="0" w:color="auto"/>
            </w:tcBorders>
          </w:tcPr>
          <w:p w:rsidR="00AF0596" w:rsidRPr="008B416F" w:rsidRDefault="00AF0596" w:rsidP="003836B2">
            <w:pPr>
              <w:pStyle w:val="TAL"/>
              <w:rPr>
                <w:rFonts w:eastAsia="Times New Roman"/>
              </w:rPr>
            </w:pPr>
            <w:r w:rsidRPr="008B416F">
              <w:rPr>
                <w:rFonts w:eastAsia="Times New Roman"/>
              </w:rPr>
              <w:t>Event-Trigger</w:t>
            </w:r>
          </w:p>
        </w:tc>
        <w:tc>
          <w:tcPr>
            <w:tcW w:w="571" w:type="dxa"/>
          </w:tcPr>
          <w:p w:rsidR="00AF0596" w:rsidRPr="008B416F" w:rsidRDefault="00AF0596" w:rsidP="003836B2">
            <w:pPr>
              <w:pStyle w:val="TAL"/>
              <w:rPr>
                <w:rFonts w:eastAsia="Times New Roman"/>
              </w:rPr>
            </w:pPr>
            <w:r w:rsidRPr="008B416F">
              <w:rPr>
                <w:rFonts w:eastAsia="Times New Roman"/>
              </w:rPr>
              <w:t>1006</w:t>
            </w:r>
          </w:p>
        </w:tc>
        <w:tc>
          <w:tcPr>
            <w:tcW w:w="714" w:type="dxa"/>
          </w:tcPr>
          <w:p w:rsidR="00AF0596" w:rsidRPr="008B416F" w:rsidRDefault="00AF0596" w:rsidP="003836B2">
            <w:pPr>
              <w:pStyle w:val="TAL"/>
              <w:rPr>
                <w:rFonts w:eastAsia="Times New Roman"/>
              </w:rPr>
            </w:pPr>
            <w:r w:rsidRPr="008B416F">
              <w:rPr>
                <w:rFonts w:eastAsia="Times New Roman"/>
              </w:rPr>
              <w:t>5.3.7</w:t>
            </w:r>
          </w:p>
        </w:tc>
        <w:tc>
          <w:tcPr>
            <w:tcW w:w="1134" w:type="dxa"/>
          </w:tcPr>
          <w:p w:rsidR="00AF0596" w:rsidRPr="008B416F" w:rsidRDefault="00AF0596" w:rsidP="003836B2">
            <w:pPr>
              <w:pStyle w:val="TAL"/>
              <w:rPr>
                <w:rFonts w:eastAsia="Times New Roman"/>
              </w:rPr>
            </w:pPr>
            <w:r w:rsidRPr="008B416F">
              <w:rPr>
                <w:rFonts w:eastAsia="Times New Roman"/>
              </w:rPr>
              <w:t>Enumerated</w:t>
            </w:r>
          </w:p>
        </w:tc>
        <w:tc>
          <w:tcPr>
            <w:tcW w:w="567" w:type="dxa"/>
          </w:tcPr>
          <w:p w:rsidR="00AF0596" w:rsidRPr="008B416F" w:rsidRDefault="00AF0596" w:rsidP="003836B2">
            <w:pPr>
              <w:pStyle w:val="TAL"/>
              <w:rPr>
                <w:rFonts w:eastAsia="Times New Roman"/>
              </w:rPr>
            </w:pPr>
            <w:r w:rsidRPr="008B416F">
              <w:rPr>
                <w:rFonts w:eastAsia="Times New Roman"/>
              </w:rPr>
              <w:t>M,V</w:t>
            </w:r>
          </w:p>
        </w:tc>
        <w:tc>
          <w:tcPr>
            <w:tcW w:w="426" w:type="dxa"/>
          </w:tcPr>
          <w:p w:rsidR="00AF0596" w:rsidRPr="008B416F" w:rsidRDefault="00AF0596" w:rsidP="003836B2">
            <w:pPr>
              <w:pStyle w:val="TAL"/>
              <w:rPr>
                <w:rFonts w:eastAsia="Times New Roman"/>
              </w:rPr>
            </w:pPr>
            <w:r w:rsidRPr="008B416F">
              <w:rPr>
                <w:rFonts w:eastAsia="Times New Roman"/>
              </w:rPr>
              <w:t>P</w:t>
            </w:r>
          </w:p>
        </w:tc>
        <w:tc>
          <w:tcPr>
            <w:tcW w:w="425" w:type="dxa"/>
          </w:tcPr>
          <w:p w:rsidR="00AF0596" w:rsidRPr="008B416F" w:rsidRDefault="00AF0596" w:rsidP="003836B2">
            <w:pPr>
              <w:pStyle w:val="TAL"/>
              <w:rPr>
                <w:rFonts w:eastAsia="Times New Roman"/>
              </w:rPr>
            </w:pPr>
          </w:p>
        </w:tc>
        <w:tc>
          <w:tcPr>
            <w:tcW w:w="425" w:type="dxa"/>
          </w:tcPr>
          <w:p w:rsidR="00AF0596" w:rsidRPr="008B416F" w:rsidRDefault="00AF0596" w:rsidP="003836B2">
            <w:pPr>
              <w:pStyle w:val="TAL"/>
              <w:rPr>
                <w:rFonts w:eastAsia="Times New Roman"/>
              </w:rPr>
            </w:pPr>
          </w:p>
        </w:tc>
        <w:tc>
          <w:tcPr>
            <w:tcW w:w="425" w:type="dxa"/>
          </w:tcPr>
          <w:p w:rsidR="00AF0596" w:rsidRPr="008B416F" w:rsidRDefault="00AF0596" w:rsidP="003836B2">
            <w:pPr>
              <w:pStyle w:val="TAL"/>
              <w:rPr>
                <w:rFonts w:eastAsia="Times New Roman"/>
              </w:rPr>
            </w:pPr>
            <w:r w:rsidRPr="008B416F">
              <w:rPr>
                <w:rFonts w:eastAsia="Times New Roman"/>
              </w:rPr>
              <w:t>Y</w:t>
            </w:r>
          </w:p>
        </w:tc>
        <w:tc>
          <w:tcPr>
            <w:tcW w:w="1134" w:type="dxa"/>
          </w:tcPr>
          <w:p w:rsidR="00AF0596" w:rsidRPr="008B416F" w:rsidRDefault="00AF0596" w:rsidP="003836B2">
            <w:pPr>
              <w:pStyle w:val="TAL"/>
              <w:rPr>
                <w:rFonts w:eastAsia="Times New Roman"/>
              </w:rPr>
            </w:pPr>
            <w:r w:rsidRPr="008B416F">
              <w:rPr>
                <w:rFonts w:eastAsia="Times New Roman"/>
              </w:rPr>
              <w:t>All</w:t>
            </w:r>
          </w:p>
        </w:tc>
        <w:tc>
          <w:tcPr>
            <w:tcW w:w="1065" w:type="dxa"/>
            <w:tcBorders>
              <w:right w:val="single" w:sz="12" w:space="0" w:color="auto"/>
            </w:tcBorders>
          </w:tcPr>
          <w:p w:rsidR="00AF0596" w:rsidRPr="008B416F" w:rsidRDefault="00AF0596" w:rsidP="003836B2">
            <w:pPr>
              <w:pStyle w:val="TAL"/>
              <w:rPr>
                <w:rFonts w:eastAsia="Times New Roman"/>
              </w:rPr>
            </w:pPr>
            <w:r w:rsidRPr="008B416F">
              <w:rPr>
                <w:rFonts w:eastAsia="Times New Roman"/>
              </w:rPr>
              <w:t>Both</w:t>
            </w:r>
          </w:p>
        </w:tc>
      </w:tr>
      <w:tr w:rsidR="00AF0596" w:rsidRPr="00D34045" w:rsidTr="003836B2">
        <w:trPr>
          <w:cantSplit/>
          <w:jc w:val="center"/>
        </w:trPr>
        <w:tc>
          <w:tcPr>
            <w:tcW w:w="2613" w:type="dxa"/>
            <w:tcBorders>
              <w:left w:val="single" w:sz="12" w:space="0" w:color="auto"/>
            </w:tcBorders>
          </w:tcPr>
          <w:p w:rsidR="00AF0596" w:rsidRPr="008B416F" w:rsidRDefault="00AF0596" w:rsidP="003836B2">
            <w:pPr>
              <w:pStyle w:val="TAL"/>
              <w:rPr>
                <w:rFonts w:eastAsia="Times New Roman"/>
              </w:rPr>
            </w:pPr>
            <w:r w:rsidRPr="005A164A">
              <w:rPr>
                <w:rFonts w:eastAsia="Times New Roman"/>
              </w:rPr>
              <w:t>Execution-Time</w:t>
            </w:r>
          </w:p>
        </w:tc>
        <w:tc>
          <w:tcPr>
            <w:tcW w:w="571" w:type="dxa"/>
          </w:tcPr>
          <w:p w:rsidR="00AF0596" w:rsidRPr="008B416F" w:rsidRDefault="00AF0596" w:rsidP="003836B2">
            <w:pPr>
              <w:pStyle w:val="TAL"/>
              <w:rPr>
                <w:rFonts w:eastAsia="Times New Roman"/>
              </w:rPr>
            </w:pPr>
            <w:r w:rsidRPr="005A164A">
              <w:rPr>
                <w:rFonts w:eastAsia="Times New Roman"/>
              </w:rPr>
              <w:t>2839</w:t>
            </w:r>
          </w:p>
        </w:tc>
        <w:tc>
          <w:tcPr>
            <w:tcW w:w="714" w:type="dxa"/>
          </w:tcPr>
          <w:p w:rsidR="00AF0596" w:rsidRPr="008B416F" w:rsidRDefault="00AF0596" w:rsidP="003836B2">
            <w:pPr>
              <w:pStyle w:val="TAL"/>
              <w:rPr>
                <w:rFonts w:eastAsia="Times New Roman"/>
              </w:rPr>
            </w:pPr>
            <w:r w:rsidRPr="005A164A">
              <w:rPr>
                <w:rFonts w:eastAsia="Times New Roman"/>
              </w:rPr>
              <w:t>5.3.127</w:t>
            </w:r>
          </w:p>
        </w:tc>
        <w:tc>
          <w:tcPr>
            <w:tcW w:w="1134" w:type="dxa"/>
          </w:tcPr>
          <w:p w:rsidR="00AF0596" w:rsidRPr="008B416F" w:rsidRDefault="00AF0596" w:rsidP="003836B2">
            <w:pPr>
              <w:pStyle w:val="TAL"/>
              <w:rPr>
                <w:rFonts w:eastAsia="Times New Roman"/>
              </w:rPr>
            </w:pPr>
            <w:r w:rsidRPr="005A164A">
              <w:rPr>
                <w:rFonts w:eastAsia="Times New Roman"/>
              </w:rPr>
              <w:t>Time</w:t>
            </w:r>
          </w:p>
        </w:tc>
        <w:tc>
          <w:tcPr>
            <w:tcW w:w="567" w:type="dxa"/>
          </w:tcPr>
          <w:p w:rsidR="00AF0596" w:rsidRPr="008B416F" w:rsidRDefault="00AF0596" w:rsidP="003836B2">
            <w:pPr>
              <w:pStyle w:val="TAL"/>
              <w:rPr>
                <w:rFonts w:eastAsia="Times New Roman"/>
              </w:rPr>
            </w:pPr>
            <w:r w:rsidRPr="005A164A">
              <w:rPr>
                <w:rFonts w:eastAsia="Times New Roman"/>
              </w:rPr>
              <w:t>V</w:t>
            </w:r>
          </w:p>
        </w:tc>
        <w:tc>
          <w:tcPr>
            <w:tcW w:w="426" w:type="dxa"/>
          </w:tcPr>
          <w:p w:rsidR="00AF0596" w:rsidRPr="008B416F" w:rsidRDefault="00AF0596" w:rsidP="003836B2">
            <w:pPr>
              <w:pStyle w:val="TAL"/>
              <w:rPr>
                <w:rFonts w:eastAsia="Times New Roman"/>
              </w:rPr>
            </w:pPr>
            <w:r w:rsidRPr="005A164A">
              <w:rPr>
                <w:rFonts w:eastAsia="Times New Roman"/>
              </w:rPr>
              <w:t>P</w:t>
            </w:r>
          </w:p>
        </w:tc>
        <w:tc>
          <w:tcPr>
            <w:tcW w:w="425" w:type="dxa"/>
          </w:tcPr>
          <w:p w:rsidR="00AF0596" w:rsidRPr="008B416F" w:rsidRDefault="00AF0596" w:rsidP="003836B2">
            <w:pPr>
              <w:pStyle w:val="TAL"/>
              <w:rPr>
                <w:rFonts w:eastAsia="Times New Roman"/>
              </w:rPr>
            </w:pPr>
          </w:p>
        </w:tc>
        <w:tc>
          <w:tcPr>
            <w:tcW w:w="425" w:type="dxa"/>
          </w:tcPr>
          <w:p w:rsidR="00AF0596" w:rsidRPr="008B416F" w:rsidRDefault="00AF0596" w:rsidP="003836B2">
            <w:pPr>
              <w:pStyle w:val="TAL"/>
              <w:rPr>
                <w:rFonts w:eastAsia="Times New Roman"/>
              </w:rPr>
            </w:pPr>
            <w:r w:rsidRPr="005A164A">
              <w:rPr>
                <w:rFonts w:eastAsia="Times New Roman"/>
              </w:rPr>
              <w:t>M</w:t>
            </w:r>
          </w:p>
        </w:tc>
        <w:tc>
          <w:tcPr>
            <w:tcW w:w="425" w:type="dxa"/>
          </w:tcPr>
          <w:p w:rsidR="00AF0596" w:rsidRPr="008B416F" w:rsidRDefault="00AF0596" w:rsidP="003836B2">
            <w:pPr>
              <w:pStyle w:val="TAL"/>
              <w:rPr>
                <w:rFonts w:eastAsia="Times New Roman"/>
              </w:rPr>
            </w:pPr>
            <w:r w:rsidRPr="005A164A">
              <w:rPr>
                <w:rFonts w:eastAsia="Times New Roman"/>
              </w:rPr>
              <w:t>Y</w:t>
            </w:r>
          </w:p>
        </w:tc>
        <w:tc>
          <w:tcPr>
            <w:tcW w:w="1134" w:type="dxa"/>
          </w:tcPr>
          <w:p w:rsidR="00AF0596" w:rsidRPr="008B416F" w:rsidRDefault="00AF0596" w:rsidP="003836B2">
            <w:pPr>
              <w:pStyle w:val="TAL"/>
              <w:rPr>
                <w:rFonts w:eastAsia="Times New Roman"/>
              </w:rPr>
            </w:pPr>
            <w:r w:rsidRPr="005A164A">
              <w:rPr>
                <w:rFonts w:eastAsia="Times New Roman"/>
              </w:rPr>
              <w:t>All</w:t>
            </w:r>
          </w:p>
        </w:tc>
        <w:tc>
          <w:tcPr>
            <w:tcW w:w="1065" w:type="dxa"/>
            <w:tcBorders>
              <w:right w:val="single" w:sz="12" w:space="0" w:color="auto"/>
            </w:tcBorders>
          </w:tcPr>
          <w:p w:rsidR="00AF0596" w:rsidRPr="005A164A" w:rsidRDefault="00AF0596" w:rsidP="003836B2">
            <w:pPr>
              <w:pStyle w:val="TAL"/>
              <w:rPr>
                <w:rFonts w:eastAsia="Times New Roman"/>
              </w:rPr>
            </w:pPr>
            <w:r w:rsidRPr="005A164A">
              <w:rPr>
                <w:rFonts w:eastAsia="Times New Roman"/>
              </w:rPr>
              <w:t>Both</w:t>
            </w:r>
          </w:p>
          <w:p w:rsidR="00AF0596" w:rsidRPr="008B416F" w:rsidRDefault="00AF0596" w:rsidP="003836B2">
            <w:pPr>
              <w:pStyle w:val="TAL"/>
              <w:rPr>
                <w:rFonts w:eastAsia="Times New Roman"/>
              </w:rPr>
            </w:pPr>
            <w:proofErr w:type="spellStart"/>
            <w:r w:rsidRPr="005A164A">
              <w:rPr>
                <w:rFonts w:eastAsia="Times New Roman"/>
              </w:rPr>
              <w:t>CondPolicyInfo</w:t>
            </w:r>
            <w:proofErr w:type="spellEnd"/>
          </w:p>
        </w:tc>
      </w:tr>
      <w:tr w:rsidR="00AF0596" w:rsidRPr="00D34045" w:rsidTr="003836B2">
        <w:trPr>
          <w:cantSplit/>
          <w:jc w:val="center"/>
        </w:trPr>
        <w:tc>
          <w:tcPr>
            <w:tcW w:w="2613" w:type="dxa"/>
            <w:tcBorders>
              <w:left w:val="single" w:sz="12" w:space="0" w:color="auto"/>
            </w:tcBorders>
          </w:tcPr>
          <w:p w:rsidR="00AF0596" w:rsidRPr="008B416F" w:rsidRDefault="00AF0596" w:rsidP="003836B2">
            <w:pPr>
              <w:pStyle w:val="TAL"/>
              <w:rPr>
                <w:rFonts w:eastAsia="Times New Roman"/>
              </w:rPr>
            </w:pPr>
            <w:r w:rsidRPr="008B416F">
              <w:rPr>
                <w:rFonts w:eastAsia="Times New Roman"/>
              </w:rPr>
              <w:t>Flow-Direction</w:t>
            </w:r>
          </w:p>
        </w:tc>
        <w:tc>
          <w:tcPr>
            <w:tcW w:w="571" w:type="dxa"/>
          </w:tcPr>
          <w:p w:rsidR="00AF0596" w:rsidRPr="005A164A" w:rsidRDefault="00AF0596" w:rsidP="003836B2">
            <w:pPr>
              <w:pStyle w:val="TAL"/>
              <w:rPr>
                <w:rFonts w:eastAsia="Times New Roman"/>
              </w:rPr>
            </w:pPr>
            <w:r w:rsidRPr="005A164A">
              <w:rPr>
                <w:rFonts w:eastAsia="Times New Roman" w:hint="eastAsia"/>
              </w:rPr>
              <w:t>1080</w:t>
            </w:r>
          </w:p>
        </w:tc>
        <w:tc>
          <w:tcPr>
            <w:tcW w:w="714" w:type="dxa"/>
          </w:tcPr>
          <w:p w:rsidR="00AF0596" w:rsidRPr="008B416F" w:rsidRDefault="00AF0596" w:rsidP="003836B2">
            <w:pPr>
              <w:pStyle w:val="TAL"/>
              <w:rPr>
                <w:rFonts w:eastAsia="Times New Roman"/>
              </w:rPr>
            </w:pPr>
            <w:r w:rsidRPr="008B416F">
              <w:rPr>
                <w:rFonts w:eastAsia="Times New Roman"/>
              </w:rPr>
              <w:t>5.3.65</w:t>
            </w:r>
          </w:p>
        </w:tc>
        <w:tc>
          <w:tcPr>
            <w:tcW w:w="1134" w:type="dxa"/>
          </w:tcPr>
          <w:p w:rsidR="00AF0596" w:rsidRPr="008B416F" w:rsidRDefault="00AF0596" w:rsidP="003836B2">
            <w:pPr>
              <w:pStyle w:val="TAL"/>
              <w:rPr>
                <w:rFonts w:eastAsia="Times New Roman"/>
              </w:rPr>
            </w:pPr>
            <w:r w:rsidRPr="008B416F">
              <w:rPr>
                <w:rFonts w:eastAsia="Times New Roman"/>
              </w:rPr>
              <w:t>Enumerated</w:t>
            </w:r>
          </w:p>
        </w:tc>
        <w:tc>
          <w:tcPr>
            <w:tcW w:w="567" w:type="dxa"/>
          </w:tcPr>
          <w:p w:rsidR="00AF0596" w:rsidRPr="008B416F" w:rsidRDefault="00AF0596" w:rsidP="003836B2">
            <w:pPr>
              <w:pStyle w:val="TAL"/>
              <w:rPr>
                <w:rFonts w:eastAsia="Times New Roman"/>
              </w:rPr>
            </w:pPr>
            <w:r w:rsidRPr="008B416F">
              <w:rPr>
                <w:rFonts w:eastAsia="Times New Roman"/>
              </w:rPr>
              <w:t>V</w:t>
            </w:r>
          </w:p>
        </w:tc>
        <w:tc>
          <w:tcPr>
            <w:tcW w:w="426" w:type="dxa"/>
          </w:tcPr>
          <w:p w:rsidR="00AF0596" w:rsidRPr="008B416F" w:rsidRDefault="00AF0596" w:rsidP="003836B2">
            <w:pPr>
              <w:pStyle w:val="TAL"/>
              <w:rPr>
                <w:rFonts w:eastAsia="Times New Roman"/>
              </w:rPr>
            </w:pPr>
            <w:r w:rsidRPr="008B416F">
              <w:rPr>
                <w:rFonts w:eastAsia="Times New Roman"/>
              </w:rPr>
              <w:t>P</w:t>
            </w:r>
          </w:p>
        </w:tc>
        <w:tc>
          <w:tcPr>
            <w:tcW w:w="425" w:type="dxa"/>
          </w:tcPr>
          <w:p w:rsidR="00AF0596" w:rsidRPr="008B416F" w:rsidRDefault="00AF0596" w:rsidP="003836B2">
            <w:pPr>
              <w:pStyle w:val="TAL"/>
              <w:rPr>
                <w:rFonts w:eastAsia="Times New Roman"/>
              </w:rPr>
            </w:pPr>
          </w:p>
        </w:tc>
        <w:tc>
          <w:tcPr>
            <w:tcW w:w="425" w:type="dxa"/>
          </w:tcPr>
          <w:p w:rsidR="00AF0596" w:rsidRPr="008B416F" w:rsidRDefault="00AF0596" w:rsidP="003836B2">
            <w:pPr>
              <w:pStyle w:val="TAL"/>
              <w:rPr>
                <w:rFonts w:eastAsia="Times New Roman"/>
              </w:rPr>
            </w:pPr>
            <w:r w:rsidRPr="008B416F">
              <w:rPr>
                <w:rFonts w:eastAsia="Times New Roman"/>
              </w:rPr>
              <w:t>M</w:t>
            </w:r>
          </w:p>
        </w:tc>
        <w:tc>
          <w:tcPr>
            <w:tcW w:w="425" w:type="dxa"/>
          </w:tcPr>
          <w:p w:rsidR="00AF0596" w:rsidRPr="008B416F" w:rsidRDefault="00AF0596" w:rsidP="003836B2">
            <w:pPr>
              <w:pStyle w:val="TAL"/>
              <w:rPr>
                <w:rFonts w:eastAsia="Times New Roman"/>
              </w:rPr>
            </w:pPr>
            <w:r w:rsidRPr="008B416F">
              <w:rPr>
                <w:rFonts w:eastAsia="Times New Roman"/>
              </w:rPr>
              <w:t>Y</w:t>
            </w:r>
          </w:p>
        </w:tc>
        <w:tc>
          <w:tcPr>
            <w:tcW w:w="1134" w:type="dxa"/>
          </w:tcPr>
          <w:p w:rsidR="00AF0596" w:rsidRPr="008B416F" w:rsidRDefault="00AF0596" w:rsidP="003836B2">
            <w:pPr>
              <w:pStyle w:val="TAL"/>
              <w:rPr>
                <w:rFonts w:eastAsia="Times New Roman"/>
              </w:rPr>
            </w:pPr>
            <w:r w:rsidRPr="008B416F">
              <w:rPr>
                <w:rFonts w:eastAsia="Times New Roman"/>
              </w:rPr>
              <w:t>All</w:t>
            </w:r>
          </w:p>
        </w:tc>
        <w:tc>
          <w:tcPr>
            <w:tcW w:w="1065" w:type="dxa"/>
            <w:tcBorders>
              <w:right w:val="single" w:sz="12" w:space="0" w:color="auto"/>
            </w:tcBorders>
          </w:tcPr>
          <w:p w:rsidR="00AF0596" w:rsidRPr="008B416F" w:rsidRDefault="00AF0596" w:rsidP="003836B2">
            <w:pPr>
              <w:pStyle w:val="TAL"/>
              <w:rPr>
                <w:rFonts w:eastAsia="Times New Roman"/>
              </w:rPr>
            </w:pPr>
            <w:r w:rsidRPr="008B416F">
              <w:rPr>
                <w:rFonts w:eastAsia="Times New Roman"/>
              </w:rPr>
              <w:t>Both</w:t>
            </w:r>
          </w:p>
          <w:p w:rsidR="00AF0596" w:rsidRPr="008B416F" w:rsidRDefault="00AF0596" w:rsidP="003836B2">
            <w:pPr>
              <w:pStyle w:val="TAL"/>
              <w:rPr>
                <w:rFonts w:eastAsia="Times New Roman"/>
              </w:rPr>
            </w:pPr>
            <w:r w:rsidRPr="008B416F">
              <w:rPr>
                <w:rFonts w:eastAsia="Times New Roman"/>
              </w:rPr>
              <w:t>Rel9</w:t>
            </w:r>
          </w:p>
        </w:tc>
      </w:tr>
      <w:tr w:rsidR="00AF0596" w:rsidRPr="00D34045" w:rsidTr="003836B2">
        <w:trPr>
          <w:cantSplit/>
          <w:jc w:val="center"/>
        </w:trPr>
        <w:tc>
          <w:tcPr>
            <w:tcW w:w="2613" w:type="dxa"/>
            <w:tcBorders>
              <w:left w:val="single" w:sz="12" w:space="0" w:color="auto"/>
            </w:tcBorders>
          </w:tcPr>
          <w:p w:rsidR="00AF0596" w:rsidRPr="008B416F" w:rsidRDefault="00AF0596" w:rsidP="003836B2">
            <w:pPr>
              <w:pStyle w:val="TAL"/>
              <w:rPr>
                <w:rFonts w:eastAsia="Times New Roman"/>
              </w:rPr>
            </w:pPr>
            <w:r w:rsidRPr="008B416F">
              <w:rPr>
                <w:rFonts w:eastAsia="Times New Roman"/>
              </w:rPr>
              <w:t>Flow-Information</w:t>
            </w:r>
          </w:p>
        </w:tc>
        <w:tc>
          <w:tcPr>
            <w:tcW w:w="571" w:type="dxa"/>
          </w:tcPr>
          <w:p w:rsidR="00AF0596" w:rsidRPr="005A164A" w:rsidRDefault="00AF0596" w:rsidP="003836B2">
            <w:pPr>
              <w:pStyle w:val="TAL"/>
              <w:rPr>
                <w:rFonts w:eastAsia="Times New Roman"/>
              </w:rPr>
            </w:pPr>
            <w:r w:rsidRPr="005A164A">
              <w:rPr>
                <w:rFonts w:eastAsia="Times New Roman"/>
              </w:rPr>
              <w:t>1058</w:t>
            </w:r>
          </w:p>
        </w:tc>
        <w:tc>
          <w:tcPr>
            <w:tcW w:w="714" w:type="dxa"/>
          </w:tcPr>
          <w:p w:rsidR="00AF0596" w:rsidRPr="005A164A" w:rsidRDefault="00AF0596" w:rsidP="003836B2">
            <w:pPr>
              <w:pStyle w:val="TAL"/>
              <w:rPr>
                <w:rFonts w:eastAsia="Times New Roman"/>
              </w:rPr>
            </w:pPr>
            <w:r w:rsidRPr="008B416F">
              <w:rPr>
                <w:rFonts w:eastAsia="Times New Roman"/>
              </w:rPr>
              <w:t>5.3.</w:t>
            </w:r>
            <w:r w:rsidRPr="005A164A">
              <w:rPr>
                <w:rFonts w:eastAsia="Times New Roman"/>
              </w:rPr>
              <w:t>53</w:t>
            </w:r>
          </w:p>
        </w:tc>
        <w:tc>
          <w:tcPr>
            <w:tcW w:w="1134" w:type="dxa"/>
          </w:tcPr>
          <w:p w:rsidR="00AF0596" w:rsidRPr="008B416F" w:rsidRDefault="00AF0596" w:rsidP="003836B2">
            <w:pPr>
              <w:pStyle w:val="TAL"/>
              <w:rPr>
                <w:rFonts w:eastAsia="Times New Roman"/>
              </w:rPr>
            </w:pPr>
            <w:r w:rsidRPr="008B416F">
              <w:rPr>
                <w:rFonts w:eastAsia="Times New Roman"/>
              </w:rPr>
              <w:t>Grouped</w:t>
            </w:r>
          </w:p>
        </w:tc>
        <w:tc>
          <w:tcPr>
            <w:tcW w:w="567" w:type="dxa"/>
          </w:tcPr>
          <w:p w:rsidR="00AF0596" w:rsidRPr="008B416F" w:rsidRDefault="00AF0596" w:rsidP="003836B2">
            <w:pPr>
              <w:pStyle w:val="TAL"/>
              <w:rPr>
                <w:rFonts w:eastAsia="Times New Roman"/>
              </w:rPr>
            </w:pPr>
            <w:r w:rsidRPr="008B416F">
              <w:rPr>
                <w:rFonts w:eastAsia="Times New Roman"/>
              </w:rPr>
              <w:t>V</w:t>
            </w:r>
          </w:p>
        </w:tc>
        <w:tc>
          <w:tcPr>
            <w:tcW w:w="426" w:type="dxa"/>
          </w:tcPr>
          <w:p w:rsidR="00AF0596" w:rsidRPr="008B416F" w:rsidRDefault="00AF0596" w:rsidP="003836B2">
            <w:pPr>
              <w:pStyle w:val="TAL"/>
              <w:rPr>
                <w:rFonts w:eastAsia="Times New Roman"/>
              </w:rPr>
            </w:pPr>
            <w:r w:rsidRPr="008B416F">
              <w:rPr>
                <w:rFonts w:eastAsia="Times New Roman"/>
              </w:rPr>
              <w:t>P</w:t>
            </w:r>
          </w:p>
        </w:tc>
        <w:tc>
          <w:tcPr>
            <w:tcW w:w="425" w:type="dxa"/>
          </w:tcPr>
          <w:p w:rsidR="00AF0596" w:rsidRPr="008B416F" w:rsidRDefault="00AF0596" w:rsidP="003836B2">
            <w:pPr>
              <w:pStyle w:val="TAL"/>
              <w:rPr>
                <w:rFonts w:eastAsia="Times New Roman"/>
              </w:rPr>
            </w:pPr>
          </w:p>
        </w:tc>
        <w:tc>
          <w:tcPr>
            <w:tcW w:w="425" w:type="dxa"/>
          </w:tcPr>
          <w:p w:rsidR="00AF0596" w:rsidRPr="008B416F" w:rsidRDefault="00AF0596" w:rsidP="003836B2">
            <w:pPr>
              <w:pStyle w:val="TAL"/>
              <w:rPr>
                <w:rFonts w:eastAsia="Times New Roman"/>
              </w:rPr>
            </w:pPr>
            <w:r w:rsidRPr="008B416F">
              <w:rPr>
                <w:rFonts w:eastAsia="Times New Roman"/>
              </w:rPr>
              <w:t>M</w:t>
            </w:r>
          </w:p>
        </w:tc>
        <w:tc>
          <w:tcPr>
            <w:tcW w:w="425" w:type="dxa"/>
          </w:tcPr>
          <w:p w:rsidR="00AF0596" w:rsidRPr="008B416F" w:rsidRDefault="00AF0596" w:rsidP="003836B2">
            <w:pPr>
              <w:pStyle w:val="TAL"/>
              <w:rPr>
                <w:rFonts w:eastAsia="Times New Roman"/>
              </w:rPr>
            </w:pPr>
            <w:r w:rsidRPr="008B416F">
              <w:rPr>
                <w:rFonts w:eastAsia="Times New Roman"/>
              </w:rPr>
              <w:t>Y</w:t>
            </w:r>
          </w:p>
        </w:tc>
        <w:tc>
          <w:tcPr>
            <w:tcW w:w="1134" w:type="dxa"/>
          </w:tcPr>
          <w:p w:rsidR="00AF0596" w:rsidRPr="008B416F" w:rsidRDefault="00AF0596" w:rsidP="003836B2">
            <w:pPr>
              <w:pStyle w:val="TAL"/>
              <w:rPr>
                <w:rFonts w:eastAsia="Times New Roman"/>
              </w:rPr>
            </w:pPr>
            <w:r w:rsidRPr="008B416F">
              <w:rPr>
                <w:rFonts w:eastAsia="Times New Roman"/>
              </w:rPr>
              <w:t>All</w:t>
            </w:r>
          </w:p>
        </w:tc>
        <w:tc>
          <w:tcPr>
            <w:tcW w:w="1065" w:type="dxa"/>
            <w:tcBorders>
              <w:right w:val="single" w:sz="12" w:space="0" w:color="auto"/>
            </w:tcBorders>
          </w:tcPr>
          <w:p w:rsidR="00AF0596" w:rsidRPr="008B416F" w:rsidRDefault="00AF0596" w:rsidP="003836B2">
            <w:pPr>
              <w:pStyle w:val="TAL"/>
              <w:rPr>
                <w:rFonts w:eastAsia="Times New Roman"/>
              </w:rPr>
            </w:pPr>
            <w:r w:rsidRPr="008B416F">
              <w:rPr>
                <w:rFonts w:eastAsia="Times New Roman"/>
              </w:rPr>
              <w:t>Both</w:t>
            </w:r>
          </w:p>
        </w:tc>
      </w:tr>
      <w:tr w:rsidR="00AF0596" w:rsidRPr="00D34045" w:rsidTr="003836B2">
        <w:trPr>
          <w:cantSplit/>
          <w:jc w:val="center"/>
        </w:trPr>
        <w:tc>
          <w:tcPr>
            <w:tcW w:w="2613" w:type="dxa"/>
            <w:tcBorders>
              <w:left w:val="single" w:sz="12" w:space="0" w:color="auto"/>
            </w:tcBorders>
          </w:tcPr>
          <w:p w:rsidR="00AF0596" w:rsidRPr="008B416F" w:rsidRDefault="00AF0596" w:rsidP="003836B2">
            <w:pPr>
              <w:pStyle w:val="TAL"/>
              <w:rPr>
                <w:rFonts w:eastAsia="Times New Roman"/>
              </w:rPr>
            </w:pPr>
            <w:r w:rsidRPr="008B416F">
              <w:rPr>
                <w:rFonts w:eastAsia="Times New Roman"/>
              </w:rPr>
              <w:t>Flow-Label</w:t>
            </w:r>
          </w:p>
        </w:tc>
        <w:tc>
          <w:tcPr>
            <w:tcW w:w="571" w:type="dxa"/>
          </w:tcPr>
          <w:p w:rsidR="00AF0596" w:rsidRPr="005A164A" w:rsidRDefault="00AF0596" w:rsidP="003836B2">
            <w:pPr>
              <w:pStyle w:val="TAL"/>
              <w:rPr>
                <w:rFonts w:eastAsia="Times New Roman"/>
              </w:rPr>
            </w:pPr>
            <w:r w:rsidRPr="005A164A">
              <w:rPr>
                <w:rFonts w:eastAsia="Times New Roman"/>
              </w:rPr>
              <w:t>1057</w:t>
            </w:r>
          </w:p>
        </w:tc>
        <w:tc>
          <w:tcPr>
            <w:tcW w:w="714" w:type="dxa"/>
          </w:tcPr>
          <w:p w:rsidR="00AF0596" w:rsidRPr="005A164A" w:rsidRDefault="00AF0596" w:rsidP="003836B2">
            <w:pPr>
              <w:pStyle w:val="TAL"/>
              <w:rPr>
                <w:rFonts w:eastAsia="Times New Roman"/>
              </w:rPr>
            </w:pPr>
            <w:r w:rsidRPr="008B416F">
              <w:rPr>
                <w:rFonts w:eastAsia="Times New Roman"/>
              </w:rPr>
              <w:t>5.3.</w:t>
            </w:r>
            <w:r w:rsidRPr="005A164A">
              <w:rPr>
                <w:rFonts w:eastAsia="Times New Roman"/>
              </w:rPr>
              <w:t>52</w:t>
            </w:r>
          </w:p>
        </w:tc>
        <w:tc>
          <w:tcPr>
            <w:tcW w:w="1134" w:type="dxa"/>
          </w:tcPr>
          <w:p w:rsidR="00AF0596" w:rsidRPr="008B416F" w:rsidRDefault="00AF0596" w:rsidP="003836B2">
            <w:pPr>
              <w:pStyle w:val="TAL"/>
              <w:rPr>
                <w:rFonts w:eastAsia="Times New Roman"/>
              </w:rPr>
            </w:pPr>
            <w:proofErr w:type="spellStart"/>
            <w:r w:rsidRPr="008B416F">
              <w:rPr>
                <w:rFonts w:eastAsia="Times New Roman"/>
              </w:rPr>
              <w:t>OctetString</w:t>
            </w:r>
            <w:proofErr w:type="spellEnd"/>
          </w:p>
        </w:tc>
        <w:tc>
          <w:tcPr>
            <w:tcW w:w="567" w:type="dxa"/>
          </w:tcPr>
          <w:p w:rsidR="00AF0596" w:rsidRPr="008B416F" w:rsidRDefault="00AF0596" w:rsidP="003836B2">
            <w:pPr>
              <w:pStyle w:val="TAL"/>
              <w:rPr>
                <w:rFonts w:eastAsia="Times New Roman"/>
              </w:rPr>
            </w:pPr>
            <w:r w:rsidRPr="008B416F">
              <w:rPr>
                <w:rFonts w:eastAsia="Times New Roman"/>
              </w:rPr>
              <w:t>V</w:t>
            </w:r>
          </w:p>
        </w:tc>
        <w:tc>
          <w:tcPr>
            <w:tcW w:w="426" w:type="dxa"/>
          </w:tcPr>
          <w:p w:rsidR="00AF0596" w:rsidRPr="008B416F" w:rsidRDefault="00AF0596" w:rsidP="003836B2">
            <w:pPr>
              <w:pStyle w:val="TAL"/>
              <w:rPr>
                <w:rFonts w:eastAsia="Times New Roman"/>
              </w:rPr>
            </w:pPr>
            <w:r w:rsidRPr="008B416F">
              <w:rPr>
                <w:rFonts w:eastAsia="Times New Roman"/>
              </w:rPr>
              <w:t>P</w:t>
            </w:r>
          </w:p>
        </w:tc>
        <w:tc>
          <w:tcPr>
            <w:tcW w:w="425" w:type="dxa"/>
          </w:tcPr>
          <w:p w:rsidR="00AF0596" w:rsidRPr="008B416F" w:rsidRDefault="00AF0596" w:rsidP="003836B2">
            <w:pPr>
              <w:pStyle w:val="TAL"/>
              <w:rPr>
                <w:rFonts w:eastAsia="Times New Roman"/>
              </w:rPr>
            </w:pPr>
          </w:p>
        </w:tc>
        <w:tc>
          <w:tcPr>
            <w:tcW w:w="425" w:type="dxa"/>
          </w:tcPr>
          <w:p w:rsidR="00AF0596" w:rsidRPr="008B416F" w:rsidRDefault="00AF0596" w:rsidP="003836B2">
            <w:pPr>
              <w:pStyle w:val="TAL"/>
              <w:rPr>
                <w:rFonts w:eastAsia="Times New Roman"/>
              </w:rPr>
            </w:pPr>
            <w:r w:rsidRPr="008B416F">
              <w:rPr>
                <w:rFonts w:eastAsia="Times New Roman"/>
              </w:rPr>
              <w:t>M</w:t>
            </w:r>
          </w:p>
        </w:tc>
        <w:tc>
          <w:tcPr>
            <w:tcW w:w="425" w:type="dxa"/>
          </w:tcPr>
          <w:p w:rsidR="00AF0596" w:rsidRPr="008B416F" w:rsidRDefault="00AF0596" w:rsidP="003836B2">
            <w:pPr>
              <w:pStyle w:val="TAL"/>
              <w:rPr>
                <w:rFonts w:eastAsia="Times New Roman"/>
              </w:rPr>
            </w:pPr>
            <w:r w:rsidRPr="008B416F">
              <w:rPr>
                <w:rFonts w:eastAsia="Times New Roman"/>
              </w:rPr>
              <w:t>Y</w:t>
            </w:r>
          </w:p>
        </w:tc>
        <w:tc>
          <w:tcPr>
            <w:tcW w:w="1134" w:type="dxa"/>
          </w:tcPr>
          <w:p w:rsidR="00AF0596" w:rsidRPr="008B416F" w:rsidRDefault="00AF0596" w:rsidP="003836B2">
            <w:pPr>
              <w:pStyle w:val="TAL"/>
              <w:rPr>
                <w:rFonts w:eastAsia="Times New Roman"/>
              </w:rPr>
            </w:pPr>
            <w:r w:rsidRPr="008B416F">
              <w:rPr>
                <w:rFonts w:eastAsia="Times New Roman"/>
              </w:rPr>
              <w:t>All</w:t>
            </w:r>
          </w:p>
        </w:tc>
        <w:tc>
          <w:tcPr>
            <w:tcW w:w="1065" w:type="dxa"/>
            <w:tcBorders>
              <w:right w:val="single" w:sz="12" w:space="0" w:color="auto"/>
            </w:tcBorders>
          </w:tcPr>
          <w:p w:rsidR="00AF0596" w:rsidRPr="008B416F" w:rsidRDefault="00AF0596" w:rsidP="003836B2">
            <w:pPr>
              <w:pStyle w:val="TAL"/>
              <w:rPr>
                <w:rFonts w:eastAsia="Times New Roman"/>
              </w:rPr>
            </w:pPr>
            <w:r w:rsidRPr="008B416F">
              <w:rPr>
                <w:rFonts w:eastAsia="Times New Roman"/>
              </w:rPr>
              <w:t>Both</w:t>
            </w:r>
          </w:p>
        </w:tc>
      </w:tr>
      <w:tr w:rsidR="00AF0596" w:rsidTr="003836B2">
        <w:tblPrEx>
          <w:tblLook w:val="04A0" w:firstRow="1" w:lastRow="0" w:firstColumn="1" w:lastColumn="0" w:noHBand="0" w:noVBand="1"/>
        </w:tblPrEx>
        <w:trPr>
          <w:cantSplit/>
          <w:jc w:val="center"/>
        </w:trPr>
        <w:tc>
          <w:tcPr>
            <w:tcW w:w="2613" w:type="dxa"/>
            <w:tcBorders>
              <w:top w:val="single" w:sz="4" w:space="0" w:color="auto"/>
              <w:left w:val="single" w:sz="12" w:space="0" w:color="auto"/>
              <w:bottom w:val="single" w:sz="4" w:space="0" w:color="auto"/>
              <w:right w:val="single" w:sz="4" w:space="0" w:color="auto"/>
            </w:tcBorders>
          </w:tcPr>
          <w:p w:rsidR="00AF0596" w:rsidRPr="005A164A" w:rsidRDefault="00AF0596" w:rsidP="003836B2">
            <w:pPr>
              <w:pStyle w:val="TAL"/>
              <w:rPr>
                <w:rFonts w:eastAsia="Times New Roman"/>
              </w:rPr>
            </w:pPr>
            <w:r w:rsidRPr="005A164A">
              <w:rPr>
                <w:rFonts w:eastAsia="Times New Roman"/>
              </w:rPr>
              <w:t>Fixed-User-Location-Info</w:t>
            </w:r>
          </w:p>
        </w:tc>
        <w:tc>
          <w:tcPr>
            <w:tcW w:w="571" w:type="dxa"/>
            <w:tcBorders>
              <w:top w:val="single" w:sz="4" w:space="0" w:color="auto"/>
              <w:left w:val="single" w:sz="4" w:space="0" w:color="auto"/>
              <w:bottom w:val="single" w:sz="4" w:space="0" w:color="auto"/>
              <w:right w:val="single" w:sz="4" w:space="0" w:color="auto"/>
            </w:tcBorders>
          </w:tcPr>
          <w:p w:rsidR="00AF0596" w:rsidRPr="005A164A" w:rsidRDefault="00AF0596" w:rsidP="003836B2">
            <w:pPr>
              <w:pStyle w:val="TAL"/>
              <w:rPr>
                <w:rFonts w:eastAsia="Times New Roman"/>
              </w:rPr>
            </w:pPr>
            <w:r w:rsidRPr="005A164A">
              <w:rPr>
                <w:rFonts w:eastAsia="Times New Roman"/>
              </w:rPr>
              <w:t>2825</w:t>
            </w:r>
          </w:p>
        </w:tc>
        <w:tc>
          <w:tcPr>
            <w:tcW w:w="714" w:type="dxa"/>
            <w:tcBorders>
              <w:top w:val="single" w:sz="4" w:space="0" w:color="auto"/>
              <w:left w:val="single" w:sz="4" w:space="0" w:color="auto"/>
              <w:bottom w:val="single" w:sz="4" w:space="0" w:color="auto"/>
              <w:right w:val="single" w:sz="4" w:space="0" w:color="auto"/>
            </w:tcBorders>
          </w:tcPr>
          <w:p w:rsidR="00AF0596" w:rsidRPr="005A164A" w:rsidRDefault="00AF0596" w:rsidP="003836B2">
            <w:pPr>
              <w:pStyle w:val="TAL"/>
              <w:rPr>
                <w:rFonts w:eastAsia="Times New Roman"/>
              </w:rPr>
            </w:pPr>
            <w:r w:rsidRPr="005A164A">
              <w:rPr>
                <w:rFonts w:eastAsia="Times New Roman"/>
              </w:rPr>
              <w:t>5.3.112</w:t>
            </w:r>
          </w:p>
        </w:tc>
        <w:tc>
          <w:tcPr>
            <w:tcW w:w="1134" w:type="dxa"/>
            <w:tcBorders>
              <w:top w:val="single" w:sz="4" w:space="0" w:color="auto"/>
              <w:left w:val="single" w:sz="4" w:space="0" w:color="auto"/>
              <w:bottom w:val="single" w:sz="4" w:space="0" w:color="auto"/>
              <w:right w:val="single" w:sz="4" w:space="0" w:color="auto"/>
            </w:tcBorders>
          </w:tcPr>
          <w:p w:rsidR="00AF0596" w:rsidRPr="005A164A" w:rsidRDefault="00AF0596" w:rsidP="003836B2">
            <w:pPr>
              <w:pStyle w:val="TAL"/>
              <w:rPr>
                <w:rFonts w:eastAsia="Times New Roman"/>
              </w:rPr>
            </w:pPr>
            <w:r w:rsidRPr="005A164A">
              <w:rPr>
                <w:rFonts w:eastAsia="Times New Roman"/>
              </w:rPr>
              <w:t>Grouped</w:t>
            </w:r>
          </w:p>
        </w:tc>
        <w:tc>
          <w:tcPr>
            <w:tcW w:w="567" w:type="dxa"/>
            <w:tcBorders>
              <w:top w:val="single" w:sz="4" w:space="0" w:color="auto"/>
              <w:left w:val="single" w:sz="4" w:space="0" w:color="auto"/>
              <w:bottom w:val="single" w:sz="4" w:space="0" w:color="auto"/>
              <w:right w:val="single" w:sz="4" w:space="0" w:color="auto"/>
            </w:tcBorders>
          </w:tcPr>
          <w:p w:rsidR="00AF0596" w:rsidRPr="005A164A" w:rsidRDefault="00AF0596" w:rsidP="003836B2">
            <w:pPr>
              <w:pStyle w:val="TAL"/>
              <w:rPr>
                <w:rFonts w:eastAsia="Times New Roman"/>
              </w:rPr>
            </w:pPr>
            <w:r w:rsidRPr="005A164A">
              <w:rPr>
                <w:rFonts w:eastAsia="Times New Roman"/>
              </w:rPr>
              <w:t>V</w:t>
            </w:r>
          </w:p>
        </w:tc>
        <w:tc>
          <w:tcPr>
            <w:tcW w:w="426" w:type="dxa"/>
            <w:tcBorders>
              <w:top w:val="single" w:sz="4" w:space="0" w:color="auto"/>
              <w:left w:val="single" w:sz="4" w:space="0" w:color="auto"/>
              <w:bottom w:val="single" w:sz="4" w:space="0" w:color="auto"/>
              <w:right w:val="single" w:sz="4" w:space="0" w:color="auto"/>
            </w:tcBorders>
          </w:tcPr>
          <w:p w:rsidR="00AF0596" w:rsidRPr="005A164A" w:rsidRDefault="00AF0596" w:rsidP="003836B2">
            <w:pPr>
              <w:pStyle w:val="TAL"/>
              <w:rPr>
                <w:rFonts w:eastAsia="Times New Roman"/>
              </w:rPr>
            </w:pPr>
            <w:r w:rsidRPr="005A164A">
              <w:rPr>
                <w:rFonts w:eastAsia="Times New Roman"/>
              </w:rPr>
              <w:t>P</w:t>
            </w:r>
          </w:p>
        </w:tc>
        <w:tc>
          <w:tcPr>
            <w:tcW w:w="425" w:type="dxa"/>
            <w:tcBorders>
              <w:top w:val="single" w:sz="4" w:space="0" w:color="auto"/>
              <w:left w:val="single" w:sz="4" w:space="0" w:color="auto"/>
              <w:bottom w:val="single" w:sz="4" w:space="0" w:color="auto"/>
              <w:right w:val="single" w:sz="4" w:space="0" w:color="auto"/>
            </w:tcBorders>
          </w:tcPr>
          <w:p w:rsidR="00AF0596" w:rsidRDefault="00AF0596" w:rsidP="003836B2">
            <w:pPr>
              <w:pStyle w:val="TAL"/>
              <w:rPr>
                <w:rFonts w:eastAsia="Times New Roman"/>
              </w:rPr>
            </w:pPr>
          </w:p>
        </w:tc>
        <w:tc>
          <w:tcPr>
            <w:tcW w:w="425" w:type="dxa"/>
            <w:tcBorders>
              <w:top w:val="single" w:sz="4" w:space="0" w:color="auto"/>
              <w:left w:val="single" w:sz="4" w:space="0" w:color="auto"/>
              <w:bottom w:val="single" w:sz="4" w:space="0" w:color="auto"/>
              <w:right w:val="single" w:sz="4" w:space="0" w:color="auto"/>
            </w:tcBorders>
          </w:tcPr>
          <w:p w:rsidR="00AF0596" w:rsidRDefault="00AF0596" w:rsidP="003836B2">
            <w:pPr>
              <w:pStyle w:val="TAL"/>
              <w:rPr>
                <w:rFonts w:eastAsia="Times New Roman"/>
              </w:rPr>
            </w:pPr>
            <w:r>
              <w:rPr>
                <w:rFonts w:eastAsia="Times New Roman"/>
              </w:rPr>
              <w:t>M</w:t>
            </w:r>
          </w:p>
        </w:tc>
        <w:tc>
          <w:tcPr>
            <w:tcW w:w="425" w:type="dxa"/>
            <w:tcBorders>
              <w:top w:val="single" w:sz="4" w:space="0" w:color="auto"/>
              <w:left w:val="single" w:sz="4" w:space="0" w:color="auto"/>
              <w:bottom w:val="single" w:sz="4" w:space="0" w:color="auto"/>
              <w:right w:val="single" w:sz="4" w:space="0" w:color="auto"/>
            </w:tcBorders>
          </w:tcPr>
          <w:p w:rsidR="00AF0596" w:rsidRPr="005A164A" w:rsidRDefault="00AF0596" w:rsidP="003836B2">
            <w:pPr>
              <w:pStyle w:val="TAL"/>
              <w:rPr>
                <w:rFonts w:eastAsia="Times New Roman"/>
              </w:rPr>
            </w:pPr>
            <w:r w:rsidRPr="005A164A">
              <w:rPr>
                <w:rFonts w:eastAsia="Times New Roman"/>
              </w:rPr>
              <w:t>Y</w:t>
            </w:r>
          </w:p>
        </w:tc>
        <w:tc>
          <w:tcPr>
            <w:tcW w:w="1134" w:type="dxa"/>
            <w:tcBorders>
              <w:top w:val="single" w:sz="4" w:space="0" w:color="auto"/>
              <w:left w:val="single" w:sz="4" w:space="0" w:color="auto"/>
              <w:bottom w:val="single" w:sz="4" w:space="0" w:color="auto"/>
              <w:right w:val="single" w:sz="4" w:space="0" w:color="auto"/>
            </w:tcBorders>
          </w:tcPr>
          <w:p w:rsidR="00AF0596" w:rsidRPr="005A164A" w:rsidRDefault="00AF0596" w:rsidP="003836B2">
            <w:pPr>
              <w:pStyle w:val="TAL"/>
              <w:rPr>
                <w:rFonts w:eastAsia="Times New Roman"/>
              </w:rPr>
            </w:pPr>
            <w:r w:rsidRPr="005A164A">
              <w:rPr>
                <w:rFonts w:eastAsia="Times New Roman"/>
              </w:rPr>
              <w:t>FBA</w:t>
            </w:r>
          </w:p>
        </w:tc>
        <w:tc>
          <w:tcPr>
            <w:tcW w:w="1065" w:type="dxa"/>
            <w:tcBorders>
              <w:top w:val="single" w:sz="4" w:space="0" w:color="auto"/>
              <w:left w:val="single" w:sz="4" w:space="0" w:color="auto"/>
              <w:bottom w:val="single" w:sz="4" w:space="0" w:color="auto"/>
              <w:right w:val="single" w:sz="12" w:space="0" w:color="auto"/>
            </w:tcBorders>
          </w:tcPr>
          <w:p w:rsidR="00AF0596" w:rsidRPr="005A164A" w:rsidRDefault="00AF0596" w:rsidP="003836B2">
            <w:pPr>
              <w:pStyle w:val="TAL"/>
              <w:rPr>
                <w:rFonts w:eastAsia="Times New Roman"/>
              </w:rPr>
            </w:pPr>
            <w:r w:rsidRPr="005A164A">
              <w:rPr>
                <w:rFonts w:eastAsia="Times New Roman"/>
              </w:rPr>
              <w:t>Both</w:t>
            </w:r>
          </w:p>
          <w:p w:rsidR="00AF0596" w:rsidRPr="005A164A" w:rsidRDefault="00AF0596" w:rsidP="003836B2">
            <w:pPr>
              <w:pStyle w:val="TAL"/>
              <w:rPr>
                <w:rFonts w:eastAsia="Times New Roman"/>
              </w:rPr>
            </w:pPr>
            <w:r w:rsidRPr="005A164A">
              <w:rPr>
                <w:rFonts w:eastAsia="Times New Roman"/>
              </w:rPr>
              <w:t>FBAC</w:t>
            </w:r>
          </w:p>
        </w:tc>
      </w:tr>
      <w:tr w:rsidR="00AF0596" w:rsidRPr="00D34045" w:rsidTr="003836B2">
        <w:trPr>
          <w:cantSplit/>
          <w:jc w:val="center"/>
        </w:trPr>
        <w:tc>
          <w:tcPr>
            <w:tcW w:w="2613" w:type="dxa"/>
            <w:tcBorders>
              <w:left w:val="single" w:sz="12" w:space="0" w:color="auto"/>
            </w:tcBorders>
          </w:tcPr>
          <w:p w:rsidR="00AF0596" w:rsidRPr="008B416F" w:rsidRDefault="00AF0596" w:rsidP="003836B2">
            <w:pPr>
              <w:pStyle w:val="TAL"/>
              <w:rPr>
                <w:rFonts w:eastAsia="Times New Roman"/>
              </w:rPr>
            </w:pPr>
            <w:r w:rsidRPr="008B416F">
              <w:rPr>
                <w:rFonts w:eastAsia="Times New Roman"/>
              </w:rPr>
              <w:t>Guaranteed-Bitrate-DL</w:t>
            </w:r>
          </w:p>
        </w:tc>
        <w:tc>
          <w:tcPr>
            <w:tcW w:w="571" w:type="dxa"/>
          </w:tcPr>
          <w:p w:rsidR="00AF0596" w:rsidRPr="008B416F" w:rsidRDefault="00AF0596" w:rsidP="003836B2">
            <w:pPr>
              <w:pStyle w:val="TAL"/>
              <w:rPr>
                <w:rFonts w:eastAsia="Times New Roman"/>
              </w:rPr>
            </w:pPr>
            <w:r w:rsidRPr="008B416F">
              <w:rPr>
                <w:rFonts w:eastAsia="Times New Roman"/>
              </w:rPr>
              <w:t>1025</w:t>
            </w:r>
          </w:p>
        </w:tc>
        <w:tc>
          <w:tcPr>
            <w:tcW w:w="714" w:type="dxa"/>
          </w:tcPr>
          <w:p w:rsidR="00AF0596" w:rsidRPr="008B416F" w:rsidRDefault="00AF0596" w:rsidP="003836B2">
            <w:pPr>
              <w:pStyle w:val="TAL"/>
              <w:rPr>
                <w:rFonts w:eastAsia="Times New Roman"/>
              </w:rPr>
            </w:pPr>
            <w:r w:rsidRPr="008B416F">
              <w:rPr>
                <w:rFonts w:eastAsia="Times New Roman"/>
              </w:rPr>
              <w:t>5.3.25</w:t>
            </w:r>
          </w:p>
        </w:tc>
        <w:tc>
          <w:tcPr>
            <w:tcW w:w="1134" w:type="dxa"/>
          </w:tcPr>
          <w:p w:rsidR="00AF0596" w:rsidRPr="008B416F" w:rsidRDefault="00AF0596" w:rsidP="003836B2">
            <w:pPr>
              <w:pStyle w:val="TAL"/>
              <w:rPr>
                <w:rFonts w:eastAsia="Times New Roman"/>
              </w:rPr>
            </w:pPr>
            <w:r w:rsidRPr="008B416F">
              <w:rPr>
                <w:rFonts w:eastAsia="Times New Roman"/>
              </w:rPr>
              <w:t>Unsigned32</w:t>
            </w:r>
          </w:p>
        </w:tc>
        <w:tc>
          <w:tcPr>
            <w:tcW w:w="567" w:type="dxa"/>
          </w:tcPr>
          <w:p w:rsidR="00AF0596" w:rsidRPr="008B416F" w:rsidRDefault="00AF0596" w:rsidP="003836B2">
            <w:pPr>
              <w:pStyle w:val="TAL"/>
              <w:rPr>
                <w:rFonts w:eastAsia="Times New Roman"/>
              </w:rPr>
            </w:pPr>
            <w:r w:rsidRPr="008B416F">
              <w:rPr>
                <w:rFonts w:eastAsia="Times New Roman"/>
              </w:rPr>
              <w:t>M,V</w:t>
            </w:r>
          </w:p>
        </w:tc>
        <w:tc>
          <w:tcPr>
            <w:tcW w:w="426" w:type="dxa"/>
          </w:tcPr>
          <w:p w:rsidR="00AF0596" w:rsidRPr="008B416F" w:rsidRDefault="00AF0596" w:rsidP="003836B2">
            <w:pPr>
              <w:pStyle w:val="TAL"/>
              <w:rPr>
                <w:rFonts w:eastAsia="Times New Roman"/>
              </w:rPr>
            </w:pPr>
            <w:r w:rsidRPr="008B416F">
              <w:rPr>
                <w:rFonts w:eastAsia="Times New Roman"/>
              </w:rPr>
              <w:t>P</w:t>
            </w:r>
          </w:p>
        </w:tc>
        <w:tc>
          <w:tcPr>
            <w:tcW w:w="425" w:type="dxa"/>
          </w:tcPr>
          <w:p w:rsidR="00AF0596" w:rsidRPr="008B416F" w:rsidRDefault="00AF0596" w:rsidP="003836B2">
            <w:pPr>
              <w:pStyle w:val="TAL"/>
              <w:rPr>
                <w:rFonts w:eastAsia="Times New Roman"/>
              </w:rPr>
            </w:pPr>
          </w:p>
        </w:tc>
        <w:tc>
          <w:tcPr>
            <w:tcW w:w="425" w:type="dxa"/>
          </w:tcPr>
          <w:p w:rsidR="00AF0596" w:rsidRPr="008B416F" w:rsidRDefault="00AF0596" w:rsidP="003836B2">
            <w:pPr>
              <w:pStyle w:val="TAL"/>
              <w:rPr>
                <w:rFonts w:eastAsia="Times New Roman"/>
              </w:rPr>
            </w:pPr>
          </w:p>
        </w:tc>
        <w:tc>
          <w:tcPr>
            <w:tcW w:w="425" w:type="dxa"/>
          </w:tcPr>
          <w:p w:rsidR="00AF0596" w:rsidRPr="008B416F" w:rsidRDefault="00AF0596" w:rsidP="003836B2">
            <w:pPr>
              <w:pStyle w:val="TAL"/>
              <w:rPr>
                <w:rFonts w:eastAsia="Times New Roman"/>
              </w:rPr>
            </w:pPr>
            <w:r w:rsidRPr="008B416F">
              <w:rPr>
                <w:rFonts w:eastAsia="Times New Roman"/>
              </w:rPr>
              <w:t>Y</w:t>
            </w:r>
          </w:p>
        </w:tc>
        <w:tc>
          <w:tcPr>
            <w:tcW w:w="1134" w:type="dxa"/>
          </w:tcPr>
          <w:p w:rsidR="00AF0596" w:rsidRPr="008B416F" w:rsidRDefault="00AF0596" w:rsidP="003836B2">
            <w:pPr>
              <w:pStyle w:val="TAL"/>
              <w:rPr>
                <w:rFonts w:eastAsia="Times New Roman"/>
              </w:rPr>
            </w:pPr>
            <w:r w:rsidRPr="008B416F">
              <w:rPr>
                <w:rFonts w:eastAsia="Times New Roman"/>
              </w:rPr>
              <w:t>All</w:t>
            </w:r>
          </w:p>
        </w:tc>
        <w:tc>
          <w:tcPr>
            <w:tcW w:w="1065" w:type="dxa"/>
            <w:tcBorders>
              <w:right w:val="single" w:sz="12" w:space="0" w:color="auto"/>
            </w:tcBorders>
          </w:tcPr>
          <w:p w:rsidR="00AF0596" w:rsidRPr="008B416F" w:rsidRDefault="00AF0596" w:rsidP="003836B2">
            <w:pPr>
              <w:pStyle w:val="TAL"/>
              <w:rPr>
                <w:rFonts w:eastAsia="Times New Roman"/>
              </w:rPr>
            </w:pPr>
            <w:r w:rsidRPr="008B416F">
              <w:rPr>
                <w:rFonts w:eastAsia="Times New Roman"/>
              </w:rPr>
              <w:t>PC</w:t>
            </w:r>
          </w:p>
        </w:tc>
      </w:tr>
      <w:tr w:rsidR="00AF0596" w:rsidRPr="00D34045" w:rsidTr="003836B2">
        <w:trPr>
          <w:cantSplit/>
          <w:jc w:val="center"/>
        </w:trPr>
        <w:tc>
          <w:tcPr>
            <w:tcW w:w="2613" w:type="dxa"/>
            <w:tcBorders>
              <w:left w:val="single" w:sz="12" w:space="0" w:color="auto"/>
            </w:tcBorders>
          </w:tcPr>
          <w:p w:rsidR="00AF0596" w:rsidRPr="008B416F" w:rsidRDefault="00AF0596" w:rsidP="003836B2">
            <w:pPr>
              <w:pStyle w:val="TAL"/>
              <w:rPr>
                <w:rFonts w:eastAsia="Times New Roman"/>
              </w:rPr>
            </w:pPr>
            <w:r w:rsidRPr="008B416F">
              <w:rPr>
                <w:rFonts w:eastAsia="Times New Roman"/>
              </w:rPr>
              <w:t>Guaranteed-Bitrate-UL</w:t>
            </w:r>
          </w:p>
        </w:tc>
        <w:tc>
          <w:tcPr>
            <w:tcW w:w="571" w:type="dxa"/>
          </w:tcPr>
          <w:p w:rsidR="00AF0596" w:rsidRPr="008B416F" w:rsidRDefault="00AF0596" w:rsidP="003836B2">
            <w:pPr>
              <w:pStyle w:val="TAL"/>
              <w:rPr>
                <w:rFonts w:eastAsia="Times New Roman"/>
              </w:rPr>
            </w:pPr>
            <w:r w:rsidRPr="008B416F">
              <w:rPr>
                <w:rFonts w:eastAsia="Times New Roman"/>
              </w:rPr>
              <w:t>1026</w:t>
            </w:r>
          </w:p>
        </w:tc>
        <w:tc>
          <w:tcPr>
            <w:tcW w:w="714" w:type="dxa"/>
          </w:tcPr>
          <w:p w:rsidR="00AF0596" w:rsidRPr="008B416F" w:rsidRDefault="00AF0596" w:rsidP="003836B2">
            <w:pPr>
              <w:pStyle w:val="TAL"/>
              <w:rPr>
                <w:rFonts w:eastAsia="Times New Roman"/>
              </w:rPr>
            </w:pPr>
            <w:r w:rsidRPr="008B416F">
              <w:rPr>
                <w:rFonts w:eastAsia="Times New Roman"/>
              </w:rPr>
              <w:t>5.3.26</w:t>
            </w:r>
          </w:p>
        </w:tc>
        <w:tc>
          <w:tcPr>
            <w:tcW w:w="1134" w:type="dxa"/>
          </w:tcPr>
          <w:p w:rsidR="00AF0596" w:rsidRPr="008B416F" w:rsidRDefault="00AF0596" w:rsidP="003836B2">
            <w:pPr>
              <w:pStyle w:val="TAL"/>
              <w:rPr>
                <w:rFonts w:eastAsia="Times New Roman"/>
              </w:rPr>
            </w:pPr>
            <w:r w:rsidRPr="008B416F">
              <w:rPr>
                <w:rFonts w:eastAsia="Times New Roman"/>
              </w:rPr>
              <w:t>Unsigned32</w:t>
            </w:r>
          </w:p>
        </w:tc>
        <w:tc>
          <w:tcPr>
            <w:tcW w:w="567" w:type="dxa"/>
          </w:tcPr>
          <w:p w:rsidR="00AF0596" w:rsidRPr="008B416F" w:rsidRDefault="00AF0596" w:rsidP="003836B2">
            <w:pPr>
              <w:pStyle w:val="TAL"/>
              <w:rPr>
                <w:rFonts w:eastAsia="Times New Roman"/>
              </w:rPr>
            </w:pPr>
            <w:r w:rsidRPr="008B416F">
              <w:rPr>
                <w:rFonts w:eastAsia="Times New Roman"/>
              </w:rPr>
              <w:t>M,V</w:t>
            </w:r>
          </w:p>
        </w:tc>
        <w:tc>
          <w:tcPr>
            <w:tcW w:w="426" w:type="dxa"/>
          </w:tcPr>
          <w:p w:rsidR="00AF0596" w:rsidRPr="008B416F" w:rsidRDefault="00AF0596" w:rsidP="003836B2">
            <w:pPr>
              <w:pStyle w:val="TAL"/>
              <w:rPr>
                <w:rFonts w:eastAsia="Times New Roman"/>
              </w:rPr>
            </w:pPr>
            <w:r w:rsidRPr="008B416F">
              <w:rPr>
                <w:rFonts w:eastAsia="Times New Roman"/>
              </w:rPr>
              <w:t>P</w:t>
            </w:r>
          </w:p>
        </w:tc>
        <w:tc>
          <w:tcPr>
            <w:tcW w:w="425" w:type="dxa"/>
          </w:tcPr>
          <w:p w:rsidR="00AF0596" w:rsidRPr="008B416F" w:rsidRDefault="00AF0596" w:rsidP="003836B2">
            <w:pPr>
              <w:pStyle w:val="TAL"/>
              <w:rPr>
                <w:rFonts w:eastAsia="Times New Roman"/>
              </w:rPr>
            </w:pPr>
          </w:p>
        </w:tc>
        <w:tc>
          <w:tcPr>
            <w:tcW w:w="425" w:type="dxa"/>
          </w:tcPr>
          <w:p w:rsidR="00AF0596" w:rsidRPr="008B416F" w:rsidRDefault="00AF0596" w:rsidP="003836B2">
            <w:pPr>
              <w:pStyle w:val="TAL"/>
              <w:rPr>
                <w:rFonts w:eastAsia="Times New Roman"/>
              </w:rPr>
            </w:pPr>
          </w:p>
        </w:tc>
        <w:tc>
          <w:tcPr>
            <w:tcW w:w="425" w:type="dxa"/>
          </w:tcPr>
          <w:p w:rsidR="00AF0596" w:rsidRPr="008B416F" w:rsidRDefault="00AF0596" w:rsidP="003836B2">
            <w:pPr>
              <w:pStyle w:val="TAL"/>
              <w:rPr>
                <w:rFonts w:eastAsia="Times New Roman"/>
              </w:rPr>
            </w:pPr>
            <w:r w:rsidRPr="008B416F">
              <w:rPr>
                <w:rFonts w:eastAsia="Times New Roman"/>
              </w:rPr>
              <w:t>Y</w:t>
            </w:r>
          </w:p>
        </w:tc>
        <w:tc>
          <w:tcPr>
            <w:tcW w:w="1134" w:type="dxa"/>
          </w:tcPr>
          <w:p w:rsidR="00AF0596" w:rsidRPr="008B416F" w:rsidRDefault="00AF0596" w:rsidP="003836B2">
            <w:pPr>
              <w:pStyle w:val="TAL"/>
              <w:rPr>
                <w:rFonts w:eastAsia="Times New Roman"/>
              </w:rPr>
            </w:pPr>
            <w:r w:rsidRPr="008B416F">
              <w:rPr>
                <w:rFonts w:eastAsia="Times New Roman"/>
              </w:rPr>
              <w:t>All</w:t>
            </w:r>
          </w:p>
        </w:tc>
        <w:tc>
          <w:tcPr>
            <w:tcW w:w="1065" w:type="dxa"/>
            <w:tcBorders>
              <w:right w:val="single" w:sz="12" w:space="0" w:color="auto"/>
            </w:tcBorders>
          </w:tcPr>
          <w:p w:rsidR="00AF0596" w:rsidRPr="008B416F" w:rsidRDefault="00AF0596" w:rsidP="003836B2">
            <w:pPr>
              <w:pStyle w:val="TAL"/>
              <w:rPr>
                <w:rFonts w:eastAsia="Times New Roman"/>
              </w:rPr>
            </w:pPr>
            <w:r w:rsidRPr="008B416F">
              <w:rPr>
                <w:rFonts w:eastAsia="Times New Roman"/>
              </w:rPr>
              <w:t>PC</w:t>
            </w:r>
          </w:p>
        </w:tc>
      </w:tr>
      <w:tr w:rsidR="00AF0596" w:rsidRPr="00D34045" w:rsidTr="003836B2">
        <w:trPr>
          <w:cantSplit/>
          <w:jc w:val="center"/>
        </w:trPr>
        <w:tc>
          <w:tcPr>
            <w:tcW w:w="2613" w:type="dxa"/>
            <w:tcBorders>
              <w:left w:val="single" w:sz="12" w:space="0" w:color="auto"/>
            </w:tcBorders>
          </w:tcPr>
          <w:p w:rsidR="00AF0596" w:rsidRPr="008B416F" w:rsidRDefault="00AF0596" w:rsidP="003836B2">
            <w:pPr>
              <w:pStyle w:val="TAL"/>
              <w:rPr>
                <w:rFonts w:eastAsia="Times New Roman"/>
              </w:rPr>
            </w:pPr>
            <w:proofErr w:type="spellStart"/>
            <w:r w:rsidRPr="008B416F">
              <w:rPr>
                <w:rFonts w:eastAsia="Times New Roman" w:hint="eastAsia"/>
              </w:rPr>
              <w:t>HeNB</w:t>
            </w:r>
            <w:proofErr w:type="spellEnd"/>
            <w:r w:rsidRPr="008B416F">
              <w:rPr>
                <w:rFonts w:eastAsia="Times New Roman" w:hint="eastAsia"/>
              </w:rPr>
              <w:t>-Local-IP-Address</w:t>
            </w:r>
          </w:p>
        </w:tc>
        <w:tc>
          <w:tcPr>
            <w:tcW w:w="571" w:type="dxa"/>
          </w:tcPr>
          <w:p w:rsidR="00AF0596" w:rsidRPr="008B416F" w:rsidRDefault="00AF0596" w:rsidP="003836B2">
            <w:pPr>
              <w:pStyle w:val="TAL"/>
              <w:rPr>
                <w:rFonts w:eastAsia="Times New Roman"/>
              </w:rPr>
            </w:pPr>
            <w:r w:rsidRPr="008B416F">
              <w:rPr>
                <w:rFonts w:eastAsia="Times New Roman" w:hint="eastAsia"/>
              </w:rPr>
              <w:t>2804</w:t>
            </w:r>
          </w:p>
        </w:tc>
        <w:tc>
          <w:tcPr>
            <w:tcW w:w="714" w:type="dxa"/>
          </w:tcPr>
          <w:p w:rsidR="00AF0596" w:rsidRPr="008B416F" w:rsidRDefault="00AF0596" w:rsidP="003836B2">
            <w:pPr>
              <w:pStyle w:val="TAL"/>
              <w:rPr>
                <w:rFonts w:eastAsia="Times New Roman"/>
              </w:rPr>
            </w:pPr>
            <w:r w:rsidRPr="008B416F">
              <w:rPr>
                <w:rFonts w:eastAsia="Times New Roman" w:hint="eastAsia"/>
              </w:rPr>
              <w:t>5.3.95</w:t>
            </w:r>
          </w:p>
        </w:tc>
        <w:tc>
          <w:tcPr>
            <w:tcW w:w="1134" w:type="dxa"/>
          </w:tcPr>
          <w:p w:rsidR="00AF0596" w:rsidRPr="008B416F" w:rsidRDefault="00AF0596" w:rsidP="003836B2">
            <w:pPr>
              <w:pStyle w:val="TAL"/>
              <w:rPr>
                <w:rFonts w:eastAsia="Times New Roman"/>
              </w:rPr>
            </w:pPr>
            <w:r w:rsidRPr="008B416F">
              <w:rPr>
                <w:rFonts w:eastAsia="Times New Roman" w:hint="eastAsia"/>
              </w:rPr>
              <w:t>Address</w:t>
            </w:r>
          </w:p>
        </w:tc>
        <w:tc>
          <w:tcPr>
            <w:tcW w:w="567" w:type="dxa"/>
          </w:tcPr>
          <w:p w:rsidR="00AF0596" w:rsidRPr="008B416F" w:rsidRDefault="00AF0596" w:rsidP="003836B2">
            <w:pPr>
              <w:pStyle w:val="TAL"/>
              <w:rPr>
                <w:rFonts w:eastAsia="Times New Roman"/>
              </w:rPr>
            </w:pPr>
            <w:r w:rsidRPr="008B416F">
              <w:rPr>
                <w:rFonts w:eastAsia="Times New Roman" w:hint="eastAsia"/>
              </w:rPr>
              <w:t>V</w:t>
            </w:r>
          </w:p>
        </w:tc>
        <w:tc>
          <w:tcPr>
            <w:tcW w:w="426" w:type="dxa"/>
          </w:tcPr>
          <w:p w:rsidR="00AF0596" w:rsidRPr="008B416F" w:rsidRDefault="00AF0596" w:rsidP="003836B2">
            <w:pPr>
              <w:pStyle w:val="TAL"/>
              <w:rPr>
                <w:rFonts w:eastAsia="Times New Roman"/>
              </w:rPr>
            </w:pPr>
            <w:r w:rsidRPr="008B416F">
              <w:rPr>
                <w:rFonts w:eastAsia="Times New Roman" w:hint="eastAsia"/>
              </w:rPr>
              <w:t>P</w:t>
            </w:r>
          </w:p>
        </w:tc>
        <w:tc>
          <w:tcPr>
            <w:tcW w:w="425" w:type="dxa"/>
          </w:tcPr>
          <w:p w:rsidR="00AF0596" w:rsidRPr="008B416F" w:rsidRDefault="00AF0596" w:rsidP="003836B2">
            <w:pPr>
              <w:pStyle w:val="TAL"/>
              <w:rPr>
                <w:rFonts w:eastAsia="Times New Roman"/>
              </w:rPr>
            </w:pPr>
          </w:p>
        </w:tc>
        <w:tc>
          <w:tcPr>
            <w:tcW w:w="425" w:type="dxa"/>
          </w:tcPr>
          <w:p w:rsidR="00AF0596" w:rsidRPr="008B416F" w:rsidRDefault="00AF0596" w:rsidP="003836B2">
            <w:pPr>
              <w:pStyle w:val="TAL"/>
              <w:rPr>
                <w:rFonts w:eastAsia="Times New Roman"/>
              </w:rPr>
            </w:pPr>
            <w:r w:rsidRPr="008B416F">
              <w:rPr>
                <w:rFonts w:eastAsia="Times New Roman" w:hint="eastAsia"/>
              </w:rPr>
              <w:t>M</w:t>
            </w:r>
          </w:p>
        </w:tc>
        <w:tc>
          <w:tcPr>
            <w:tcW w:w="425" w:type="dxa"/>
          </w:tcPr>
          <w:p w:rsidR="00AF0596" w:rsidRPr="008B416F" w:rsidRDefault="00AF0596" w:rsidP="003836B2">
            <w:pPr>
              <w:pStyle w:val="TAL"/>
              <w:rPr>
                <w:rFonts w:eastAsia="Times New Roman"/>
              </w:rPr>
            </w:pPr>
            <w:r w:rsidRPr="008B416F">
              <w:rPr>
                <w:rFonts w:eastAsia="Times New Roman" w:hint="eastAsia"/>
              </w:rPr>
              <w:t>Y</w:t>
            </w:r>
          </w:p>
        </w:tc>
        <w:tc>
          <w:tcPr>
            <w:tcW w:w="1134" w:type="dxa"/>
          </w:tcPr>
          <w:p w:rsidR="00AF0596" w:rsidRPr="008B416F" w:rsidRDefault="00AF0596" w:rsidP="003836B2">
            <w:pPr>
              <w:pStyle w:val="TAL"/>
              <w:rPr>
                <w:rFonts w:eastAsia="Times New Roman"/>
              </w:rPr>
            </w:pPr>
            <w:r w:rsidRPr="008B416F">
              <w:rPr>
                <w:rFonts w:eastAsia="Times New Roman"/>
              </w:rPr>
              <w:t>3GPP-EPS</w:t>
            </w:r>
          </w:p>
        </w:tc>
        <w:tc>
          <w:tcPr>
            <w:tcW w:w="1065" w:type="dxa"/>
            <w:tcBorders>
              <w:right w:val="single" w:sz="12" w:space="0" w:color="auto"/>
            </w:tcBorders>
          </w:tcPr>
          <w:p w:rsidR="00AF0596" w:rsidRPr="008B416F" w:rsidRDefault="00AF0596" w:rsidP="003836B2">
            <w:pPr>
              <w:pStyle w:val="TAL"/>
              <w:rPr>
                <w:rFonts w:eastAsia="Times New Roman"/>
              </w:rPr>
            </w:pPr>
            <w:r w:rsidRPr="008B416F">
              <w:rPr>
                <w:rFonts w:eastAsia="Times New Roman" w:hint="eastAsia"/>
              </w:rPr>
              <w:t>PC</w:t>
            </w:r>
          </w:p>
          <w:p w:rsidR="00AF0596" w:rsidRPr="008B416F" w:rsidRDefault="00AF0596" w:rsidP="003836B2">
            <w:pPr>
              <w:pStyle w:val="TAL"/>
              <w:rPr>
                <w:rFonts w:eastAsia="Times New Roman"/>
              </w:rPr>
            </w:pPr>
            <w:r w:rsidRPr="005A164A">
              <w:rPr>
                <w:rFonts w:eastAsia="Times New Roman" w:hint="eastAsia"/>
              </w:rPr>
              <w:t>EPC-routed</w:t>
            </w:r>
          </w:p>
        </w:tc>
      </w:tr>
      <w:tr w:rsidR="00AF0596" w:rsidRPr="00B5251E" w:rsidTr="003836B2">
        <w:trPr>
          <w:cantSplit/>
          <w:jc w:val="center"/>
        </w:trPr>
        <w:tc>
          <w:tcPr>
            <w:tcW w:w="2613" w:type="dxa"/>
            <w:tcBorders>
              <w:left w:val="single" w:sz="12" w:space="0" w:color="auto"/>
            </w:tcBorders>
          </w:tcPr>
          <w:p w:rsidR="00AF0596" w:rsidRPr="00B5251E" w:rsidRDefault="00AF0596" w:rsidP="003836B2">
            <w:pPr>
              <w:pStyle w:val="TAL"/>
              <w:rPr>
                <w:rFonts w:eastAsia="Times New Roman"/>
              </w:rPr>
            </w:pPr>
            <w:r w:rsidRPr="00B5251E">
              <w:rPr>
                <w:rFonts w:eastAsia="Times New Roman"/>
              </w:rPr>
              <w:t>IP-CAN-Session-Charging-Scope</w:t>
            </w:r>
          </w:p>
        </w:tc>
        <w:tc>
          <w:tcPr>
            <w:tcW w:w="571" w:type="dxa"/>
          </w:tcPr>
          <w:p w:rsidR="00AF0596" w:rsidRPr="00B5251E" w:rsidRDefault="00AF0596" w:rsidP="003836B2">
            <w:pPr>
              <w:pStyle w:val="TAL"/>
              <w:rPr>
                <w:rFonts w:eastAsia="Times New Roman"/>
              </w:rPr>
            </w:pPr>
            <w:r w:rsidRPr="005A164A">
              <w:rPr>
                <w:rFonts w:eastAsia="Times New Roman"/>
              </w:rPr>
              <w:t>2827</w:t>
            </w:r>
          </w:p>
        </w:tc>
        <w:tc>
          <w:tcPr>
            <w:tcW w:w="714" w:type="dxa"/>
          </w:tcPr>
          <w:p w:rsidR="00AF0596" w:rsidRPr="00B5251E" w:rsidRDefault="00AF0596" w:rsidP="003836B2">
            <w:pPr>
              <w:pStyle w:val="TAL"/>
              <w:rPr>
                <w:rFonts w:eastAsia="Times New Roman"/>
              </w:rPr>
            </w:pPr>
            <w:r w:rsidRPr="00B5251E">
              <w:rPr>
                <w:rFonts w:eastAsia="Times New Roman"/>
              </w:rPr>
              <w:t>5.3.114</w:t>
            </w:r>
          </w:p>
        </w:tc>
        <w:tc>
          <w:tcPr>
            <w:tcW w:w="1134" w:type="dxa"/>
          </w:tcPr>
          <w:p w:rsidR="00AF0596" w:rsidRPr="00B5251E" w:rsidRDefault="00AF0596" w:rsidP="003836B2">
            <w:pPr>
              <w:pStyle w:val="TAL"/>
              <w:rPr>
                <w:rFonts w:eastAsia="Times New Roman"/>
              </w:rPr>
            </w:pPr>
            <w:r>
              <w:rPr>
                <w:rFonts w:eastAsia="Times New Roman"/>
              </w:rPr>
              <w:t>Enumerated</w:t>
            </w:r>
          </w:p>
        </w:tc>
        <w:tc>
          <w:tcPr>
            <w:tcW w:w="567" w:type="dxa"/>
          </w:tcPr>
          <w:p w:rsidR="00AF0596" w:rsidRPr="00B5251E" w:rsidRDefault="00AF0596" w:rsidP="003836B2">
            <w:pPr>
              <w:pStyle w:val="TAL"/>
              <w:rPr>
                <w:rFonts w:eastAsia="Times New Roman"/>
              </w:rPr>
            </w:pPr>
            <w:r w:rsidRPr="00B5251E">
              <w:rPr>
                <w:rFonts w:eastAsia="Times New Roman"/>
              </w:rPr>
              <w:t>V</w:t>
            </w:r>
          </w:p>
        </w:tc>
        <w:tc>
          <w:tcPr>
            <w:tcW w:w="426" w:type="dxa"/>
          </w:tcPr>
          <w:p w:rsidR="00AF0596" w:rsidRPr="00B5251E" w:rsidRDefault="00AF0596" w:rsidP="003836B2">
            <w:pPr>
              <w:pStyle w:val="TAL"/>
              <w:rPr>
                <w:rFonts w:eastAsia="Times New Roman"/>
              </w:rPr>
            </w:pPr>
            <w:r w:rsidRPr="00B5251E">
              <w:rPr>
                <w:rFonts w:eastAsia="Times New Roman"/>
              </w:rPr>
              <w:t>P</w:t>
            </w:r>
          </w:p>
        </w:tc>
        <w:tc>
          <w:tcPr>
            <w:tcW w:w="425" w:type="dxa"/>
          </w:tcPr>
          <w:p w:rsidR="00AF0596" w:rsidRPr="00B5251E" w:rsidRDefault="00AF0596" w:rsidP="003836B2">
            <w:pPr>
              <w:pStyle w:val="TAL"/>
              <w:rPr>
                <w:rFonts w:eastAsia="Times New Roman"/>
              </w:rPr>
            </w:pPr>
          </w:p>
        </w:tc>
        <w:tc>
          <w:tcPr>
            <w:tcW w:w="425" w:type="dxa"/>
          </w:tcPr>
          <w:p w:rsidR="00AF0596" w:rsidRPr="00B5251E" w:rsidRDefault="00AF0596" w:rsidP="003836B2">
            <w:pPr>
              <w:pStyle w:val="TAL"/>
              <w:rPr>
                <w:rFonts w:eastAsia="Times New Roman"/>
              </w:rPr>
            </w:pPr>
            <w:r w:rsidRPr="00B5251E">
              <w:rPr>
                <w:rFonts w:eastAsia="Times New Roman"/>
              </w:rPr>
              <w:t>M</w:t>
            </w:r>
          </w:p>
        </w:tc>
        <w:tc>
          <w:tcPr>
            <w:tcW w:w="425" w:type="dxa"/>
          </w:tcPr>
          <w:p w:rsidR="00AF0596" w:rsidRPr="00B5251E" w:rsidRDefault="00AF0596" w:rsidP="003836B2">
            <w:pPr>
              <w:pStyle w:val="TAL"/>
              <w:rPr>
                <w:rFonts w:eastAsia="Times New Roman"/>
              </w:rPr>
            </w:pPr>
            <w:r w:rsidRPr="00B5251E">
              <w:rPr>
                <w:rFonts w:eastAsia="Times New Roman"/>
              </w:rPr>
              <w:t>Y</w:t>
            </w:r>
          </w:p>
        </w:tc>
        <w:tc>
          <w:tcPr>
            <w:tcW w:w="1134" w:type="dxa"/>
          </w:tcPr>
          <w:p w:rsidR="00AF0596" w:rsidRPr="00B5251E" w:rsidRDefault="00AF0596" w:rsidP="003836B2">
            <w:pPr>
              <w:pStyle w:val="TAL"/>
              <w:rPr>
                <w:rFonts w:eastAsia="Times New Roman"/>
              </w:rPr>
            </w:pPr>
            <w:r w:rsidRPr="00B5251E">
              <w:rPr>
                <w:rFonts w:eastAsia="Times New Roman"/>
              </w:rPr>
              <w:t>All</w:t>
            </w:r>
          </w:p>
        </w:tc>
        <w:tc>
          <w:tcPr>
            <w:tcW w:w="1065" w:type="dxa"/>
            <w:tcBorders>
              <w:right w:val="single" w:sz="12" w:space="0" w:color="auto"/>
            </w:tcBorders>
          </w:tcPr>
          <w:p w:rsidR="00AF0596" w:rsidRPr="00B5251E" w:rsidRDefault="00AF0596" w:rsidP="003836B2">
            <w:pPr>
              <w:pStyle w:val="TAL"/>
              <w:rPr>
                <w:rFonts w:eastAsia="Times New Roman"/>
              </w:rPr>
            </w:pPr>
            <w:r w:rsidRPr="00B5251E">
              <w:rPr>
                <w:rFonts w:eastAsia="Times New Roman"/>
              </w:rPr>
              <w:t>CC</w:t>
            </w:r>
          </w:p>
        </w:tc>
      </w:tr>
      <w:tr w:rsidR="00AF0596" w:rsidTr="003836B2">
        <w:tblPrEx>
          <w:tblLook w:val="04A0" w:firstRow="1" w:lastRow="0" w:firstColumn="1" w:lastColumn="0" w:noHBand="0" w:noVBand="1"/>
        </w:tblPrEx>
        <w:trPr>
          <w:cantSplit/>
          <w:jc w:val="center"/>
        </w:trPr>
        <w:tc>
          <w:tcPr>
            <w:tcW w:w="2613" w:type="dxa"/>
            <w:tcBorders>
              <w:top w:val="single" w:sz="4" w:space="0" w:color="auto"/>
              <w:left w:val="single" w:sz="12" w:space="0" w:color="auto"/>
              <w:bottom w:val="single" w:sz="4" w:space="0" w:color="auto"/>
              <w:right w:val="single" w:sz="4" w:space="0" w:color="auto"/>
            </w:tcBorders>
          </w:tcPr>
          <w:p w:rsidR="00AF0596" w:rsidRPr="005A164A" w:rsidRDefault="00AF0596" w:rsidP="003836B2">
            <w:pPr>
              <w:pStyle w:val="TAL"/>
              <w:rPr>
                <w:rFonts w:eastAsia="Times New Roman"/>
              </w:rPr>
            </w:pPr>
            <w:r w:rsidRPr="005A164A">
              <w:rPr>
                <w:rFonts w:eastAsia="Times New Roman"/>
              </w:rPr>
              <w:t>IP-CAN-Type</w:t>
            </w:r>
          </w:p>
        </w:tc>
        <w:tc>
          <w:tcPr>
            <w:tcW w:w="571" w:type="dxa"/>
            <w:tcBorders>
              <w:top w:val="single" w:sz="4" w:space="0" w:color="auto"/>
              <w:left w:val="single" w:sz="4" w:space="0" w:color="auto"/>
              <w:bottom w:val="single" w:sz="4" w:space="0" w:color="auto"/>
              <w:right w:val="single" w:sz="4" w:space="0" w:color="auto"/>
            </w:tcBorders>
          </w:tcPr>
          <w:p w:rsidR="00AF0596" w:rsidRPr="005A164A" w:rsidRDefault="00AF0596" w:rsidP="003836B2">
            <w:pPr>
              <w:pStyle w:val="TAL"/>
              <w:rPr>
                <w:rFonts w:eastAsia="Times New Roman"/>
              </w:rPr>
            </w:pPr>
            <w:r w:rsidRPr="005A164A">
              <w:rPr>
                <w:rFonts w:eastAsia="Times New Roman"/>
              </w:rPr>
              <w:t>1027</w:t>
            </w:r>
          </w:p>
        </w:tc>
        <w:tc>
          <w:tcPr>
            <w:tcW w:w="714" w:type="dxa"/>
            <w:tcBorders>
              <w:top w:val="single" w:sz="4" w:space="0" w:color="auto"/>
              <w:left w:val="single" w:sz="4" w:space="0" w:color="auto"/>
              <w:bottom w:val="single" w:sz="4" w:space="0" w:color="auto"/>
              <w:right w:val="single" w:sz="4" w:space="0" w:color="auto"/>
            </w:tcBorders>
          </w:tcPr>
          <w:p w:rsidR="00AF0596" w:rsidRPr="005A164A" w:rsidRDefault="00AF0596" w:rsidP="003836B2">
            <w:pPr>
              <w:pStyle w:val="TAL"/>
              <w:rPr>
                <w:rFonts w:eastAsia="Times New Roman"/>
              </w:rPr>
            </w:pPr>
            <w:r w:rsidRPr="005A164A">
              <w:rPr>
                <w:rFonts w:eastAsia="Times New Roman"/>
              </w:rPr>
              <w:t>5.3.27</w:t>
            </w:r>
          </w:p>
        </w:tc>
        <w:tc>
          <w:tcPr>
            <w:tcW w:w="1134" w:type="dxa"/>
            <w:tcBorders>
              <w:top w:val="single" w:sz="4" w:space="0" w:color="auto"/>
              <w:left w:val="single" w:sz="4" w:space="0" w:color="auto"/>
              <w:bottom w:val="single" w:sz="4" w:space="0" w:color="auto"/>
              <w:right w:val="single" w:sz="4" w:space="0" w:color="auto"/>
            </w:tcBorders>
          </w:tcPr>
          <w:p w:rsidR="00AF0596" w:rsidRPr="005A164A" w:rsidRDefault="00AF0596" w:rsidP="003836B2">
            <w:pPr>
              <w:pStyle w:val="TAL"/>
              <w:rPr>
                <w:rFonts w:eastAsia="Times New Roman"/>
              </w:rPr>
            </w:pPr>
            <w:r w:rsidRPr="005A164A">
              <w:rPr>
                <w:rFonts w:eastAsia="Times New Roman"/>
              </w:rPr>
              <w:t>Enumerated</w:t>
            </w:r>
          </w:p>
        </w:tc>
        <w:tc>
          <w:tcPr>
            <w:tcW w:w="567" w:type="dxa"/>
            <w:tcBorders>
              <w:top w:val="single" w:sz="4" w:space="0" w:color="auto"/>
              <w:left w:val="single" w:sz="4" w:space="0" w:color="auto"/>
              <w:bottom w:val="single" w:sz="4" w:space="0" w:color="auto"/>
              <w:right w:val="single" w:sz="4" w:space="0" w:color="auto"/>
            </w:tcBorders>
          </w:tcPr>
          <w:p w:rsidR="00AF0596" w:rsidRPr="005A164A" w:rsidRDefault="00AF0596" w:rsidP="003836B2">
            <w:pPr>
              <w:pStyle w:val="TAL"/>
              <w:rPr>
                <w:rFonts w:eastAsia="Times New Roman"/>
              </w:rPr>
            </w:pPr>
            <w:r w:rsidRPr="005A164A">
              <w:rPr>
                <w:rFonts w:eastAsia="Times New Roman"/>
              </w:rPr>
              <w:t>M,V</w:t>
            </w:r>
          </w:p>
        </w:tc>
        <w:tc>
          <w:tcPr>
            <w:tcW w:w="426" w:type="dxa"/>
            <w:tcBorders>
              <w:top w:val="single" w:sz="4" w:space="0" w:color="auto"/>
              <w:left w:val="single" w:sz="4" w:space="0" w:color="auto"/>
              <w:bottom w:val="single" w:sz="4" w:space="0" w:color="auto"/>
              <w:right w:val="single" w:sz="4" w:space="0" w:color="auto"/>
            </w:tcBorders>
          </w:tcPr>
          <w:p w:rsidR="00AF0596" w:rsidRPr="005A164A" w:rsidRDefault="00AF0596" w:rsidP="003836B2">
            <w:pPr>
              <w:pStyle w:val="TAL"/>
              <w:rPr>
                <w:rFonts w:eastAsia="Times New Roman"/>
              </w:rPr>
            </w:pPr>
            <w:r w:rsidRPr="005A164A">
              <w:rPr>
                <w:rFonts w:eastAsia="Times New Roman"/>
              </w:rPr>
              <w:t>P</w:t>
            </w:r>
          </w:p>
        </w:tc>
        <w:tc>
          <w:tcPr>
            <w:tcW w:w="425" w:type="dxa"/>
            <w:tcBorders>
              <w:top w:val="single" w:sz="4" w:space="0" w:color="auto"/>
              <w:left w:val="single" w:sz="4" w:space="0" w:color="auto"/>
              <w:bottom w:val="single" w:sz="4" w:space="0" w:color="auto"/>
              <w:right w:val="single" w:sz="4" w:space="0" w:color="auto"/>
            </w:tcBorders>
          </w:tcPr>
          <w:p w:rsidR="00AF0596" w:rsidRDefault="00AF0596" w:rsidP="003836B2">
            <w:pPr>
              <w:pStyle w:val="TAL"/>
              <w:rPr>
                <w:rFonts w:eastAsia="Times New Roman"/>
              </w:rPr>
            </w:pPr>
          </w:p>
        </w:tc>
        <w:tc>
          <w:tcPr>
            <w:tcW w:w="425" w:type="dxa"/>
            <w:tcBorders>
              <w:top w:val="single" w:sz="4" w:space="0" w:color="auto"/>
              <w:left w:val="single" w:sz="4" w:space="0" w:color="auto"/>
              <w:bottom w:val="single" w:sz="4" w:space="0" w:color="auto"/>
              <w:right w:val="single" w:sz="4" w:space="0" w:color="auto"/>
            </w:tcBorders>
          </w:tcPr>
          <w:p w:rsidR="00AF0596" w:rsidRPr="005A164A" w:rsidRDefault="00AF0596" w:rsidP="003836B2">
            <w:pPr>
              <w:pStyle w:val="TAL"/>
              <w:rPr>
                <w:rFonts w:eastAsia="Times New Roman"/>
              </w:rPr>
            </w:pPr>
          </w:p>
        </w:tc>
        <w:tc>
          <w:tcPr>
            <w:tcW w:w="425" w:type="dxa"/>
            <w:tcBorders>
              <w:top w:val="single" w:sz="4" w:space="0" w:color="auto"/>
              <w:left w:val="single" w:sz="4" w:space="0" w:color="auto"/>
              <w:bottom w:val="single" w:sz="4" w:space="0" w:color="auto"/>
              <w:right w:val="single" w:sz="4" w:space="0" w:color="auto"/>
            </w:tcBorders>
          </w:tcPr>
          <w:p w:rsidR="00AF0596" w:rsidRPr="005A164A" w:rsidRDefault="00AF0596" w:rsidP="003836B2">
            <w:pPr>
              <w:pStyle w:val="TAL"/>
              <w:rPr>
                <w:rFonts w:eastAsia="Times New Roman"/>
              </w:rPr>
            </w:pPr>
            <w:r w:rsidRPr="005A164A">
              <w:rPr>
                <w:rFonts w:eastAsia="Times New Roman"/>
              </w:rPr>
              <w:t>Y</w:t>
            </w:r>
          </w:p>
        </w:tc>
        <w:tc>
          <w:tcPr>
            <w:tcW w:w="1134" w:type="dxa"/>
            <w:tcBorders>
              <w:top w:val="single" w:sz="4" w:space="0" w:color="auto"/>
              <w:left w:val="single" w:sz="4" w:space="0" w:color="auto"/>
              <w:bottom w:val="single" w:sz="4" w:space="0" w:color="auto"/>
              <w:right w:val="single" w:sz="4" w:space="0" w:color="auto"/>
            </w:tcBorders>
          </w:tcPr>
          <w:p w:rsidR="00AF0596" w:rsidRPr="005A164A" w:rsidRDefault="00AF0596" w:rsidP="003836B2">
            <w:pPr>
              <w:pStyle w:val="TAL"/>
              <w:rPr>
                <w:rFonts w:eastAsia="Times New Roman"/>
              </w:rPr>
            </w:pPr>
            <w:r w:rsidRPr="005A164A">
              <w:rPr>
                <w:rFonts w:eastAsia="Times New Roman"/>
              </w:rPr>
              <w:t>All</w:t>
            </w:r>
          </w:p>
        </w:tc>
        <w:tc>
          <w:tcPr>
            <w:tcW w:w="1065" w:type="dxa"/>
            <w:tcBorders>
              <w:top w:val="single" w:sz="4" w:space="0" w:color="auto"/>
              <w:left w:val="single" w:sz="4" w:space="0" w:color="auto"/>
              <w:bottom w:val="single" w:sz="4" w:space="0" w:color="auto"/>
              <w:right w:val="single" w:sz="12" w:space="0" w:color="auto"/>
            </w:tcBorders>
          </w:tcPr>
          <w:p w:rsidR="00AF0596" w:rsidRPr="005A164A" w:rsidRDefault="00AF0596" w:rsidP="003836B2">
            <w:pPr>
              <w:pStyle w:val="TAL"/>
              <w:rPr>
                <w:rFonts w:eastAsia="Times New Roman"/>
              </w:rPr>
            </w:pPr>
            <w:r w:rsidRPr="005A164A">
              <w:rPr>
                <w:rFonts w:eastAsia="Times New Roman"/>
              </w:rPr>
              <w:t>Both</w:t>
            </w:r>
          </w:p>
        </w:tc>
      </w:tr>
      <w:tr w:rsidR="007F62AF" w:rsidRPr="00D34045" w:rsidTr="003836B2">
        <w:trPr>
          <w:cantSplit/>
          <w:jc w:val="center"/>
          <w:ins w:id="5" w:author="china mobile" w:date="2016-07-18T12:17:00Z"/>
        </w:trPr>
        <w:tc>
          <w:tcPr>
            <w:tcW w:w="2613" w:type="dxa"/>
            <w:tcBorders>
              <w:left w:val="single" w:sz="12" w:space="0" w:color="auto"/>
            </w:tcBorders>
          </w:tcPr>
          <w:p w:rsidR="007F62AF" w:rsidRPr="008B416F" w:rsidRDefault="007F62AF" w:rsidP="007F62AF">
            <w:pPr>
              <w:pStyle w:val="TAL"/>
              <w:rPr>
                <w:ins w:id="6" w:author="china mobile" w:date="2016-07-18T12:17:00Z"/>
                <w:rFonts w:eastAsia="Times New Roman"/>
              </w:rPr>
            </w:pPr>
            <w:ins w:id="7" w:author="china mobile" w:date="2016-07-18T12:17:00Z">
              <w:r w:rsidRPr="007F62AF">
                <w:rPr>
                  <w:rFonts w:eastAsia="Times New Roman"/>
                </w:rPr>
                <w:t>Macro-</w:t>
              </w:r>
              <w:proofErr w:type="spellStart"/>
              <w:r w:rsidRPr="007F62AF">
                <w:rPr>
                  <w:rFonts w:eastAsia="Times New Roman"/>
                </w:rPr>
                <w:t>eNodeB</w:t>
              </w:r>
              <w:proofErr w:type="spellEnd"/>
              <w:r w:rsidRPr="007F62AF">
                <w:rPr>
                  <w:rFonts w:eastAsia="Times New Roman"/>
                </w:rPr>
                <w:t>-ID</w:t>
              </w:r>
            </w:ins>
          </w:p>
        </w:tc>
        <w:tc>
          <w:tcPr>
            <w:tcW w:w="571" w:type="dxa"/>
          </w:tcPr>
          <w:p w:rsidR="007F62AF" w:rsidRPr="007F62AF" w:rsidRDefault="007F62AF" w:rsidP="007F62AF">
            <w:pPr>
              <w:pStyle w:val="TAL"/>
              <w:rPr>
                <w:ins w:id="8" w:author="china mobile" w:date="2016-07-18T12:17:00Z"/>
                <w:rFonts w:eastAsia="Times New Roman"/>
              </w:rPr>
            </w:pPr>
            <w:proofErr w:type="spellStart"/>
            <w:ins w:id="9" w:author="china mobile" w:date="2016-07-18T12:17:00Z">
              <w:r w:rsidRPr="007F62AF">
                <w:rPr>
                  <w:rFonts w:hint="eastAsia"/>
                  <w:highlight w:val="yellow"/>
                  <w:lang w:eastAsia="zh-CN"/>
                </w:rPr>
                <w:t>xxxx</w:t>
              </w:r>
              <w:proofErr w:type="spellEnd"/>
            </w:ins>
          </w:p>
        </w:tc>
        <w:tc>
          <w:tcPr>
            <w:tcW w:w="714" w:type="dxa"/>
          </w:tcPr>
          <w:p w:rsidR="007F62AF" w:rsidRPr="007F62AF" w:rsidRDefault="007F62AF" w:rsidP="007F62AF">
            <w:pPr>
              <w:pStyle w:val="TAL"/>
              <w:rPr>
                <w:ins w:id="10" w:author="china mobile" w:date="2016-07-18T12:17:00Z"/>
                <w:rFonts w:eastAsia="Times New Roman"/>
              </w:rPr>
            </w:pPr>
            <w:ins w:id="11" w:author="china mobile" w:date="2016-07-18T12:18:00Z">
              <w:r>
                <w:rPr>
                  <w:rFonts w:hint="eastAsia"/>
                  <w:lang w:eastAsia="zh-CN"/>
                </w:rPr>
                <w:t>5.3.</w:t>
              </w:r>
              <w:r w:rsidRPr="007F62AF">
                <w:rPr>
                  <w:rFonts w:hint="eastAsia"/>
                  <w:highlight w:val="yellow"/>
                  <w:lang w:eastAsia="zh-CN"/>
                </w:rPr>
                <w:t>x</w:t>
              </w:r>
            </w:ins>
          </w:p>
        </w:tc>
        <w:tc>
          <w:tcPr>
            <w:tcW w:w="1134" w:type="dxa"/>
          </w:tcPr>
          <w:p w:rsidR="007F62AF" w:rsidRPr="008B416F" w:rsidRDefault="007F62AF" w:rsidP="007F62AF">
            <w:pPr>
              <w:pStyle w:val="TAL"/>
              <w:rPr>
                <w:ins w:id="12" w:author="china mobile" w:date="2016-07-18T12:17:00Z"/>
                <w:rFonts w:eastAsia="Times New Roman"/>
              </w:rPr>
            </w:pPr>
            <w:proofErr w:type="spellStart"/>
            <w:ins w:id="13" w:author="china mobile" w:date="2016-07-18T12:18:00Z">
              <w:r w:rsidRPr="008B416F">
                <w:rPr>
                  <w:rFonts w:eastAsia="Times New Roman"/>
                </w:rPr>
                <w:t>OctetString</w:t>
              </w:r>
            </w:ins>
            <w:proofErr w:type="spellEnd"/>
          </w:p>
        </w:tc>
        <w:tc>
          <w:tcPr>
            <w:tcW w:w="567" w:type="dxa"/>
          </w:tcPr>
          <w:p w:rsidR="007F62AF" w:rsidRPr="008B416F" w:rsidRDefault="007F62AF" w:rsidP="007F62AF">
            <w:pPr>
              <w:pStyle w:val="TAL"/>
              <w:rPr>
                <w:ins w:id="14" w:author="china mobile" w:date="2016-07-18T12:17:00Z"/>
                <w:rFonts w:eastAsia="Times New Roman"/>
              </w:rPr>
            </w:pPr>
            <w:ins w:id="15" w:author="china mobile" w:date="2016-07-18T12:18:00Z">
              <w:r w:rsidRPr="008B416F">
                <w:rPr>
                  <w:rFonts w:eastAsia="Times New Roman"/>
                </w:rPr>
                <w:t>V</w:t>
              </w:r>
            </w:ins>
          </w:p>
        </w:tc>
        <w:tc>
          <w:tcPr>
            <w:tcW w:w="426" w:type="dxa"/>
          </w:tcPr>
          <w:p w:rsidR="007F62AF" w:rsidRPr="008B416F" w:rsidRDefault="007F62AF" w:rsidP="007F62AF">
            <w:pPr>
              <w:pStyle w:val="TAL"/>
              <w:rPr>
                <w:ins w:id="16" w:author="china mobile" w:date="2016-07-18T12:17:00Z"/>
                <w:rFonts w:eastAsia="Times New Roman"/>
              </w:rPr>
            </w:pPr>
            <w:ins w:id="17" w:author="china mobile" w:date="2016-07-18T12:18:00Z">
              <w:r w:rsidRPr="008B416F">
                <w:rPr>
                  <w:rFonts w:eastAsia="Times New Roman"/>
                </w:rPr>
                <w:t>P</w:t>
              </w:r>
            </w:ins>
          </w:p>
        </w:tc>
        <w:tc>
          <w:tcPr>
            <w:tcW w:w="425" w:type="dxa"/>
          </w:tcPr>
          <w:p w:rsidR="007F62AF" w:rsidRPr="008B416F" w:rsidRDefault="007F62AF" w:rsidP="007F62AF">
            <w:pPr>
              <w:pStyle w:val="TAL"/>
              <w:rPr>
                <w:ins w:id="18" w:author="china mobile" w:date="2016-07-18T12:17:00Z"/>
                <w:rFonts w:eastAsia="Times New Roman"/>
              </w:rPr>
            </w:pPr>
          </w:p>
        </w:tc>
        <w:tc>
          <w:tcPr>
            <w:tcW w:w="425" w:type="dxa"/>
          </w:tcPr>
          <w:p w:rsidR="007F62AF" w:rsidRPr="008B416F" w:rsidRDefault="007F62AF" w:rsidP="007F62AF">
            <w:pPr>
              <w:pStyle w:val="TAL"/>
              <w:rPr>
                <w:ins w:id="19" w:author="china mobile" w:date="2016-07-18T12:17:00Z"/>
                <w:rFonts w:eastAsia="Times New Roman"/>
              </w:rPr>
            </w:pPr>
            <w:ins w:id="20" w:author="china mobile" w:date="2016-07-18T12:18:00Z">
              <w:r w:rsidRPr="008B416F">
                <w:rPr>
                  <w:rFonts w:eastAsia="Times New Roman"/>
                </w:rPr>
                <w:t>M</w:t>
              </w:r>
            </w:ins>
          </w:p>
        </w:tc>
        <w:tc>
          <w:tcPr>
            <w:tcW w:w="425" w:type="dxa"/>
          </w:tcPr>
          <w:p w:rsidR="007F62AF" w:rsidRPr="008B416F" w:rsidRDefault="007F62AF" w:rsidP="007F62AF">
            <w:pPr>
              <w:pStyle w:val="TAL"/>
              <w:rPr>
                <w:ins w:id="21" w:author="china mobile" w:date="2016-07-18T12:17:00Z"/>
                <w:rFonts w:eastAsia="Times New Roman"/>
              </w:rPr>
            </w:pPr>
            <w:ins w:id="22" w:author="china mobile" w:date="2016-07-18T12:18:00Z">
              <w:r w:rsidRPr="008B416F">
                <w:rPr>
                  <w:rFonts w:eastAsia="Times New Roman"/>
                </w:rPr>
                <w:t>Y</w:t>
              </w:r>
            </w:ins>
          </w:p>
        </w:tc>
        <w:tc>
          <w:tcPr>
            <w:tcW w:w="1134" w:type="dxa"/>
          </w:tcPr>
          <w:p w:rsidR="007F62AF" w:rsidRPr="008B416F" w:rsidRDefault="007F62AF" w:rsidP="007F62AF">
            <w:pPr>
              <w:pStyle w:val="TAL"/>
              <w:rPr>
                <w:ins w:id="23" w:author="china mobile" w:date="2016-07-18T12:17:00Z"/>
                <w:rFonts w:eastAsia="Times New Roman"/>
              </w:rPr>
            </w:pPr>
            <w:ins w:id="24" w:author="china mobile" w:date="2016-07-18T12:19:00Z">
              <w:r w:rsidRPr="007F62AF">
                <w:rPr>
                  <w:rFonts w:eastAsia="Times New Roman"/>
                </w:rPr>
                <w:t>3GPP-EPS</w:t>
              </w:r>
            </w:ins>
          </w:p>
        </w:tc>
        <w:tc>
          <w:tcPr>
            <w:tcW w:w="1065" w:type="dxa"/>
            <w:tcBorders>
              <w:right w:val="single" w:sz="12" w:space="0" w:color="auto"/>
            </w:tcBorders>
          </w:tcPr>
          <w:p w:rsidR="007F62AF" w:rsidRPr="008B416F" w:rsidRDefault="007F62AF" w:rsidP="007F62AF">
            <w:pPr>
              <w:pStyle w:val="TAL"/>
              <w:rPr>
                <w:ins w:id="25" w:author="china mobile" w:date="2016-07-18T12:17:00Z"/>
                <w:rFonts w:eastAsia="Times New Roman"/>
              </w:rPr>
            </w:pPr>
            <w:ins w:id="26" w:author="china mobile" w:date="2016-07-18T12:19:00Z">
              <w:r w:rsidRPr="007F62AF">
                <w:rPr>
                  <w:rFonts w:eastAsia="Times New Roman"/>
                </w:rPr>
                <w:t>ENBCRSI</w:t>
              </w:r>
            </w:ins>
          </w:p>
        </w:tc>
      </w:tr>
      <w:tr w:rsidR="007F62AF" w:rsidRPr="00D34045" w:rsidTr="003836B2">
        <w:trPr>
          <w:cantSplit/>
          <w:jc w:val="center"/>
        </w:trPr>
        <w:tc>
          <w:tcPr>
            <w:tcW w:w="2613" w:type="dxa"/>
            <w:tcBorders>
              <w:left w:val="single" w:sz="12" w:space="0" w:color="auto"/>
            </w:tcBorders>
          </w:tcPr>
          <w:p w:rsidR="007F62AF" w:rsidRPr="008B416F" w:rsidRDefault="007F62AF" w:rsidP="007F62AF">
            <w:pPr>
              <w:pStyle w:val="TAL"/>
              <w:rPr>
                <w:rFonts w:eastAsia="Times New Roman"/>
              </w:rPr>
            </w:pPr>
            <w:r w:rsidRPr="008B416F">
              <w:rPr>
                <w:rFonts w:eastAsia="Times New Roman"/>
              </w:rPr>
              <w:t>Metering-Method</w:t>
            </w:r>
          </w:p>
        </w:tc>
        <w:tc>
          <w:tcPr>
            <w:tcW w:w="571" w:type="dxa"/>
          </w:tcPr>
          <w:p w:rsidR="007F62AF" w:rsidRPr="008B416F" w:rsidRDefault="007F62AF" w:rsidP="007F62AF">
            <w:pPr>
              <w:pStyle w:val="TAL"/>
              <w:rPr>
                <w:rFonts w:eastAsia="Times New Roman"/>
              </w:rPr>
            </w:pPr>
            <w:r w:rsidRPr="008B416F">
              <w:rPr>
                <w:rFonts w:eastAsia="Times New Roman"/>
              </w:rPr>
              <w:t>1007</w:t>
            </w:r>
          </w:p>
        </w:tc>
        <w:tc>
          <w:tcPr>
            <w:tcW w:w="714" w:type="dxa"/>
          </w:tcPr>
          <w:p w:rsidR="007F62AF" w:rsidRPr="008B416F" w:rsidRDefault="007F62AF" w:rsidP="007F62AF">
            <w:pPr>
              <w:pStyle w:val="TAL"/>
              <w:rPr>
                <w:rFonts w:eastAsia="Times New Roman"/>
              </w:rPr>
            </w:pPr>
            <w:r w:rsidRPr="008B416F">
              <w:rPr>
                <w:rFonts w:eastAsia="Times New Roman"/>
              </w:rPr>
              <w:t>5.3.8</w:t>
            </w:r>
          </w:p>
        </w:tc>
        <w:tc>
          <w:tcPr>
            <w:tcW w:w="1134" w:type="dxa"/>
          </w:tcPr>
          <w:p w:rsidR="007F62AF" w:rsidRPr="008B416F" w:rsidRDefault="007F62AF" w:rsidP="007F62AF">
            <w:pPr>
              <w:pStyle w:val="TAL"/>
              <w:rPr>
                <w:rFonts w:eastAsia="Times New Roman"/>
              </w:rPr>
            </w:pPr>
            <w:r w:rsidRPr="008B416F">
              <w:rPr>
                <w:rFonts w:eastAsia="Times New Roman"/>
              </w:rPr>
              <w:t>Enumerated</w:t>
            </w:r>
          </w:p>
        </w:tc>
        <w:tc>
          <w:tcPr>
            <w:tcW w:w="567" w:type="dxa"/>
          </w:tcPr>
          <w:p w:rsidR="007F62AF" w:rsidRPr="008B416F" w:rsidRDefault="007F62AF" w:rsidP="007F62AF">
            <w:pPr>
              <w:pStyle w:val="TAL"/>
              <w:rPr>
                <w:rFonts w:eastAsia="Times New Roman"/>
              </w:rPr>
            </w:pPr>
            <w:r w:rsidRPr="008B416F">
              <w:rPr>
                <w:rFonts w:eastAsia="Times New Roman"/>
              </w:rPr>
              <w:t>M,V</w:t>
            </w:r>
          </w:p>
        </w:tc>
        <w:tc>
          <w:tcPr>
            <w:tcW w:w="426" w:type="dxa"/>
          </w:tcPr>
          <w:p w:rsidR="007F62AF" w:rsidRPr="008B416F" w:rsidRDefault="007F62AF" w:rsidP="007F62AF">
            <w:pPr>
              <w:pStyle w:val="TAL"/>
              <w:rPr>
                <w:rFonts w:eastAsia="Times New Roman"/>
              </w:rPr>
            </w:pPr>
            <w:r w:rsidRPr="008B416F">
              <w:rPr>
                <w:rFonts w:eastAsia="Times New Roman"/>
              </w:rPr>
              <w:t>P</w:t>
            </w:r>
          </w:p>
        </w:tc>
        <w:tc>
          <w:tcPr>
            <w:tcW w:w="425" w:type="dxa"/>
          </w:tcPr>
          <w:p w:rsidR="007F62AF" w:rsidRPr="008B416F" w:rsidRDefault="007F62AF" w:rsidP="007F62AF">
            <w:pPr>
              <w:pStyle w:val="TAL"/>
              <w:rPr>
                <w:rFonts w:eastAsia="Times New Roman"/>
              </w:rPr>
            </w:pPr>
          </w:p>
        </w:tc>
        <w:tc>
          <w:tcPr>
            <w:tcW w:w="425" w:type="dxa"/>
          </w:tcPr>
          <w:p w:rsidR="007F62AF" w:rsidRPr="008B416F" w:rsidRDefault="007F62AF" w:rsidP="007F62AF">
            <w:pPr>
              <w:pStyle w:val="TAL"/>
              <w:rPr>
                <w:rFonts w:eastAsia="Times New Roman"/>
              </w:rPr>
            </w:pPr>
          </w:p>
        </w:tc>
        <w:tc>
          <w:tcPr>
            <w:tcW w:w="425" w:type="dxa"/>
          </w:tcPr>
          <w:p w:rsidR="007F62AF" w:rsidRPr="008B416F" w:rsidRDefault="007F62AF" w:rsidP="007F62AF">
            <w:pPr>
              <w:pStyle w:val="TAL"/>
              <w:rPr>
                <w:rFonts w:eastAsia="Times New Roman"/>
              </w:rPr>
            </w:pPr>
            <w:r w:rsidRPr="008B416F">
              <w:rPr>
                <w:rFonts w:eastAsia="Times New Roman"/>
              </w:rPr>
              <w:t>Y</w:t>
            </w:r>
          </w:p>
        </w:tc>
        <w:tc>
          <w:tcPr>
            <w:tcW w:w="1134" w:type="dxa"/>
          </w:tcPr>
          <w:p w:rsidR="007F62AF" w:rsidRPr="008B416F" w:rsidRDefault="007F62AF" w:rsidP="007F62AF">
            <w:pPr>
              <w:pStyle w:val="TAL"/>
              <w:rPr>
                <w:rFonts w:eastAsia="Times New Roman"/>
              </w:rPr>
            </w:pPr>
            <w:r w:rsidRPr="008B416F">
              <w:rPr>
                <w:rFonts w:eastAsia="Times New Roman"/>
              </w:rPr>
              <w:t>All</w:t>
            </w:r>
          </w:p>
        </w:tc>
        <w:tc>
          <w:tcPr>
            <w:tcW w:w="1065" w:type="dxa"/>
            <w:tcBorders>
              <w:right w:val="single" w:sz="12" w:space="0" w:color="auto"/>
            </w:tcBorders>
          </w:tcPr>
          <w:p w:rsidR="007F62AF" w:rsidRPr="008B416F" w:rsidRDefault="007F62AF" w:rsidP="007F62AF">
            <w:pPr>
              <w:pStyle w:val="TAL"/>
              <w:rPr>
                <w:rFonts w:eastAsia="Times New Roman"/>
              </w:rPr>
            </w:pPr>
            <w:r w:rsidRPr="008B416F">
              <w:rPr>
                <w:rFonts w:eastAsia="Times New Roman"/>
              </w:rPr>
              <w:t>CC</w:t>
            </w:r>
          </w:p>
        </w:tc>
      </w:tr>
      <w:tr w:rsidR="007F62AF" w:rsidRPr="00B5251E" w:rsidTr="003836B2">
        <w:trPr>
          <w:cantSplit/>
          <w:jc w:val="center"/>
        </w:trPr>
        <w:tc>
          <w:tcPr>
            <w:tcW w:w="2613" w:type="dxa"/>
            <w:tcBorders>
              <w:left w:val="single" w:sz="12" w:space="0" w:color="auto"/>
            </w:tcBorders>
          </w:tcPr>
          <w:p w:rsidR="007F62AF" w:rsidRPr="00B5251E" w:rsidRDefault="007F62AF" w:rsidP="007F62AF">
            <w:pPr>
              <w:pStyle w:val="TAL"/>
              <w:rPr>
                <w:rFonts w:eastAsia="Times New Roman"/>
              </w:rPr>
            </w:pPr>
            <w:r w:rsidRPr="005A164A">
              <w:rPr>
                <w:rFonts w:eastAsia="Times New Roman" w:hint="eastAsia"/>
              </w:rPr>
              <w:t>Monitoring-Flags</w:t>
            </w:r>
          </w:p>
        </w:tc>
        <w:tc>
          <w:tcPr>
            <w:tcW w:w="571" w:type="dxa"/>
          </w:tcPr>
          <w:p w:rsidR="007F62AF" w:rsidRPr="00B5251E" w:rsidRDefault="007F62AF" w:rsidP="007F62AF">
            <w:pPr>
              <w:pStyle w:val="TAL"/>
              <w:rPr>
                <w:rFonts w:eastAsia="Times New Roman"/>
              </w:rPr>
            </w:pPr>
            <w:r w:rsidRPr="005A164A">
              <w:rPr>
                <w:rFonts w:eastAsia="Times New Roman"/>
              </w:rPr>
              <w:t>2828</w:t>
            </w:r>
          </w:p>
        </w:tc>
        <w:tc>
          <w:tcPr>
            <w:tcW w:w="714" w:type="dxa"/>
          </w:tcPr>
          <w:p w:rsidR="007F62AF" w:rsidRPr="00B5251E" w:rsidRDefault="007F62AF" w:rsidP="007F62AF">
            <w:pPr>
              <w:pStyle w:val="TAL"/>
              <w:rPr>
                <w:rFonts w:eastAsia="Times New Roman"/>
              </w:rPr>
            </w:pPr>
            <w:r w:rsidRPr="005A164A">
              <w:rPr>
                <w:rFonts w:eastAsia="Times New Roman" w:hint="eastAsia"/>
              </w:rPr>
              <w:t>5.3.</w:t>
            </w:r>
            <w:r w:rsidRPr="005A164A">
              <w:rPr>
                <w:rFonts w:eastAsia="Times New Roman"/>
              </w:rPr>
              <w:t>115</w:t>
            </w:r>
          </w:p>
        </w:tc>
        <w:tc>
          <w:tcPr>
            <w:tcW w:w="1134" w:type="dxa"/>
          </w:tcPr>
          <w:p w:rsidR="007F62AF" w:rsidRPr="00B5251E" w:rsidRDefault="007F62AF" w:rsidP="007F62AF">
            <w:pPr>
              <w:pStyle w:val="TAL"/>
              <w:rPr>
                <w:rFonts w:eastAsia="Times New Roman"/>
              </w:rPr>
            </w:pPr>
            <w:r w:rsidRPr="005A164A">
              <w:rPr>
                <w:rFonts w:eastAsia="Times New Roman" w:hint="eastAsia"/>
              </w:rPr>
              <w:t>Unsigned32</w:t>
            </w:r>
          </w:p>
        </w:tc>
        <w:tc>
          <w:tcPr>
            <w:tcW w:w="567" w:type="dxa"/>
          </w:tcPr>
          <w:p w:rsidR="007F62AF" w:rsidRPr="00B5251E" w:rsidRDefault="007F62AF" w:rsidP="007F62AF">
            <w:pPr>
              <w:pStyle w:val="TAL"/>
              <w:rPr>
                <w:rFonts w:eastAsia="Times New Roman"/>
              </w:rPr>
            </w:pPr>
            <w:r w:rsidRPr="005A164A">
              <w:rPr>
                <w:rFonts w:eastAsia="Times New Roman" w:hint="eastAsia"/>
              </w:rPr>
              <w:t>V</w:t>
            </w:r>
          </w:p>
        </w:tc>
        <w:tc>
          <w:tcPr>
            <w:tcW w:w="426" w:type="dxa"/>
          </w:tcPr>
          <w:p w:rsidR="007F62AF" w:rsidRPr="00B5251E" w:rsidRDefault="007F62AF" w:rsidP="007F62AF">
            <w:pPr>
              <w:pStyle w:val="TAL"/>
              <w:rPr>
                <w:rFonts w:eastAsia="Times New Roman"/>
              </w:rPr>
            </w:pPr>
          </w:p>
        </w:tc>
        <w:tc>
          <w:tcPr>
            <w:tcW w:w="425" w:type="dxa"/>
          </w:tcPr>
          <w:p w:rsidR="007F62AF" w:rsidRPr="00B5251E" w:rsidRDefault="007F62AF" w:rsidP="007F62AF">
            <w:pPr>
              <w:pStyle w:val="TAL"/>
              <w:rPr>
                <w:rFonts w:eastAsia="Times New Roman"/>
              </w:rPr>
            </w:pPr>
          </w:p>
        </w:tc>
        <w:tc>
          <w:tcPr>
            <w:tcW w:w="425" w:type="dxa"/>
          </w:tcPr>
          <w:p w:rsidR="007F62AF" w:rsidRPr="00B5251E" w:rsidRDefault="007F62AF" w:rsidP="007F62AF">
            <w:pPr>
              <w:pStyle w:val="TAL"/>
              <w:rPr>
                <w:rFonts w:eastAsia="Times New Roman"/>
              </w:rPr>
            </w:pPr>
            <w:r w:rsidRPr="005A164A">
              <w:rPr>
                <w:rFonts w:eastAsia="Times New Roman" w:hint="eastAsia"/>
              </w:rPr>
              <w:t>M</w:t>
            </w:r>
          </w:p>
        </w:tc>
        <w:tc>
          <w:tcPr>
            <w:tcW w:w="425" w:type="dxa"/>
          </w:tcPr>
          <w:p w:rsidR="007F62AF" w:rsidRPr="00B5251E" w:rsidRDefault="007F62AF" w:rsidP="007F62AF">
            <w:pPr>
              <w:pStyle w:val="TAL"/>
              <w:rPr>
                <w:rFonts w:eastAsia="Times New Roman"/>
              </w:rPr>
            </w:pPr>
            <w:r w:rsidRPr="005A164A">
              <w:rPr>
                <w:rFonts w:eastAsia="Times New Roman" w:hint="eastAsia"/>
              </w:rPr>
              <w:t>Y</w:t>
            </w:r>
          </w:p>
        </w:tc>
        <w:tc>
          <w:tcPr>
            <w:tcW w:w="1134" w:type="dxa"/>
          </w:tcPr>
          <w:p w:rsidR="007F62AF" w:rsidRPr="00B5251E" w:rsidRDefault="007F62AF" w:rsidP="007F62AF">
            <w:pPr>
              <w:pStyle w:val="TAL"/>
              <w:rPr>
                <w:rFonts w:eastAsia="Times New Roman"/>
              </w:rPr>
            </w:pPr>
            <w:r w:rsidRPr="005A164A">
              <w:rPr>
                <w:rFonts w:eastAsia="Times New Roman" w:hint="eastAsia"/>
              </w:rPr>
              <w:t>All</w:t>
            </w:r>
          </w:p>
        </w:tc>
        <w:tc>
          <w:tcPr>
            <w:tcW w:w="1065" w:type="dxa"/>
            <w:tcBorders>
              <w:right w:val="single" w:sz="12" w:space="0" w:color="auto"/>
            </w:tcBorders>
          </w:tcPr>
          <w:p w:rsidR="007F62AF" w:rsidRPr="00B5251E" w:rsidRDefault="007F62AF" w:rsidP="007F62AF">
            <w:pPr>
              <w:pStyle w:val="TAL"/>
              <w:rPr>
                <w:rFonts w:eastAsia="Times New Roman"/>
              </w:rPr>
            </w:pPr>
            <w:proofErr w:type="spellStart"/>
            <w:r w:rsidRPr="005A164A">
              <w:rPr>
                <w:rFonts w:eastAsia="Times New Roman" w:hint="eastAsia"/>
              </w:rPr>
              <w:t>ExUsage</w:t>
            </w:r>
            <w:proofErr w:type="spellEnd"/>
          </w:p>
        </w:tc>
      </w:tr>
      <w:tr w:rsidR="007F62AF" w:rsidRPr="00D34045" w:rsidTr="003836B2">
        <w:trPr>
          <w:cantSplit/>
          <w:jc w:val="center"/>
        </w:trPr>
        <w:tc>
          <w:tcPr>
            <w:tcW w:w="2613" w:type="dxa"/>
            <w:tcBorders>
              <w:left w:val="single" w:sz="12" w:space="0" w:color="auto"/>
            </w:tcBorders>
          </w:tcPr>
          <w:p w:rsidR="007F62AF" w:rsidRPr="008B416F" w:rsidRDefault="007F62AF" w:rsidP="007F62AF">
            <w:pPr>
              <w:pStyle w:val="TAL"/>
              <w:rPr>
                <w:rFonts w:eastAsia="Times New Roman"/>
              </w:rPr>
            </w:pPr>
            <w:r w:rsidRPr="008B416F">
              <w:rPr>
                <w:rFonts w:eastAsia="Times New Roman"/>
              </w:rPr>
              <w:t>Monitoring-Key</w:t>
            </w:r>
          </w:p>
        </w:tc>
        <w:tc>
          <w:tcPr>
            <w:tcW w:w="571" w:type="dxa"/>
          </w:tcPr>
          <w:p w:rsidR="007F62AF" w:rsidRPr="005A164A" w:rsidRDefault="007F62AF" w:rsidP="007F62AF">
            <w:pPr>
              <w:pStyle w:val="TAL"/>
              <w:rPr>
                <w:rFonts w:eastAsia="Times New Roman"/>
              </w:rPr>
            </w:pPr>
            <w:r w:rsidRPr="005A164A">
              <w:rPr>
                <w:rFonts w:eastAsia="Times New Roman"/>
              </w:rPr>
              <w:t>1066</w:t>
            </w:r>
          </w:p>
        </w:tc>
        <w:tc>
          <w:tcPr>
            <w:tcW w:w="714" w:type="dxa"/>
          </w:tcPr>
          <w:p w:rsidR="007F62AF" w:rsidRPr="005A164A" w:rsidRDefault="007F62AF" w:rsidP="007F62AF">
            <w:pPr>
              <w:pStyle w:val="TAL"/>
              <w:rPr>
                <w:rFonts w:eastAsia="Times New Roman"/>
              </w:rPr>
            </w:pPr>
            <w:r w:rsidRPr="008B416F">
              <w:rPr>
                <w:rFonts w:eastAsia="Times New Roman"/>
              </w:rPr>
              <w:t>5.3.</w:t>
            </w:r>
            <w:r w:rsidRPr="005A164A">
              <w:rPr>
                <w:rFonts w:eastAsia="Times New Roman"/>
              </w:rPr>
              <w:t>59</w:t>
            </w:r>
          </w:p>
        </w:tc>
        <w:tc>
          <w:tcPr>
            <w:tcW w:w="1134" w:type="dxa"/>
          </w:tcPr>
          <w:p w:rsidR="007F62AF" w:rsidRPr="008B416F" w:rsidRDefault="007F62AF" w:rsidP="007F62AF">
            <w:pPr>
              <w:pStyle w:val="TAL"/>
              <w:rPr>
                <w:rFonts w:eastAsia="Times New Roman"/>
              </w:rPr>
            </w:pPr>
            <w:proofErr w:type="spellStart"/>
            <w:r w:rsidRPr="008B416F">
              <w:rPr>
                <w:rFonts w:eastAsia="Times New Roman"/>
              </w:rPr>
              <w:t>OctetString</w:t>
            </w:r>
            <w:proofErr w:type="spellEnd"/>
          </w:p>
        </w:tc>
        <w:tc>
          <w:tcPr>
            <w:tcW w:w="567" w:type="dxa"/>
          </w:tcPr>
          <w:p w:rsidR="007F62AF" w:rsidRPr="008B416F" w:rsidRDefault="007F62AF" w:rsidP="007F62AF">
            <w:pPr>
              <w:pStyle w:val="TAL"/>
              <w:rPr>
                <w:rFonts w:eastAsia="Times New Roman"/>
              </w:rPr>
            </w:pPr>
            <w:r w:rsidRPr="008B416F">
              <w:rPr>
                <w:rFonts w:eastAsia="Times New Roman"/>
              </w:rPr>
              <w:t>V</w:t>
            </w:r>
          </w:p>
        </w:tc>
        <w:tc>
          <w:tcPr>
            <w:tcW w:w="426" w:type="dxa"/>
          </w:tcPr>
          <w:p w:rsidR="007F62AF" w:rsidRPr="008B416F" w:rsidRDefault="007F62AF" w:rsidP="007F62AF">
            <w:pPr>
              <w:pStyle w:val="TAL"/>
              <w:rPr>
                <w:rFonts w:eastAsia="Times New Roman"/>
              </w:rPr>
            </w:pPr>
            <w:r w:rsidRPr="008B416F">
              <w:rPr>
                <w:rFonts w:eastAsia="Times New Roman"/>
              </w:rPr>
              <w:t>P</w:t>
            </w:r>
          </w:p>
        </w:tc>
        <w:tc>
          <w:tcPr>
            <w:tcW w:w="425" w:type="dxa"/>
          </w:tcPr>
          <w:p w:rsidR="007F62AF" w:rsidRPr="008B416F" w:rsidRDefault="007F62AF" w:rsidP="007F62AF">
            <w:pPr>
              <w:pStyle w:val="TAL"/>
              <w:rPr>
                <w:rFonts w:eastAsia="Times New Roman"/>
              </w:rPr>
            </w:pPr>
          </w:p>
        </w:tc>
        <w:tc>
          <w:tcPr>
            <w:tcW w:w="425" w:type="dxa"/>
          </w:tcPr>
          <w:p w:rsidR="007F62AF" w:rsidRPr="008B416F" w:rsidRDefault="007F62AF" w:rsidP="007F62AF">
            <w:pPr>
              <w:pStyle w:val="TAL"/>
              <w:rPr>
                <w:rFonts w:eastAsia="Times New Roman"/>
              </w:rPr>
            </w:pPr>
            <w:r w:rsidRPr="008B416F">
              <w:rPr>
                <w:rFonts w:eastAsia="Times New Roman"/>
              </w:rPr>
              <w:t>M</w:t>
            </w:r>
          </w:p>
        </w:tc>
        <w:tc>
          <w:tcPr>
            <w:tcW w:w="425" w:type="dxa"/>
          </w:tcPr>
          <w:p w:rsidR="007F62AF" w:rsidRPr="008B416F" w:rsidRDefault="007F62AF" w:rsidP="007F62AF">
            <w:pPr>
              <w:pStyle w:val="TAL"/>
              <w:rPr>
                <w:rFonts w:eastAsia="Times New Roman"/>
              </w:rPr>
            </w:pPr>
            <w:r w:rsidRPr="008B416F">
              <w:rPr>
                <w:rFonts w:eastAsia="Times New Roman"/>
              </w:rPr>
              <w:t>Y</w:t>
            </w:r>
          </w:p>
        </w:tc>
        <w:tc>
          <w:tcPr>
            <w:tcW w:w="1134" w:type="dxa"/>
          </w:tcPr>
          <w:p w:rsidR="007F62AF" w:rsidRPr="008B416F" w:rsidRDefault="007F62AF" w:rsidP="007F62AF">
            <w:pPr>
              <w:pStyle w:val="TAL"/>
              <w:rPr>
                <w:rFonts w:eastAsia="Times New Roman"/>
              </w:rPr>
            </w:pPr>
            <w:r w:rsidRPr="008B416F">
              <w:rPr>
                <w:rFonts w:eastAsia="Times New Roman"/>
              </w:rPr>
              <w:t>All</w:t>
            </w:r>
          </w:p>
        </w:tc>
        <w:tc>
          <w:tcPr>
            <w:tcW w:w="1065" w:type="dxa"/>
            <w:tcBorders>
              <w:right w:val="single" w:sz="12" w:space="0" w:color="auto"/>
            </w:tcBorders>
          </w:tcPr>
          <w:p w:rsidR="007F62AF" w:rsidRPr="008B416F" w:rsidRDefault="007F62AF" w:rsidP="007F62AF">
            <w:pPr>
              <w:pStyle w:val="TAL"/>
              <w:rPr>
                <w:rFonts w:eastAsia="Times New Roman"/>
              </w:rPr>
            </w:pPr>
            <w:r w:rsidRPr="008B416F">
              <w:rPr>
                <w:rFonts w:eastAsia="Times New Roman"/>
              </w:rPr>
              <w:t>Both</w:t>
            </w:r>
          </w:p>
          <w:p w:rsidR="007F62AF" w:rsidRPr="008B416F" w:rsidRDefault="007F62AF" w:rsidP="007F62AF">
            <w:pPr>
              <w:pStyle w:val="TAL"/>
              <w:rPr>
                <w:rFonts w:eastAsia="Times New Roman"/>
              </w:rPr>
            </w:pPr>
            <w:r w:rsidRPr="008B416F">
              <w:rPr>
                <w:rFonts w:eastAsia="Times New Roman"/>
              </w:rPr>
              <w:t>Rel9</w:t>
            </w:r>
          </w:p>
        </w:tc>
      </w:tr>
      <w:tr w:rsidR="007F62AF" w:rsidRPr="00D34045" w:rsidTr="003836B2">
        <w:trPr>
          <w:cantSplit/>
          <w:jc w:val="center"/>
        </w:trPr>
        <w:tc>
          <w:tcPr>
            <w:tcW w:w="2613" w:type="dxa"/>
            <w:tcBorders>
              <w:left w:val="single" w:sz="12" w:space="0" w:color="auto"/>
            </w:tcBorders>
          </w:tcPr>
          <w:p w:rsidR="007F62AF" w:rsidRPr="008B416F" w:rsidRDefault="007F62AF" w:rsidP="007F62AF">
            <w:pPr>
              <w:pStyle w:val="TAL"/>
              <w:rPr>
                <w:rFonts w:eastAsia="Times New Roman"/>
              </w:rPr>
            </w:pPr>
            <w:r w:rsidRPr="008B416F">
              <w:rPr>
                <w:rFonts w:eastAsia="Times New Roman"/>
              </w:rPr>
              <w:t>Mute-Notification</w:t>
            </w:r>
          </w:p>
        </w:tc>
        <w:tc>
          <w:tcPr>
            <w:tcW w:w="571" w:type="dxa"/>
          </w:tcPr>
          <w:p w:rsidR="007F62AF" w:rsidRPr="005A164A" w:rsidRDefault="007F62AF" w:rsidP="007F62AF">
            <w:pPr>
              <w:pStyle w:val="TAL"/>
              <w:rPr>
                <w:rFonts w:eastAsia="Times New Roman"/>
              </w:rPr>
            </w:pPr>
            <w:r w:rsidRPr="005A164A">
              <w:rPr>
                <w:rFonts w:eastAsia="Times New Roman" w:hint="eastAsia"/>
              </w:rPr>
              <w:t>2809</w:t>
            </w:r>
          </w:p>
        </w:tc>
        <w:tc>
          <w:tcPr>
            <w:tcW w:w="714" w:type="dxa"/>
          </w:tcPr>
          <w:p w:rsidR="007F62AF" w:rsidRPr="005A164A" w:rsidRDefault="007F62AF" w:rsidP="007F62AF">
            <w:pPr>
              <w:pStyle w:val="TAL"/>
              <w:rPr>
                <w:rFonts w:eastAsia="Times New Roman"/>
              </w:rPr>
            </w:pPr>
            <w:r w:rsidRPr="005A164A">
              <w:rPr>
                <w:rFonts w:eastAsia="Times New Roman" w:hint="eastAsia"/>
              </w:rPr>
              <w:t>5.3.98</w:t>
            </w:r>
          </w:p>
        </w:tc>
        <w:tc>
          <w:tcPr>
            <w:tcW w:w="1134" w:type="dxa"/>
          </w:tcPr>
          <w:p w:rsidR="007F62AF" w:rsidRPr="008B416F" w:rsidRDefault="007F62AF" w:rsidP="007F62AF">
            <w:pPr>
              <w:pStyle w:val="TAL"/>
              <w:rPr>
                <w:rFonts w:eastAsia="Times New Roman"/>
              </w:rPr>
            </w:pPr>
            <w:r w:rsidRPr="008B416F">
              <w:rPr>
                <w:rFonts w:eastAsia="Times New Roman"/>
              </w:rPr>
              <w:t>Enumerated</w:t>
            </w:r>
          </w:p>
        </w:tc>
        <w:tc>
          <w:tcPr>
            <w:tcW w:w="567" w:type="dxa"/>
          </w:tcPr>
          <w:p w:rsidR="007F62AF" w:rsidRPr="005A164A" w:rsidRDefault="007F62AF" w:rsidP="007F62AF">
            <w:pPr>
              <w:pStyle w:val="TAL"/>
              <w:rPr>
                <w:rFonts w:eastAsia="Times New Roman"/>
              </w:rPr>
            </w:pPr>
            <w:r w:rsidRPr="005A164A">
              <w:rPr>
                <w:rFonts w:eastAsia="Times New Roman" w:hint="eastAsia"/>
              </w:rPr>
              <w:t>V</w:t>
            </w:r>
          </w:p>
        </w:tc>
        <w:tc>
          <w:tcPr>
            <w:tcW w:w="426" w:type="dxa"/>
          </w:tcPr>
          <w:p w:rsidR="007F62AF" w:rsidRPr="005A164A" w:rsidRDefault="007F62AF" w:rsidP="007F62AF">
            <w:pPr>
              <w:pStyle w:val="TAL"/>
              <w:rPr>
                <w:rFonts w:eastAsia="Times New Roman"/>
              </w:rPr>
            </w:pPr>
            <w:r w:rsidRPr="005A164A">
              <w:rPr>
                <w:rFonts w:eastAsia="Times New Roman" w:hint="eastAsia"/>
              </w:rPr>
              <w:t>P</w:t>
            </w:r>
          </w:p>
        </w:tc>
        <w:tc>
          <w:tcPr>
            <w:tcW w:w="425" w:type="dxa"/>
          </w:tcPr>
          <w:p w:rsidR="007F62AF" w:rsidRPr="008B416F" w:rsidRDefault="007F62AF" w:rsidP="007F62AF">
            <w:pPr>
              <w:pStyle w:val="TAL"/>
              <w:rPr>
                <w:rFonts w:eastAsia="Times New Roman"/>
              </w:rPr>
            </w:pPr>
          </w:p>
        </w:tc>
        <w:tc>
          <w:tcPr>
            <w:tcW w:w="425" w:type="dxa"/>
          </w:tcPr>
          <w:p w:rsidR="007F62AF" w:rsidRPr="005A164A" w:rsidRDefault="007F62AF" w:rsidP="007F62AF">
            <w:pPr>
              <w:pStyle w:val="TAL"/>
              <w:rPr>
                <w:rFonts w:eastAsia="Times New Roman"/>
              </w:rPr>
            </w:pPr>
            <w:r w:rsidRPr="005A164A">
              <w:rPr>
                <w:rFonts w:eastAsia="Times New Roman" w:hint="eastAsia"/>
              </w:rPr>
              <w:t>M</w:t>
            </w:r>
          </w:p>
        </w:tc>
        <w:tc>
          <w:tcPr>
            <w:tcW w:w="425" w:type="dxa"/>
          </w:tcPr>
          <w:p w:rsidR="007F62AF" w:rsidRPr="005A164A" w:rsidRDefault="007F62AF" w:rsidP="007F62AF">
            <w:pPr>
              <w:pStyle w:val="TAL"/>
              <w:rPr>
                <w:rFonts w:eastAsia="Times New Roman"/>
              </w:rPr>
            </w:pPr>
            <w:r w:rsidRPr="005A164A">
              <w:rPr>
                <w:rFonts w:eastAsia="Times New Roman" w:hint="eastAsia"/>
              </w:rPr>
              <w:t>Y</w:t>
            </w:r>
          </w:p>
        </w:tc>
        <w:tc>
          <w:tcPr>
            <w:tcW w:w="1134" w:type="dxa"/>
          </w:tcPr>
          <w:p w:rsidR="007F62AF" w:rsidRPr="005A164A" w:rsidRDefault="007F62AF" w:rsidP="007F62AF">
            <w:pPr>
              <w:pStyle w:val="TAL"/>
              <w:rPr>
                <w:rFonts w:eastAsia="Times New Roman"/>
              </w:rPr>
            </w:pPr>
            <w:r w:rsidRPr="005A164A">
              <w:rPr>
                <w:rFonts w:eastAsia="Times New Roman" w:hint="eastAsia"/>
              </w:rPr>
              <w:t>All</w:t>
            </w:r>
          </w:p>
        </w:tc>
        <w:tc>
          <w:tcPr>
            <w:tcW w:w="1065" w:type="dxa"/>
            <w:tcBorders>
              <w:right w:val="single" w:sz="12" w:space="0" w:color="auto"/>
            </w:tcBorders>
          </w:tcPr>
          <w:p w:rsidR="007F62AF" w:rsidRPr="005A164A" w:rsidRDefault="007F62AF" w:rsidP="007F62AF">
            <w:pPr>
              <w:pStyle w:val="TAL"/>
              <w:rPr>
                <w:rFonts w:eastAsia="Times New Roman"/>
              </w:rPr>
            </w:pPr>
            <w:r w:rsidRPr="005A164A">
              <w:rPr>
                <w:rFonts w:eastAsia="Times New Roman" w:hint="eastAsia"/>
              </w:rPr>
              <w:t>ADC</w:t>
            </w:r>
          </w:p>
        </w:tc>
      </w:tr>
      <w:tr w:rsidR="007F62AF" w:rsidRPr="00D34045" w:rsidTr="003836B2">
        <w:trPr>
          <w:cantSplit/>
          <w:jc w:val="center"/>
        </w:trPr>
        <w:tc>
          <w:tcPr>
            <w:tcW w:w="2613" w:type="dxa"/>
            <w:tcBorders>
              <w:left w:val="single" w:sz="12" w:space="0" w:color="auto"/>
            </w:tcBorders>
          </w:tcPr>
          <w:p w:rsidR="007F62AF" w:rsidRPr="008B416F" w:rsidRDefault="007F62AF" w:rsidP="007F62AF">
            <w:pPr>
              <w:pStyle w:val="TAL"/>
              <w:rPr>
                <w:rFonts w:eastAsia="Times New Roman"/>
              </w:rPr>
            </w:pPr>
            <w:r w:rsidRPr="008B416F">
              <w:rPr>
                <w:rFonts w:eastAsia="Times New Roman"/>
              </w:rPr>
              <w:t>Monitoring-Time</w:t>
            </w:r>
          </w:p>
        </w:tc>
        <w:tc>
          <w:tcPr>
            <w:tcW w:w="571" w:type="dxa"/>
          </w:tcPr>
          <w:p w:rsidR="007F62AF" w:rsidRPr="005A164A" w:rsidRDefault="007F62AF" w:rsidP="007F62AF">
            <w:pPr>
              <w:pStyle w:val="TAL"/>
              <w:rPr>
                <w:rFonts w:eastAsia="Times New Roman"/>
              </w:rPr>
            </w:pPr>
            <w:r w:rsidRPr="005A164A">
              <w:rPr>
                <w:rFonts w:eastAsia="Times New Roman" w:hint="eastAsia"/>
              </w:rPr>
              <w:t>2810</w:t>
            </w:r>
          </w:p>
        </w:tc>
        <w:tc>
          <w:tcPr>
            <w:tcW w:w="714" w:type="dxa"/>
          </w:tcPr>
          <w:p w:rsidR="007F62AF" w:rsidRPr="005A164A" w:rsidRDefault="007F62AF" w:rsidP="007F62AF">
            <w:pPr>
              <w:pStyle w:val="TAL"/>
              <w:rPr>
                <w:rFonts w:eastAsia="Times New Roman"/>
              </w:rPr>
            </w:pPr>
            <w:r w:rsidRPr="005A164A">
              <w:rPr>
                <w:rFonts w:eastAsia="Times New Roman" w:hint="eastAsia"/>
              </w:rPr>
              <w:t>5.3.99</w:t>
            </w:r>
          </w:p>
        </w:tc>
        <w:tc>
          <w:tcPr>
            <w:tcW w:w="1134" w:type="dxa"/>
          </w:tcPr>
          <w:p w:rsidR="007F62AF" w:rsidRPr="005A164A" w:rsidRDefault="007F62AF" w:rsidP="007F62AF">
            <w:pPr>
              <w:pStyle w:val="TAL"/>
              <w:rPr>
                <w:rFonts w:eastAsia="Times New Roman"/>
              </w:rPr>
            </w:pPr>
            <w:r w:rsidRPr="005A164A">
              <w:rPr>
                <w:rFonts w:eastAsia="Times New Roman" w:hint="eastAsia"/>
              </w:rPr>
              <w:t>Time</w:t>
            </w:r>
          </w:p>
        </w:tc>
        <w:tc>
          <w:tcPr>
            <w:tcW w:w="567" w:type="dxa"/>
          </w:tcPr>
          <w:p w:rsidR="007F62AF" w:rsidRPr="005A164A" w:rsidRDefault="007F62AF" w:rsidP="007F62AF">
            <w:pPr>
              <w:pStyle w:val="TAL"/>
              <w:rPr>
                <w:rFonts w:eastAsia="Times New Roman"/>
              </w:rPr>
            </w:pPr>
            <w:r w:rsidRPr="005A164A">
              <w:rPr>
                <w:rFonts w:eastAsia="Times New Roman" w:hint="eastAsia"/>
              </w:rPr>
              <w:t>V</w:t>
            </w:r>
          </w:p>
        </w:tc>
        <w:tc>
          <w:tcPr>
            <w:tcW w:w="426" w:type="dxa"/>
          </w:tcPr>
          <w:p w:rsidR="007F62AF" w:rsidRPr="005A164A" w:rsidRDefault="007F62AF" w:rsidP="007F62AF">
            <w:pPr>
              <w:pStyle w:val="TAL"/>
              <w:rPr>
                <w:rFonts w:eastAsia="Times New Roman"/>
              </w:rPr>
            </w:pPr>
            <w:r w:rsidRPr="005A164A">
              <w:rPr>
                <w:rFonts w:eastAsia="Times New Roman" w:hint="eastAsia"/>
              </w:rPr>
              <w:t>P</w:t>
            </w:r>
          </w:p>
        </w:tc>
        <w:tc>
          <w:tcPr>
            <w:tcW w:w="425" w:type="dxa"/>
          </w:tcPr>
          <w:p w:rsidR="007F62AF" w:rsidRPr="008B416F" w:rsidRDefault="007F62AF" w:rsidP="007F62AF">
            <w:pPr>
              <w:pStyle w:val="TAL"/>
              <w:rPr>
                <w:rFonts w:eastAsia="Times New Roman"/>
              </w:rPr>
            </w:pPr>
          </w:p>
        </w:tc>
        <w:tc>
          <w:tcPr>
            <w:tcW w:w="425" w:type="dxa"/>
          </w:tcPr>
          <w:p w:rsidR="007F62AF" w:rsidRPr="005A164A" w:rsidRDefault="007F62AF" w:rsidP="007F62AF">
            <w:pPr>
              <w:pStyle w:val="TAL"/>
              <w:rPr>
                <w:rFonts w:eastAsia="Times New Roman"/>
              </w:rPr>
            </w:pPr>
            <w:r w:rsidRPr="005A164A">
              <w:rPr>
                <w:rFonts w:eastAsia="Times New Roman" w:hint="eastAsia"/>
              </w:rPr>
              <w:t>M</w:t>
            </w:r>
          </w:p>
        </w:tc>
        <w:tc>
          <w:tcPr>
            <w:tcW w:w="425" w:type="dxa"/>
          </w:tcPr>
          <w:p w:rsidR="007F62AF" w:rsidRPr="005A164A" w:rsidRDefault="007F62AF" w:rsidP="007F62AF">
            <w:pPr>
              <w:pStyle w:val="TAL"/>
              <w:rPr>
                <w:rFonts w:eastAsia="Times New Roman"/>
              </w:rPr>
            </w:pPr>
            <w:r w:rsidRPr="005A164A">
              <w:rPr>
                <w:rFonts w:eastAsia="Times New Roman" w:hint="eastAsia"/>
              </w:rPr>
              <w:t>Y</w:t>
            </w:r>
          </w:p>
        </w:tc>
        <w:tc>
          <w:tcPr>
            <w:tcW w:w="1134" w:type="dxa"/>
          </w:tcPr>
          <w:p w:rsidR="007F62AF" w:rsidRPr="005A164A" w:rsidRDefault="007F62AF" w:rsidP="007F62AF">
            <w:pPr>
              <w:pStyle w:val="TAL"/>
              <w:rPr>
                <w:rFonts w:eastAsia="Times New Roman"/>
              </w:rPr>
            </w:pPr>
            <w:r w:rsidRPr="005A164A">
              <w:rPr>
                <w:rFonts w:eastAsia="Times New Roman" w:hint="eastAsia"/>
              </w:rPr>
              <w:t>All</w:t>
            </w:r>
          </w:p>
        </w:tc>
        <w:tc>
          <w:tcPr>
            <w:tcW w:w="1065" w:type="dxa"/>
            <w:tcBorders>
              <w:right w:val="single" w:sz="12" w:space="0" w:color="auto"/>
            </w:tcBorders>
          </w:tcPr>
          <w:p w:rsidR="007F62AF" w:rsidRPr="008B416F" w:rsidRDefault="007F62AF" w:rsidP="007F62AF">
            <w:pPr>
              <w:pStyle w:val="TAL"/>
              <w:rPr>
                <w:rFonts w:eastAsia="Times New Roman"/>
              </w:rPr>
            </w:pPr>
            <w:r w:rsidRPr="008B416F">
              <w:rPr>
                <w:rFonts w:eastAsia="Times New Roman"/>
              </w:rPr>
              <w:t>Both</w:t>
            </w:r>
          </w:p>
          <w:p w:rsidR="007F62AF" w:rsidRPr="005A164A" w:rsidRDefault="007F62AF" w:rsidP="007F62AF">
            <w:pPr>
              <w:pStyle w:val="TAL"/>
              <w:rPr>
                <w:rFonts w:eastAsia="Times New Roman"/>
              </w:rPr>
            </w:pPr>
            <w:r w:rsidRPr="008B416F">
              <w:rPr>
                <w:rFonts w:eastAsia="Times New Roman"/>
              </w:rPr>
              <w:t>UMCH</w:t>
            </w:r>
          </w:p>
        </w:tc>
      </w:tr>
      <w:tr w:rsidR="007F62AF" w:rsidRPr="00D34045" w:rsidTr="003836B2">
        <w:trPr>
          <w:cantSplit/>
          <w:jc w:val="center"/>
        </w:trPr>
        <w:tc>
          <w:tcPr>
            <w:tcW w:w="2613" w:type="dxa"/>
            <w:tcBorders>
              <w:left w:val="single" w:sz="12" w:space="0" w:color="auto"/>
            </w:tcBorders>
          </w:tcPr>
          <w:p w:rsidR="007F62AF" w:rsidRPr="008B416F" w:rsidRDefault="007F62AF" w:rsidP="007F62AF">
            <w:pPr>
              <w:pStyle w:val="TAL"/>
              <w:rPr>
                <w:rFonts w:eastAsia="Times New Roman"/>
              </w:rPr>
            </w:pPr>
            <w:r w:rsidRPr="005A164A">
              <w:rPr>
                <w:rFonts w:eastAsia="Times New Roman" w:hint="eastAsia"/>
              </w:rPr>
              <w:t>NBIFOM-Mode</w:t>
            </w:r>
          </w:p>
        </w:tc>
        <w:tc>
          <w:tcPr>
            <w:tcW w:w="571" w:type="dxa"/>
          </w:tcPr>
          <w:p w:rsidR="007F62AF" w:rsidRPr="005A164A" w:rsidRDefault="007F62AF" w:rsidP="007F62AF">
            <w:pPr>
              <w:pStyle w:val="TAL"/>
              <w:rPr>
                <w:rFonts w:eastAsia="Times New Roman"/>
              </w:rPr>
            </w:pPr>
            <w:r w:rsidRPr="005A164A">
              <w:rPr>
                <w:rFonts w:eastAsia="Times New Roman" w:hint="eastAsia"/>
              </w:rPr>
              <w:t>2830</w:t>
            </w:r>
          </w:p>
        </w:tc>
        <w:tc>
          <w:tcPr>
            <w:tcW w:w="714" w:type="dxa"/>
          </w:tcPr>
          <w:p w:rsidR="007F62AF" w:rsidRPr="005A164A" w:rsidRDefault="007F62AF" w:rsidP="007F62AF">
            <w:pPr>
              <w:pStyle w:val="TAL"/>
              <w:rPr>
                <w:rFonts w:eastAsia="Times New Roman"/>
              </w:rPr>
            </w:pPr>
            <w:r w:rsidRPr="005A164A">
              <w:rPr>
                <w:rFonts w:eastAsia="Times New Roman" w:hint="eastAsia"/>
              </w:rPr>
              <w:t>5.3.117</w:t>
            </w:r>
          </w:p>
        </w:tc>
        <w:tc>
          <w:tcPr>
            <w:tcW w:w="1134" w:type="dxa"/>
          </w:tcPr>
          <w:p w:rsidR="007F62AF" w:rsidRPr="005A164A" w:rsidRDefault="007F62AF" w:rsidP="007F62AF">
            <w:pPr>
              <w:pStyle w:val="TAL"/>
              <w:rPr>
                <w:rFonts w:eastAsia="Times New Roman"/>
              </w:rPr>
            </w:pPr>
            <w:r w:rsidRPr="005A164A">
              <w:rPr>
                <w:rFonts w:eastAsia="Times New Roman"/>
              </w:rPr>
              <w:t>Enumerated</w:t>
            </w:r>
          </w:p>
        </w:tc>
        <w:tc>
          <w:tcPr>
            <w:tcW w:w="567" w:type="dxa"/>
          </w:tcPr>
          <w:p w:rsidR="007F62AF" w:rsidRPr="005A164A" w:rsidRDefault="007F62AF" w:rsidP="007F62AF">
            <w:pPr>
              <w:pStyle w:val="TAL"/>
              <w:rPr>
                <w:rFonts w:eastAsia="Times New Roman"/>
              </w:rPr>
            </w:pPr>
            <w:r w:rsidRPr="005A164A">
              <w:rPr>
                <w:rFonts w:eastAsia="Times New Roman" w:hint="eastAsia"/>
              </w:rPr>
              <w:t>V</w:t>
            </w:r>
          </w:p>
        </w:tc>
        <w:tc>
          <w:tcPr>
            <w:tcW w:w="426" w:type="dxa"/>
          </w:tcPr>
          <w:p w:rsidR="007F62AF" w:rsidRPr="005A164A" w:rsidRDefault="007F62AF" w:rsidP="007F62AF">
            <w:pPr>
              <w:pStyle w:val="TAL"/>
              <w:rPr>
                <w:rFonts w:eastAsia="Times New Roman"/>
              </w:rPr>
            </w:pPr>
            <w:r w:rsidRPr="005A164A">
              <w:rPr>
                <w:rFonts w:eastAsia="Times New Roman" w:hint="eastAsia"/>
              </w:rPr>
              <w:t>P</w:t>
            </w:r>
          </w:p>
        </w:tc>
        <w:tc>
          <w:tcPr>
            <w:tcW w:w="425" w:type="dxa"/>
          </w:tcPr>
          <w:p w:rsidR="007F62AF" w:rsidRPr="008B416F" w:rsidRDefault="007F62AF" w:rsidP="007F62AF">
            <w:pPr>
              <w:pStyle w:val="TAL"/>
              <w:rPr>
                <w:rFonts w:eastAsia="Times New Roman"/>
              </w:rPr>
            </w:pPr>
          </w:p>
        </w:tc>
        <w:tc>
          <w:tcPr>
            <w:tcW w:w="425" w:type="dxa"/>
          </w:tcPr>
          <w:p w:rsidR="007F62AF" w:rsidRPr="005A164A" w:rsidRDefault="007F62AF" w:rsidP="007F62AF">
            <w:pPr>
              <w:pStyle w:val="TAL"/>
              <w:rPr>
                <w:rFonts w:eastAsia="Times New Roman"/>
              </w:rPr>
            </w:pPr>
            <w:r w:rsidRPr="005A164A">
              <w:rPr>
                <w:rFonts w:eastAsia="Times New Roman" w:hint="eastAsia"/>
              </w:rPr>
              <w:t>M</w:t>
            </w:r>
          </w:p>
        </w:tc>
        <w:tc>
          <w:tcPr>
            <w:tcW w:w="425" w:type="dxa"/>
          </w:tcPr>
          <w:p w:rsidR="007F62AF" w:rsidRPr="005A164A" w:rsidRDefault="007F62AF" w:rsidP="007F62AF">
            <w:pPr>
              <w:pStyle w:val="TAL"/>
              <w:rPr>
                <w:rFonts w:eastAsia="Times New Roman"/>
              </w:rPr>
            </w:pPr>
            <w:r w:rsidRPr="005A164A">
              <w:rPr>
                <w:rFonts w:eastAsia="Times New Roman" w:hint="eastAsia"/>
              </w:rPr>
              <w:t>Y</w:t>
            </w:r>
          </w:p>
        </w:tc>
        <w:tc>
          <w:tcPr>
            <w:tcW w:w="1134" w:type="dxa"/>
          </w:tcPr>
          <w:p w:rsidR="007F62AF" w:rsidRPr="005A164A" w:rsidRDefault="007F62AF" w:rsidP="007F62AF">
            <w:pPr>
              <w:pStyle w:val="TAL"/>
              <w:rPr>
                <w:rFonts w:eastAsia="Times New Roman"/>
              </w:rPr>
            </w:pPr>
            <w:r w:rsidRPr="005A164A">
              <w:rPr>
                <w:rFonts w:eastAsia="Times New Roman" w:hint="eastAsia"/>
              </w:rPr>
              <w:t>3GPP-EPS,</w:t>
            </w:r>
            <w:r w:rsidRPr="005A164A">
              <w:rPr>
                <w:rFonts w:eastAsia="Times New Roman"/>
              </w:rPr>
              <w:t xml:space="preserve"> </w:t>
            </w:r>
            <w:r w:rsidRPr="005A164A">
              <w:rPr>
                <w:rFonts w:eastAsia="Times New Roman" w:hint="eastAsia"/>
              </w:rPr>
              <w:t>Non-3GPP-EPS</w:t>
            </w:r>
          </w:p>
          <w:p w:rsidR="007F62AF" w:rsidRPr="005A164A" w:rsidRDefault="007F62AF" w:rsidP="007F62AF">
            <w:pPr>
              <w:pStyle w:val="TAL"/>
              <w:rPr>
                <w:rFonts w:eastAsia="Times New Roman"/>
              </w:rPr>
            </w:pPr>
            <w:r w:rsidRPr="005A164A">
              <w:rPr>
                <w:rFonts w:eastAsia="Times New Roman" w:hint="eastAsia"/>
              </w:rPr>
              <w:t>(NOTE </w:t>
            </w:r>
            <w:r w:rsidRPr="005A164A">
              <w:rPr>
                <w:rFonts w:eastAsia="Times New Roman"/>
              </w:rPr>
              <w:t>11</w:t>
            </w:r>
            <w:r w:rsidRPr="005A164A">
              <w:rPr>
                <w:rFonts w:eastAsia="Times New Roman" w:hint="eastAsia"/>
              </w:rPr>
              <w:t>)</w:t>
            </w:r>
          </w:p>
        </w:tc>
        <w:tc>
          <w:tcPr>
            <w:tcW w:w="1065" w:type="dxa"/>
            <w:tcBorders>
              <w:right w:val="single" w:sz="12" w:space="0" w:color="auto"/>
            </w:tcBorders>
          </w:tcPr>
          <w:p w:rsidR="007F62AF" w:rsidRPr="008B416F" w:rsidRDefault="007F62AF" w:rsidP="007F62AF">
            <w:pPr>
              <w:pStyle w:val="TAL"/>
              <w:rPr>
                <w:rFonts w:eastAsia="Times New Roman"/>
              </w:rPr>
            </w:pPr>
            <w:r w:rsidRPr="008B416F">
              <w:rPr>
                <w:rFonts w:eastAsia="Times New Roman"/>
              </w:rPr>
              <w:t>Both</w:t>
            </w:r>
          </w:p>
          <w:p w:rsidR="007F62AF" w:rsidRPr="005A164A" w:rsidRDefault="007F62AF" w:rsidP="007F62AF">
            <w:pPr>
              <w:pStyle w:val="TAL"/>
              <w:rPr>
                <w:rFonts w:eastAsia="Times New Roman"/>
              </w:rPr>
            </w:pPr>
            <w:r w:rsidRPr="005A164A">
              <w:rPr>
                <w:rFonts w:eastAsia="Times New Roman" w:hint="eastAsia"/>
              </w:rPr>
              <w:t>NBIFOM</w:t>
            </w:r>
          </w:p>
        </w:tc>
      </w:tr>
      <w:tr w:rsidR="007F62AF" w:rsidRPr="00D34045" w:rsidTr="003836B2">
        <w:trPr>
          <w:cantSplit/>
          <w:jc w:val="center"/>
        </w:trPr>
        <w:tc>
          <w:tcPr>
            <w:tcW w:w="2613" w:type="dxa"/>
            <w:tcBorders>
              <w:left w:val="single" w:sz="12" w:space="0" w:color="auto"/>
            </w:tcBorders>
          </w:tcPr>
          <w:p w:rsidR="007F62AF" w:rsidRPr="008B416F" w:rsidRDefault="007F62AF" w:rsidP="007F62AF">
            <w:pPr>
              <w:pStyle w:val="TAL"/>
              <w:rPr>
                <w:rFonts w:eastAsia="Times New Roman"/>
              </w:rPr>
            </w:pPr>
            <w:r w:rsidRPr="005A164A">
              <w:rPr>
                <w:rFonts w:eastAsia="Times New Roman" w:hint="eastAsia"/>
              </w:rPr>
              <w:t>NBIFOM-Support</w:t>
            </w:r>
          </w:p>
        </w:tc>
        <w:tc>
          <w:tcPr>
            <w:tcW w:w="571" w:type="dxa"/>
          </w:tcPr>
          <w:p w:rsidR="007F62AF" w:rsidRPr="005A164A" w:rsidRDefault="007F62AF" w:rsidP="007F62AF">
            <w:pPr>
              <w:pStyle w:val="TAL"/>
              <w:rPr>
                <w:rFonts w:eastAsia="Times New Roman"/>
              </w:rPr>
            </w:pPr>
            <w:r w:rsidRPr="005A164A">
              <w:rPr>
                <w:rFonts w:eastAsia="Times New Roman" w:hint="eastAsia"/>
              </w:rPr>
              <w:t>2831</w:t>
            </w:r>
          </w:p>
        </w:tc>
        <w:tc>
          <w:tcPr>
            <w:tcW w:w="714" w:type="dxa"/>
          </w:tcPr>
          <w:p w:rsidR="007F62AF" w:rsidRPr="005A164A" w:rsidRDefault="007F62AF" w:rsidP="007F62AF">
            <w:pPr>
              <w:pStyle w:val="TAL"/>
              <w:rPr>
                <w:rFonts w:eastAsia="Times New Roman"/>
              </w:rPr>
            </w:pPr>
            <w:r w:rsidRPr="005A164A">
              <w:rPr>
                <w:rFonts w:eastAsia="Times New Roman" w:hint="eastAsia"/>
              </w:rPr>
              <w:t>5.3.116</w:t>
            </w:r>
          </w:p>
        </w:tc>
        <w:tc>
          <w:tcPr>
            <w:tcW w:w="1134" w:type="dxa"/>
          </w:tcPr>
          <w:p w:rsidR="007F62AF" w:rsidRPr="005A164A" w:rsidRDefault="007F62AF" w:rsidP="007F62AF">
            <w:pPr>
              <w:pStyle w:val="TAL"/>
              <w:rPr>
                <w:rFonts w:eastAsia="Times New Roman"/>
              </w:rPr>
            </w:pPr>
            <w:r w:rsidRPr="005A164A">
              <w:rPr>
                <w:rFonts w:eastAsia="Times New Roman"/>
              </w:rPr>
              <w:t>Enumerated</w:t>
            </w:r>
          </w:p>
        </w:tc>
        <w:tc>
          <w:tcPr>
            <w:tcW w:w="567" w:type="dxa"/>
          </w:tcPr>
          <w:p w:rsidR="007F62AF" w:rsidRPr="005A164A" w:rsidRDefault="007F62AF" w:rsidP="007F62AF">
            <w:pPr>
              <w:pStyle w:val="TAL"/>
              <w:rPr>
                <w:rFonts w:eastAsia="Times New Roman"/>
              </w:rPr>
            </w:pPr>
            <w:r w:rsidRPr="005A164A">
              <w:rPr>
                <w:rFonts w:eastAsia="Times New Roman" w:hint="eastAsia"/>
              </w:rPr>
              <w:t>V</w:t>
            </w:r>
          </w:p>
        </w:tc>
        <w:tc>
          <w:tcPr>
            <w:tcW w:w="426" w:type="dxa"/>
          </w:tcPr>
          <w:p w:rsidR="007F62AF" w:rsidRPr="005A164A" w:rsidRDefault="007F62AF" w:rsidP="007F62AF">
            <w:pPr>
              <w:pStyle w:val="TAL"/>
              <w:rPr>
                <w:rFonts w:eastAsia="Times New Roman"/>
              </w:rPr>
            </w:pPr>
            <w:r w:rsidRPr="005A164A">
              <w:rPr>
                <w:rFonts w:eastAsia="Times New Roman" w:hint="eastAsia"/>
              </w:rPr>
              <w:t>P</w:t>
            </w:r>
          </w:p>
        </w:tc>
        <w:tc>
          <w:tcPr>
            <w:tcW w:w="425" w:type="dxa"/>
          </w:tcPr>
          <w:p w:rsidR="007F62AF" w:rsidRPr="008B416F" w:rsidRDefault="007F62AF" w:rsidP="007F62AF">
            <w:pPr>
              <w:pStyle w:val="TAL"/>
              <w:rPr>
                <w:rFonts w:eastAsia="Times New Roman"/>
              </w:rPr>
            </w:pPr>
          </w:p>
        </w:tc>
        <w:tc>
          <w:tcPr>
            <w:tcW w:w="425" w:type="dxa"/>
          </w:tcPr>
          <w:p w:rsidR="007F62AF" w:rsidRPr="005A164A" w:rsidRDefault="007F62AF" w:rsidP="007F62AF">
            <w:pPr>
              <w:pStyle w:val="TAL"/>
              <w:rPr>
                <w:rFonts w:eastAsia="Times New Roman"/>
              </w:rPr>
            </w:pPr>
            <w:r w:rsidRPr="005A164A">
              <w:rPr>
                <w:rFonts w:eastAsia="Times New Roman" w:hint="eastAsia"/>
              </w:rPr>
              <w:t>M</w:t>
            </w:r>
          </w:p>
        </w:tc>
        <w:tc>
          <w:tcPr>
            <w:tcW w:w="425" w:type="dxa"/>
          </w:tcPr>
          <w:p w:rsidR="007F62AF" w:rsidRPr="005A164A" w:rsidRDefault="007F62AF" w:rsidP="007F62AF">
            <w:pPr>
              <w:pStyle w:val="TAL"/>
              <w:rPr>
                <w:rFonts w:eastAsia="Times New Roman"/>
              </w:rPr>
            </w:pPr>
            <w:r w:rsidRPr="005A164A">
              <w:rPr>
                <w:rFonts w:eastAsia="Times New Roman" w:hint="eastAsia"/>
              </w:rPr>
              <w:t>Y</w:t>
            </w:r>
          </w:p>
        </w:tc>
        <w:tc>
          <w:tcPr>
            <w:tcW w:w="1134" w:type="dxa"/>
          </w:tcPr>
          <w:p w:rsidR="007F62AF" w:rsidRPr="005A164A" w:rsidRDefault="007F62AF" w:rsidP="007F62AF">
            <w:pPr>
              <w:pStyle w:val="TAL"/>
              <w:rPr>
                <w:rFonts w:eastAsia="Times New Roman"/>
              </w:rPr>
            </w:pPr>
            <w:r w:rsidRPr="005A164A">
              <w:rPr>
                <w:rFonts w:eastAsia="Times New Roman" w:hint="eastAsia"/>
              </w:rPr>
              <w:t>3GPP-EPS,</w:t>
            </w:r>
            <w:r w:rsidRPr="005A164A">
              <w:rPr>
                <w:rFonts w:eastAsia="Times New Roman"/>
              </w:rPr>
              <w:t xml:space="preserve"> </w:t>
            </w:r>
            <w:r w:rsidRPr="005A164A">
              <w:rPr>
                <w:rFonts w:eastAsia="Times New Roman" w:hint="eastAsia"/>
              </w:rPr>
              <w:t>Non-3GPP-EPS</w:t>
            </w:r>
          </w:p>
          <w:p w:rsidR="007F62AF" w:rsidRPr="005A164A" w:rsidRDefault="007F62AF" w:rsidP="007F62AF">
            <w:pPr>
              <w:pStyle w:val="TAL"/>
              <w:rPr>
                <w:rFonts w:eastAsia="Times New Roman"/>
              </w:rPr>
            </w:pPr>
            <w:r w:rsidRPr="005A164A">
              <w:rPr>
                <w:rFonts w:eastAsia="Times New Roman" w:hint="eastAsia"/>
              </w:rPr>
              <w:t>(NOTE </w:t>
            </w:r>
            <w:r w:rsidRPr="005A164A">
              <w:rPr>
                <w:rFonts w:eastAsia="Times New Roman"/>
              </w:rPr>
              <w:t>11</w:t>
            </w:r>
            <w:r w:rsidRPr="005A164A">
              <w:rPr>
                <w:rFonts w:eastAsia="Times New Roman" w:hint="eastAsia"/>
              </w:rPr>
              <w:t>)</w:t>
            </w:r>
          </w:p>
        </w:tc>
        <w:tc>
          <w:tcPr>
            <w:tcW w:w="1065" w:type="dxa"/>
            <w:tcBorders>
              <w:right w:val="single" w:sz="12" w:space="0" w:color="auto"/>
            </w:tcBorders>
          </w:tcPr>
          <w:p w:rsidR="007F62AF" w:rsidRPr="008B416F" w:rsidRDefault="007F62AF" w:rsidP="007F62AF">
            <w:pPr>
              <w:pStyle w:val="TAL"/>
              <w:rPr>
                <w:rFonts w:eastAsia="Times New Roman"/>
              </w:rPr>
            </w:pPr>
            <w:r w:rsidRPr="008B416F">
              <w:rPr>
                <w:rFonts w:eastAsia="Times New Roman"/>
              </w:rPr>
              <w:t>Both</w:t>
            </w:r>
          </w:p>
          <w:p w:rsidR="007F62AF" w:rsidRPr="005A164A" w:rsidRDefault="007F62AF" w:rsidP="007F62AF">
            <w:pPr>
              <w:pStyle w:val="TAL"/>
              <w:rPr>
                <w:rFonts w:eastAsia="Times New Roman"/>
              </w:rPr>
            </w:pPr>
            <w:r w:rsidRPr="005A164A">
              <w:rPr>
                <w:rFonts w:eastAsia="Times New Roman" w:hint="eastAsia"/>
              </w:rPr>
              <w:t>NBIFOM</w:t>
            </w:r>
          </w:p>
        </w:tc>
      </w:tr>
      <w:tr w:rsidR="007F62AF" w:rsidRPr="00D34045" w:rsidTr="003836B2">
        <w:trPr>
          <w:cantSplit/>
          <w:jc w:val="center"/>
        </w:trPr>
        <w:tc>
          <w:tcPr>
            <w:tcW w:w="2613" w:type="dxa"/>
            <w:tcBorders>
              <w:top w:val="single" w:sz="4" w:space="0" w:color="auto"/>
              <w:left w:val="single" w:sz="12" w:space="0" w:color="auto"/>
            </w:tcBorders>
          </w:tcPr>
          <w:p w:rsidR="007F62AF" w:rsidRPr="008B416F" w:rsidRDefault="007F62AF" w:rsidP="007F62AF">
            <w:pPr>
              <w:pStyle w:val="TAL"/>
              <w:rPr>
                <w:rFonts w:eastAsia="Times New Roman"/>
              </w:rPr>
            </w:pPr>
            <w:proofErr w:type="spellStart"/>
            <w:r w:rsidRPr="008B416F">
              <w:rPr>
                <w:rFonts w:eastAsia="Times New Roman"/>
              </w:rPr>
              <w:t>NetLoc</w:t>
            </w:r>
            <w:proofErr w:type="spellEnd"/>
            <w:r w:rsidRPr="008B416F">
              <w:rPr>
                <w:rFonts w:eastAsia="Times New Roman"/>
              </w:rPr>
              <w:t>-Access-Support</w:t>
            </w:r>
          </w:p>
        </w:tc>
        <w:tc>
          <w:tcPr>
            <w:tcW w:w="571" w:type="dxa"/>
            <w:tcBorders>
              <w:top w:val="single" w:sz="4" w:space="0" w:color="auto"/>
            </w:tcBorders>
          </w:tcPr>
          <w:p w:rsidR="007F62AF" w:rsidRPr="008B416F" w:rsidRDefault="007F62AF" w:rsidP="007F62AF">
            <w:pPr>
              <w:pStyle w:val="TAL"/>
              <w:rPr>
                <w:rFonts w:eastAsia="Times New Roman"/>
              </w:rPr>
            </w:pPr>
            <w:r w:rsidRPr="008B416F">
              <w:rPr>
                <w:rFonts w:eastAsia="Times New Roman"/>
              </w:rPr>
              <w:t>2824</w:t>
            </w:r>
          </w:p>
        </w:tc>
        <w:tc>
          <w:tcPr>
            <w:tcW w:w="714" w:type="dxa"/>
            <w:tcBorders>
              <w:top w:val="single" w:sz="4" w:space="0" w:color="auto"/>
            </w:tcBorders>
          </w:tcPr>
          <w:p w:rsidR="007F62AF" w:rsidRPr="008B416F" w:rsidRDefault="007F62AF" w:rsidP="007F62AF">
            <w:pPr>
              <w:pStyle w:val="TAL"/>
              <w:rPr>
                <w:rFonts w:eastAsia="Times New Roman"/>
              </w:rPr>
            </w:pPr>
            <w:r w:rsidRPr="008B416F">
              <w:rPr>
                <w:rFonts w:eastAsia="Times New Roman"/>
              </w:rPr>
              <w:t>5.3.111</w:t>
            </w:r>
          </w:p>
        </w:tc>
        <w:tc>
          <w:tcPr>
            <w:tcW w:w="1134" w:type="dxa"/>
            <w:tcBorders>
              <w:top w:val="single" w:sz="4" w:space="0" w:color="auto"/>
            </w:tcBorders>
          </w:tcPr>
          <w:p w:rsidR="007F62AF" w:rsidRPr="008B416F" w:rsidRDefault="007F62AF" w:rsidP="007F62AF">
            <w:pPr>
              <w:pStyle w:val="TAL"/>
              <w:rPr>
                <w:rFonts w:eastAsia="Times New Roman"/>
              </w:rPr>
            </w:pPr>
            <w:r w:rsidRPr="008B416F">
              <w:rPr>
                <w:rFonts w:eastAsia="Times New Roman"/>
              </w:rPr>
              <w:t>Unsigned32</w:t>
            </w:r>
          </w:p>
        </w:tc>
        <w:tc>
          <w:tcPr>
            <w:tcW w:w="567" w:type="dxa"/>
            <w:tcBorders>
              <w:top w:val="single" w:sz="4" w:space="0" w:color="auto"/>
            </w:tcBorders>
          </w:tcPr>
          <w:p w:rsidR="007F62AF" w:rsidRPr="008B416F" w:rsidRDefault="007F62AF" w:rsidP="007F62AF">
            <w:pPr>
              <w:pStyle w:val="TAL"/>
              <w:rPr>
                <w:rFonts w:eastAsia="Times New Roman"/>
              </w:rPr>
            </w:pPr>
            <w:r w:rsidRPr="008B416F">
              <w:rPr>
                <w:rFonts w:eastAsia="Times New Roman"/>
              </w:rPr>
              <w:t>V</w:t>
            </w:r>
          </w:p>
        </w:tc>
        <w:tc>
          <w:tcPr>
            <w:tcW w:w="426" w:type="dxa"/>
            <w:tcBorders>
              <w:top w:val="single" w:sz="4" w:space="0" w:color="auto"/>
            </w:tcBorders>
          </w:tcPr>
          <w:p w:rsidR="007F62AF" w:rsidRPr="008B416F" w:rsidRDefault="007F62AF" w:rsidP="007F62AF">
            <w:pPr>
              <w:pStyle w:val="TAL"/>
              <w:rPr>
                <w:rFonts w:eastAsia="Times New Roman"/>
              </w:rPr>
            </w:pPr>
            <w:r w:rsidRPr="008B416F">
              <w:rPr>
                <w:rFonts w:eastAsia="Times New Roman"/>
              </w:rPr>
              <w:t>P</w:t>
            </w:r>
          </w:p>
        </w:tc>
        <w:tc>
          <w:tcPr>
            <w:tcW w:w="425" w:type="dxa"/>
            <w:tcBorders>
              <w:top w:val="single" w:sz="4" w:space="0" w:color="auto"/>
            </w:tcBorders>
          </w:tcPr>
          <w:p w:rsidR="007F62AF" w:rsidRPr="005A164A" w:rsidRDefault="007F62AF" w:rsidP="007F62AF">
            <w:pPr>
              <w:pStyle w:val="TAH"/>
              <w:jc w:val="left"/>
              <w:rPr>
                <w:rFonts w:eastAsia="Times New Roman"/>
                <w:b w:val="0"/>
              </w:rPr>
            </w:pPr>
          </w:p>
        </w:tc>
        <w:tc>
          <w:tcPr>
            <w:tcW w:w="425" w:type="dxa"/>
            <w:tcBorders>
              <w:top w:val="single" w:sz="4" w:space="0" w:color="auto"/>
            </w:tcBorders>
          </w:tcPr>
          <w:p w:rsidR="007F62AF" w:rsidRPr="005A164A" w:rsidRDefault="007F62AF" w:rsidP="007F62AF">
            <w:pPr>
              <w:pStyle w:val="TAH"/>
              <w:jc w:val="left"/>
              <w:rPr>
                <w:rFonts w:eastAsia="Times New Roman"/>
                <w:b w:val="0"/>
              </w:rPr>
            </w:pPr>
            <w:r w:rsidRPr="005A164A">
              <w:rPr>
                <w:rFonts w:eastAsia="Times New Roman"/>
                <w:b w:val="0"/>
              </w:rPr>
              <w:t>M</w:t>
            </w:r>
          </w:p>
        </w:tc>
        <w:tc>
          <w:tcPr>
            <w:tcW w:w="425" w:type="dxa"/>
            <w:tcBorders>
              <w:top w:val="single" w:sz="4" w:space="0" w:color="auto"/>
            </w:tcBorders>
          </w:tcPr>
          <w:p w:rsidR="007F62AF" w:rsidRPr="008B416F" w:rsidRDefault="007F62AF" w:rsidP="007F62AF">
            <w:pPr>
              <w:pStyle w:val="TAL"/>
              <w:rPr>
                <w:rFonts w:eastAsia="Times New Roman"/>
              </w:rPr>
            </w:pPr>
            <w:r w:rsidRPr="008B416F">
              <w:rPr>
                <w:rFonts w:eastAsia="Times New Roman"/>
              </w:rPr>
              <w:t>Y</w:t>
            </w:r>
          </w:p>
        </w:tc>
        <w:tc>
          <w:tcPr>
            <w:tcW w:w="1134" w:type="dxa"/>
            <w:tcBorders>
              <w:top w:val="single" w:sz="4" w:space="0" w:color="auto"/>
            </w:tcBorders>
          </w:tcPr>
          <w:p w:rsidR="007F62AF" w:rsidRPr="008B416F" w:rsidRDefault="007F62AF" w:rsidP="007F62AF">
            <w:pPr>
              <w:pStyle w:val="TAL"/>
              <w:rPr>
                <w:rFonts w:eastAsia="Times New Roman"/>
              </w:rPr>
            </w:pPr>
            <w:r w:rsidRPr="008B416F">
              <w:rPr>
                <w:rFonts w:eastAsia="Times New Roman"/>
              </w:rPr>
              <w:t>All</w:t>
            </w:r>
          </w:p>
        </w:tc>
        <w:tc>
          <w:tcPr>
            <w:tcW w:w="1065" w:type="dxa"/>
            <w:tcBorders>
              <w:top w:val="single" w:sz="4" w:space="0" w:color="auto"/>
              <w:right w:val="single" w:sz="12" w:space="0" w:color="auto"/>
            </w:tcBorders>
          </w:tcPr>
          <w:p w:rsidR="007F62AF" w:rsidRPr="008B416F" w:rsidRDefault="007F62AF" w:rsidP="007F62AF">
            <w:pPr>
              <w:pStyle w:val="TAL"/>
              <w:rPr>
                <w:rFonts w:eastAsia="Times New Roman"/>
              </w:rPr>
            </w:pPr>
            <w:proofErr w:type="spellStart"/>
            <w:r w:rsidRPr="008B416F">
              <w:rPr>
                <w:rFonts w:eastAsia="Times New Roman"/>
              </w:rPr>
              <w:t>NetLoc</w:t>
            </w:r>
            <w:proofErr w:type="spellEnd"/>
          </w:p>
        </w:tc>
      </w:tr>
      <w:tr w:rsidR="007F62AF" w:rsidRPr="00D34045" w:rsidTr="003836B2">
        <w:trPr>
          <w:cantSplit/>
          <w:jc w:val="center"/>
        </w:trPr>
        <w:tc>
          <w:tcPr>
            <w:tcW w:w="2613" w:type="dxa"/>
            <w:tcBorders>
              <w:left w:val="single" w:sz="12" w:space="0" w:color="auto"/>
            </w:tcBorders>
          </w:tcPr>
          <w:p w:rsidR="007F62AF" w:rsidRPr="008B416F" w:rsidRDefault="007F62AF" w:rsidP="007F62AF">
            <w:pPr>
              <w:pStyle w:val="TAL"/>
              <w:rPr>
                <w:rFonts w:eastAsia="Times New Roman"/>
              </w:rPr>
            </w:pPr>
            <w:r w:rsidRPr="008B416F">
              <w:rPr>
                <w:rFonts w:eastAsia="Times New Roman"/>
              </w:rPr>
              <w:t>Network-Request-Support</w:t>
            </w:r>
          </w:p>
        </w:tc>
        <w:tc>
          <w:tcPr>
            <w:tcW w:w="571" w:type="dxa"/>
          </w:tcPr>
          <w:p w:rsidR="007F62AF" w:rsidRPr="008B416F" w:rsidRDefault="007F62AF" w:rsidP="007F62AF">
            <w:pPr>
              <w:pStyle w:val="TAL"/>
              <w:rPr>
                <w:rFonts w:eastAsia="Times New Roman"/>
              </w:rPr>
            </w:pPr>
            <w:r w:rsidRPr="008B416F">
              <w:rPr>
                <w:rFonts w:eastAsia="Times New Roman"/>
              </w:rPr>
              <w:t>1024</w:t>
            </w:r>
          </w:p>
        </w:tc>
        <w:tc>
          <w:tcPr>
            <w:tcW w:w="714" w:type="dxa"/>
          </w:tcPr>
          <w:p w:rsidR="007F62AF" w:rsidRPr="008B416F" w:rsidRDefault="007F62AF" w:rsidP="007F62AF">
            <w:pPr>
              <w:pStyle w:val="TAL"/>
              <w:rPr>
                <w:rFonts w:eastAsia="Times New Roman"/>
              </w:rPr>
            </w:pPr>
            <w:r w:rsidRPr="008B416F">
              <w:rPr>
                <w:rFonts w:eastAsia="Times New Roman"/>
              </w:rPr>
              <w:t>5.3.24</w:t>
            </w:r>
          </w:p>
        </w:tc>
        <w:tc>
          <w:tcPr>
            <w:tcW w:w="1134" w:type="dxa"/>
          </w:tcPr>
          <w:p w:rsidR="007F62AF" w:rsidRPr="008B416F" w:rsidRDefault="007F62AF" w:rsidP="007F62AF">
            <w:pPr>
              <w:pStyle w:val="TAL"/>
              <w:rPr>
                <w:rFonts w:eastAsia="Times New Roman"/>
              </w:rPr>
            </w:pPr>
            <w:r w:rsidRPr="008B416F">
              <w:rPr>
                <w:rFonts w:eastAsia="Times New Roman"/>
              </w:rPr>
              <w:t>Enumerated</w:t>
            </w:r>
          </w:p>
        </w:tc>
        <w:tc>
          <w:tcPr>
            <w:tcW w:w="567" w:type="dxa"/>
          </w:tcPr>
          <w:p w:rsidR="007F62AF" w:rsidRPr="008B416F" w:rsidRDefault="007F62AF" w:rsidP="007F62AF">
            <w:pPr>
              <w:pStyle w:val="TAL"/>
              <w:rPr>
                <w:rFonts w:eastAsia="Times New Roman"/>
              </w:rPr>
            </w:pPr>
            <w:r w:rsidRPr="008B416F">
              <w:rPr>
                <w:rFonts w:eastAsia="Times New Roman"/>
              </w:rPr>
              <w:t>M,V</w:t>
            </w:r>
          </w:p>
        </w:tc>
        <w:tc>
          <w:tcPr>
            <w:tcW w:w="426" w:type="dxa"/>
          </w:tcPr>
          <w:p w:rsidR="007F62AF" w:rsidRPr="008B416F" w:rsidRDefault="007F62AF" w:rsidP="007F62AF">
            <w:pPr>
              <w:pStyle w:val="TAL"/>
              <w:rPr>
                <w:rFonts w:eastAsia="Times New Roman"/>
              </w:rPr>
            </w:pPr>
            <w:r w:rsidRPr="008B416F">
              <w:rPr>
                <w:rFonts w:eastAsia="Times New Roman"/>
              </w:rPr>
              <w:t>P</w:t>
            </w:r>
          </w:p>
        </w:tc>
        <w:tc>
          <w:tcPr>
            <w:tcW w:w="425" w:type="dxa"/>
          </w:tcPr>
          <w:p w:rsidR="007F62AF" w:rsidRPr="008B416F" w:rsidRDefault="007F62AF" w:rsidP="007F62AF">
            <w:pPr>
              <w:pStyle w:val="TAL"/>
              <w:rPr>
                <w:rFonts w:eastAsia="Times New Roman"/>
              </w:rPr>
            </w:pPr>
          </w:p>
        </w:tc>
        <w:tc>
          <w:tcPr>
            <w:tcW w:w="425" w:type="dxa"/>
          </w:tcPr>
          <w:p w:rsidR="007F62AF" w:rsidRPr="008B416F" w:rsidRDefault="007F62AF" w:rsidP="007F62AF">
            <w:pPr>
              <w:pStyle w:val="TAL"/>
              <w:rPr>
                <w:rFonts w:eastAsia="Times New Roman"/>
              </w:rPr>
            </w:pPr>
          </w:p>
        </w:tc>
        <w:tc>
          <w:tcPr>
            <w:tcW w:w="425" w:type="dxa"/>
          </w:tcPr>
          <w:p w:rsidR="007F62AF" w:rsidRPr="008B416F" w:rsidRDefault="007F62AF" w:rsidP="007F62AF">
            <w:pPr>
              <w:pStyle w:val="TAL"/>
              <w:rPr>
                <w:rFonts w:eastAsia="Times New Roman"/>
              </w:rPr>
            </w:pPr>
            <w:r w:rsidRPr="008B416F">
              <w:rPr>
                <w:rFonts w:eastAsia="Times New Roman"/>
              </w:rPr>
              <w:t>Y</w:t>
            </w:r>
          </w:p>
        </w:tc>
        <w:tc>
          <w:tcPr>
            <w:tcW w:w="1134" w:type="dxa"/>
          </w:tcPr>
          <w:p w:rsidR="007F62AF" w:rsidRPr="008B416F" w:rsidRDefault="007F62AF" w:rsidP="007F62AF">
            <w:pPr>
              <w:pStyle w:val="TAL"/>
              <w:rPr>
                <w:rFonts w:eastAsia="Times New Roman"/>
              </w:rPr>
            </w:pPr>
            <w:r w:rsidRPr="008B416F">
              <w:rPr>
                <w:rFonts w:eastAsia="Times New Roman"/>
              </w:rPr>
              <w:t>3GPP-GPRS</w:t>
            </w:r>
          </w:p>
          <w:p w:rsidR="007F62AF" w:rsidRPr="008B416F" w:rsidRDefault="007F62AF" w:rsidP="007F62AF">
            <w:pPr>
              <w:pStyle w:val="TAL"/>
              <w:rPr>
                <w:rFonts w:eastAsia="Times New Roman"/>
              </w:rPr>
            </w:pPr>
            <w:r w:rsidRPr="008B416F">
              <w:rPr>
                <w:rFonts w:eastAsia="Times New Roman"/>
              </w:rPr>
              <w:t>3GPP-EPS</w:t>
            </w:r>
          </w:p>
          <w:p w:rsidR="007F62AF" w:rsidRPr="008B416F" w:rsidRDefault="007F62AF" w:rsidP="007F62AF">
            <w:pPr>
              <w:pStyle w:val="TAL"/>
              <w:rPr>
                <w:rFonts w:eastAsia="Times New Roman"/>
              </w:rPr>
            </w:pPr>
            <w:r w:rsidRPr="008B416F">
              <w:rPr>
                <w:rFonts w:eastAsia="Times New Roman"/>
              </w:rPr>
              <w:t>3GPP2 Non-3GPP-EPS (</w:t>
            </w:r>
            <w:r>
              <w:rPr>
                <w:rFonts w:eastAsia="Times New Roman"/>
              </w:rPr>
              <w:t>NOTE </w:t>
            </w:r>
            <w:r w:rsidRPr="008B416F">
              <w:rPr>
                <w:rFonts w:eastAsia="Times New Roman"/>
              </w:rPr>
              <w:t>6)</w:t>
            </w:r>
          </w:p>
        </w:tc>
        <w:tc>
          <w:tcPr>
            <w:tcW w:w="1065" w:type="dxa"/>
            <w:tcBorders>
              <w:right w:val="single" w:sz="12" w:space="0" w:color="auto"/>
            </w:tcBorders>
          </w:tcPr>
          <w:p w:rsidR="007F62AF" w:rsidRPr="008B416F" w:rsidRDefault="007F62AF" w:rsidP="007F62AF">
            <w:pPr>
              <w:pStyle w:val="TAL"/>
              <w:rPr>
                <w:rFonts w:eastAsia="Times New Roman"/>
              </w:rPr>
            </w:pPr>
            <w:r w:rsidRPr="008B416F">
              <w:rPr>
                <w:rFonts w:eastAsia="Times New Roman"/>
              </w:rPr>
              <w:t>PC</w:t>
            </w:r>
          </w:p>
        </w:tc>
      </w:tr>
      <w:tr w:rsidR="007F62AF" w:rsidRPr="00D34045" w:rsidTr="003836B2">
        <w:trPr>
          <w:cantSplit/>
          <w:jc w:val="center"/>
        </w:trPr>
        <w:tc>
          <w:tcPr>
            <w:tcW w:w="2613" w:type="dxa"/>
            <w:tcBorders>
              <w:left w:val="single" w:sz="12" w:space="0" w:color="auto"/>
            </w:tcBorders>
          </w:tcPr>
          <w:p w:rsidR="007F62AF" w:rsidRPr="008B416F" w:rsidRDefault="007F62AF" w:rsidP="007F62AF">
            <w:pPr>
              <w:pStyle w:val="TAL"/>
              <w:rPr>
                <w:rFonts w:eastAsia="Times New Roman"/>
              </w:rPr>
            </w:pPr>
            <w:r w:rsidRPr="008B416F">
              <w:rPr>
                <w:rFonts w:eastAsia="Times New Roman"/>
              </w:rPr>
              <w:t>Offline</w:t>
            </w:r>
          </w:p>
        </w:tc>
        <w:tc>
          <w:tcPr>
            <w:tcW w:w="571" w:type="dxa"/>
          </w:tcPr>
          <w:p w:rsidR="007F62AF" w:rsidRPr="008B416F" w:rsidRDefault="007F62AF" w:rsidP="007F62AF">
            <w:pPr>
              <w:pStyle w:val="TAL"/>
              <w:rPr>
                <w:rFonts w:eastAsia="Times New Roman"/>
              </w:rPr>
            </w:pPr>
            <w:r w:rsidRPr="008B416F">
              <w:rPr>
                <w:rFonts w:eastAsia="Times New Roman"/>
              </w:rPr>
              <w:t>1008</w:t>
            </w:r>
          </w:p>
        </w:tc>
        <w:tc>
          <w:tcPr>
            <w:tcW w:w="714" w:type="dxa"/>
          </w:tcPr>
          <w:p w:rsidR="007F62AF" w:rsidRPr="008B416F" w:rsidRDefault="007F62AF" w:rsidP="007F62AF">
            <w:pPr>
              <w:pStyle w:val="TAL"/>
              <w:rPr>
                <w:rFonts w:eastAsia="Times New Roman"/>
              </w:rPr>
            </w:pPr>
            <w:r w:rsidRPr="008B416F">
              <w:rPr>
                <w:rFonts w:eastAsia="Times New Roman"/>
              </w:rPr>
              <w:t>5.3.9</w:t>
            </w:r>
          </w:p>
        </w:tc>
        <w:tc>
          <w:tcPr>
            <w:tcW w:w="1134" w:type="dxa"/>
          </w:tcPr>
          <w:p w:rsidR="007F62AF" w:rsidRPr="008B416F" w:rsidRDefault="007F62AF" w:rsidP="007F62AF">
            <w:pPr>
              <w:pStyle w:val="TAL"/>
              <w:rPr>
                <w:rFonts w:eastAsia="Times New Roman"/>
              </w:rPr>
            </w:pPr>
            <w:r w:rsidRPr="008B416F">
              <w:rPr>
                <w:rFonts w:eastAsia="Times New Roman"/>
              </w:rPr>
              <w:t>Enumerated</w:t>
            </w:r>
          </w:p>
        </w:tc>
        <w:tc>
          <w:tcPr>
            <w:tcW w:w="567" w:type="dxa"/>
          </w:tcPr>
          <w:p w:rsidR="007F62AF" w:rsidRPr="008B416F" w:rsidRDefault="007F62AF" w:rsidP="007F62AF">
            <w:pPr>
              <w:pStyle w:val="TAL"/>
              <w:rPr>
                <w:rFonts w:eastAsia="Times New Roman"/>
              </w:rPr>
            </w:pPr>
            <w:r w:rsidRPr="008B416F">
              <w:rPr>
                <w:rFonts w:eastAsia="Times New Roman"/>
              </w:rPr>
              <w:t>M,V</w:t>
            </w:r>
          </w:p>
        </w:tc>
        <w:tc>
          <w:tcPr>
            <w:tcW w:w="426" w:type="dxa"/>
          </w:tcPr>
          <w:p w:rsidR="007F62AF" w:rsidRPr="008B416F" w:rsidRDefault="007F62AF" w:rsidP="007F62AF">
            <w:pPr>
              <w:pStyle w:val="TAL"/>
              <w:rPr>
                <w:rFonts w:eastAsia="Times New Roman"/>
              </w:rPr>
            </w:pPr>
            <w:r w:rsidRPr="008B416F">
              <w:rPr>
                <w:rFonts w:eastAsia="Times New Roman"/>
              </w:rPr>
              <w:t>P</w:t>
            </w:r>
          </w:p>
        </w:tc>
        <w:tc>
          <w:tcPr>
            <w:tcW w:w="425" w:type="dxa"/>
          </w:tcPr>
          <w:p w:rsidR="007F62AF" w:rsidRPr="008B416F" w:rsidRDefault="007F62AF" w:rsidP="007F62AF">
            <w:pPr>
              <w:pStyle w:val="TAL"/>
              <w:rPr>
                <w:rFonts w:eastAsia="Times New Roman"/>
              </w:rPr>
            </w:pPr>
          </w:p>
        </w:tc>
        <w:tc>
          <w:tcPr>
            <w:tcW w:w="425" w:type="dxa"/>
          </w:tcPr>
          <w:p w:rsidR="007F62AF" w:rsidRPr="008B416F" w:rsidRDefault="007F62AF" w:rsidP="007F62AF">
            <w:pPr>
              <w:pStyle w:val="TAL"/>
              <w:rPr>
                <w:rFonts w:eastAsia="Times New Roman"/>
              </w:rPr>
            </w:pPr>
          </w:p>
        </w:tc>
        <w:tc>
          <w:tcPr>
            <w:tcW w:w="425" w:type="dxa"/>
          </w:tcPr>
          <w:p w:rsidR="007F62AF" w:rsidRPr="008B416F" w:rsidRDefault="007F62AF" w:rsidP="007F62AF">
            <w:pPr>
              <w:pStyle w:val="TAL"/>
              <w:rPr>
                <w:rFonts w:eastAsia="Times New Roman"/>
              </w:rPr>
            </w:pPr>
            <w:r w:rsidRPr="008B416F">
              <w:rPr>
                <w:rFonts w:eastAsia="Times New Roman"/>
              </w:rPr>
              <w:t>Y</w:t>
            </w:r>
          </w:p>
        </w:tc>
        <w:tc>
          <w:tcPr>
            <w:tcW w:w="1134" w:type="dxa"/>
          </w:tcPr>
          <w:p w:rsidR="007F62AF" w:rsidRPr="008B416F" w:rsidRDefault="007F62AF" w:rsidP="007F62AF">
            <w:pPr>
              <w:pStyle w:val="TAL"/>
              <w:rPr>
                <w:rFonts w:eastAsia="Times New Roman"/>
              </w:rPr>
            </w:pPr>
            <w:r w:rsidRPr="008B416F">
              <w:rPr>
                <w:rFonts w:eastAsia="Times New Roman"/>
              </w:rPr>
              <w:t>All</w:t>
            </w:r>
          </w:p>
        </w:tc>
        <w:tc>
          <w:tcPr>
            <w:tcW w:w="1065" w:type="dxa"/>
            <w:tcBorders>
              <w:right w:val="single" w:sz="12" w:space="0" w:color="auto"/>
            </w:tcBorders>
          </w:tcPr>
          <w:p w:rsidR="007F62AF" w:rsidRPr="008B416F" w:rsidRDefault="007F62AF" w:rsidP="007F62AF">
            <w:pPr>
              <w:pStyle w:val="TAL"/>
              <w:rPr>
                <w:rFonts w:eastAsia="Times New Roman"/>
              </w:rPr>
            </w:pPr>
            <w:r w:rsidRPr="008B416F">
              <w:rPr>
                <w:rFonts w:eastAsia="Times New Roman"/>
              </w:rPr>
              <w:t>CC</w:t>
            </w:r>
          </w:p>
        </w:tc>
      </w:tr>
      <w:tr w:rsidR="007F62AF" w:rsidRPr="00D34045" w:rsidTr="003836B2">
        <w:trPr>
          <w:cantSplit/>
          <w:jc w:val="center"/>
        </w:trPr>
        <w:tc>
          <w:tcPr>
            <w:tcW w:w="2613" w:type="dxa"/>
            <w:tcBorders>
              <w:left w:val="single" w:sz="12" w:space="0" w:color="auto"/>
            </w:tcBorders>
          </w:tcPr>
          <w:p w:rsidR="007F62AF" w:rsidRPr="008B416F" w:rsidRDefault="007F62AF" w:rsidP="007F62AF">
            <w:pPr>
              <w:pStyle w:val="TAL"/>
              <w:rPr>
                <w:rFonts w:eastAsia="Times New Roman"/>
              </w:rPr>
            </w:pPr>
            <w:r w:rsidRPr="008B416F">
              <w:rPr>
                <w:rFonts w:eastAsia="Times New Roman"/>
              </w:rPr>
              <w:t>Online</w:t>
            </w:r>
          </w:p>
        </w:tc>
        <w:tc>
          <w:tcPr>
            <w:tcW w:w="571" w:type="dxa"/>
          </w:tcPr>
          <w:p w:rsidR="007F62AF" w:rsidRPr="008B416F" w:rsidRDefault="007F62AF" w:rsidP="007F62AF">
            <w:pPr>
              <w:pStyle w:val="TAL"/>
              <w:rPr>
                <w:rFonts w:eastAsia="Times New Roman"/>
              </w:rPr>
            </w:pPr>
            <w:r w:rsidRPr="008B416F">
              <w:rPr>
                <w:rFonts w:eastAsia="Times New Roman"/>
              </w:rPr>
              <w:t>1009</w:t>
            </w:r>
          </w:p>
        </w:tc>
        <w:tc>
          <w:tcPr>
            <w:tcW w:w="714" w:type="dxa"/>
          </w:tcPr>
          <w:p w:rsidR="007F62AF" w:rsidRPr="008B416F" w:rsidRDefault="007F62AF" w:rsidP="007F62AF">
            <w:pPr>
              <w:pStyle w:val="TAL"/>
              <w:rPr>
                <w:rFonts w:eastAsia="Times New Roman"/>
              </w:rPr>
            </w:pPr>
            <w:r w:rsidRPr="008B416F">
              <w:rPr>
                <w:rFonts w:eastAsia="Times New Roman"/>
              </w:rPr>
              <w:t>5.3.10</w:t>
            </w:r>
          </w:p>
        </w:tc>
        <w:tc>
          <w:tcPr>
            <w:tcW w:w="1134" w:type="dxa"/>
          </w:tcPr>
          <w:p w:rsidR="007F62AF" w:rsidRPr="008B416F" w:rsidRDefault="007F62AF" w:rsidP="007F62AF">
            <w:pPr>
              <w:pStyle w:val="TAL"/>
              <w:rPr>
                <w:rFonts w:eastAsia="Times New Roman"/>
              </w:rPr>
            </w:pPr>
            <w:r w:rsidRPr="008B416F">
              <w:rPr>
                <w:rFonts w:eastAsia="Times New Roman"/>
              </w:rPr>
              <w:t>Enumerated</w:t>
            </w:r>
          </w:p>
        </w:tc>
        <w:tc>
          <w:tcPr>
            <w:tcW w:w="567" w:type="dxa"/>
          </w:tcPr>
          <w:p w:rsidR="007F62AF" w:rsidRPr="008B416F" w:rsidRDefault="007F62AF" w:rsidP="007F62AF">
            <w:pPr>
              <w:pStyle w:val="TAL"/>
              <w:rPr>
                <w:rFonts w:eastAsia="Times New Roman"/>
              </w:rPr>
            </w:pPr>
            <w:r w:rsidRPr="008B416F">
              <w:rPr>
                <w:rFonts w:eastAsia="Times New Roman"/>
              </w:rPr>
              <w:t>M,V</w:t>
            </w:r>
          </w:p>
        </w:tc>
        <w:tc>
          <w:tcPr>
            <w:tcW w:w="426" w:type="dxa"/>
          </w:tcPr>
          <w:p w:rsidR="007F62AF" w:rsidRPr="008B416F" w:rsidRDefault="007F62AF" w:rsidP="007F62AF">
            <w:pPr>
              <w:pStyle w:val="TAL"/>
              <w:rPr>
                <w:rFonts w:eastAsia="Times New Roman"/>
              </w:rPr>
            </w:pPr>
            <w:r w:rsidRPr="008B416F">
              <w:rPr>
                <w:rFonts w:eastAsia="Times New Roman"/>
              </w:rPr>
              <w:t>P</w:t>
            </w:r>
          </w:p>
        </w:tc>
        <w:tc>
          <w:tcPr>
            <w:tcW w:w="425" w:type="dxa"/>
          </w:tcPr>
          <w:p w:rsidR="007F62AF" w:rsidRPr="008B416F" w:rsidRDefault="007F62AF" w:rsidP="007F62AF">
            <w:pPr>
              <w:pStyle w:val="TAL"/>
              <w:rPr>
                <w:rFonts w:eastAsia="Times New Roman"/>
              </w:rPr>
            </w:pPr>
          </w:p>
        </w:tc>
        <w:tc>
          <w:tcPr>
            <w:tcW w:w="425" w:type="dxa"/>
          </w:tcPr>
          <w:p w:rsidR="007F62AF" w:rsidRPr="008B416F" w:rsidRDefault="007F62AF" w:rsidP="007F62AF">
            <w:pPr>
              <w:pStyle w:val="TAL"/>
              <w:rPr>
                <w:rFonts w:eastAsia="Times New Roman"/>
              </w:rPr>
            </w:pPr>
          </w:p>
        </w:tc>
        <w:tc>
          <w:tcPr>
            <w:tcW w:w="425" w:type="dxa"/>
          </w:tcPr>
          <w:p w:rsidR="007F62AF" w:rsidRPr="008B416F" w:rsidRDefault="007F62AF" w:rsidP="007F62AF">
            <w:pPr>
              <w:pStyle w:val="TAL"/>
              <w:rPr>
                <w:rFonts w:eastAsia="Times New Roman"/>
              </w:rPr>
            </w:pPr>
            <w:r w:rsidRPr="008B416F">
              <w:rPr>
                <w:rFonts w:eastAsia="Times New Roman"/>
              </w:rPr>
              <w:t>Y</w:t>
            </w:r>
          </w:p>
        </w:tc>
        <w:tc>
          <w:tcPr>
            <w:tcW w:w="1134" w:type="dxa"/>
          </w:tcPr>
          <w:p w:rsidR="007F62AF" w:rsidRPr="008B416F" w:rsidRDefault="007F62AF" w:rsidP="007F62AF">
            <w:pPr>
              <w:pStyle w:val="TAL"/>
              <w:rPr>
                <w:rFonts w:eastAsia="Times New Roman"/>
              </w:rPr>
            </w:pPr>
            <w:r w:rsidRPr="008B416F">
              <w:rPr>
                <w:rFonts w:eastAsia="Times New Roman"/>
              </w:rPr>
              <w:t>All</w:t>
            </w:r>
          </w:p>
        </w:tc>
        <w:tc>
          <w:tcPr>
            <w:tcW w:w="1065" w:type="dxa"/>
            <w:tcBorders>
              <w:right w:val="single" w:sz="12" w:space="0" w:color="auto"/>
            </w:tcBorders>
          </w:tcPr>
          <w:p w:rsidR="007F62AF" w:rsidRPr="008B416F" w:rsidRDefault="007F62AF" w:rsidP="007F62AF">
            <w:pPr>
              <w:pStyle w:val="TAL"/>
              <w:rPr>
                <w:rFonts w:eastAsia="Times New Roman"/>
              </w:rPr>
            </w:pPr>
            <w:r w:rsidRPr="008B416F">
              <w:rPr>
                <w:rFonts w:eastAsia="Times New Roman"/>
              </w:rPr>
              <w:t>CC</w:t>
            </w:r>
          </w:p>
        </w:tc>
      </w:tr>
      <w:tr w:rsidR="007F62AF" w:rsidRPr="00D34045" w:rsidTr="003836B2">
        <w:trPr>
          <w:cantSplit/>
          <w:jc w:val="center"/>
        </w:trPr>
        <w:tc>
          <w:tcPr>
            <w:tcW w:w="2613" w:type="dxa"/>
            <w:tcBorders>
              <w:left w:val="single" w:sz="12" w:space="0" w:color="auto"/>
            </w:tcBorders>
          </w:tcPr>
          <w:p w:rsidR="007F62AF" w:rsidRPr="008B416F" w:rsidRDefault="007F62AF" w:rsidP="007F62AF">
            <w:pPr>
              <w:pStyle w:val="TAL"/>
              <w:rPr>
                <w:rFonts w:eastAsia="Times New Roman"/>
              </w:rPr>
            </w:pPr>
            <w:r w:rsidRPr="008B416F">
              <w:rPr>
                <w:rFonts w:eastAsia="Times New Roman"/>
              </w:rPr>
              <w:t>Packet-Filter-Content</w:t>
            </w:r>
          </w:p>
        </w:tc>
        <w:tc>
          <w:tcPr>
            <w:tcW w:w="571" w:type="dxa"/>
          </w:tcPr>
          <w:p w:rsidR="007F62AF" w:rsidRPr="005A164A" w:rsidRDefault="007F62AF" w:rsidP="007F62AF">
            <w:pPr>
              <w:pStyle w:val="TAL"/>
              <w:rPr>
                <w:rFonts w:eastAsia="Times New Roman"/>
              </w:rPr>
            </w:pPr>
            <w:r w:rsidRPr="005A164A">
              <w:rPr>
                <w:rFonts w:eastAsia="Times New Roman"/>
              </w:rPr>
              <w:t>1059</w:t>
            </w:r>
          </w:p>
        </w:tc>
        <w:tc>
          <w:tcPr>
            <w:tcW w:w="714" w:type="dxa"/>
          </w:tcPr>
          <w:p w:rsidR="007F62AF" w:rsidRPr="005A164A" w:rsidRDefault="007F62AF" w:rsidP="007F62AF">
            <w:pPr>
              <w:pStyle w:val="TAL"/>
              <w:rPr>
                <w:rFonts w:eastAsia="Times New Roman"/>
              </w:rPr>
            </w:pPr>
            <w:r w:rsidRPr="008B416F">
              <w:rPr>
                <w:rFonts w:eastAsia="Times New Roman"/>
              </w:rPr>
              <w:t>5.3.</w:t>
            </w:r>
            <w:r w:rsidRPr="005A164A">
              <w:rPr>
                <w:rFonts w:eastAsia="Times New Roman"/>
              </w:rPr>
              <w:t>54</w:t>
            </w:r>
          </w:p>
        </w:tc>
        <w:tc>
          <w:tcPr>
            <w:tcW w:w="1134" w:type="dxa"/>
          </w:tcPr>
          <w:p w:rsidR="007F62AF" w:rsidRPr="008B416F" w:rsidRDefault="007F62AF" w:rsidP="007F62AF">
            <w:pPr>
              <w:pStyle w:val="TAL"/>
              <w:rPr>
                <w:rFonts w:eastAsia="Times New Roman"/>
              </w:rPr>
            </w:pPr>
            <w:proofErr w:type="spellStart"/>
            <w:r w:rsidRPr="008B416F">
              <w:rPr>
                <w:rFonts w:eastAsia="Times New Roman"/>
              </w:rPr>
              <w:t>IPFilterRule</w:t>
            </w:r>
            <w:proofErr w:type="spellEnd"/>
          </w:p>
        </w:tc>
        <w:tc>
          <w:tcPr>
            <w:tcW w:w="567" w:type="dxa"/>
          </w:tcPr>
          <w:p w:rsidR="007F62AF" w:rsidRPr="008B416F" w:rsidRDefault="007F62AF" w:rsidP="007F62AF">
            <w:pPr>
              <w:pStyle w:val="TAL"/>
              <w:rPr>
                <w:rFonts w:eastAsia="Times New Roman"/>
              </w:rPr>
            </w:pPr>
            <w:r w:rsidRPr="008B416F">
              <w:rPr>
                <w:rFonts w:eastAsia="Times New Roman"/>
              </w:rPr>
              <w:t>V</w:t>
            </w:r>
          </w:p>
        </w:tc>
        <w:tc>
          <w:tcPr>
            <w:tcW w:w="426" w:type="dxa"/>
          </w:tcPr>
          <w:p w:rsidR="007F62AF" w:rsidRPr="008B416F" w:rsidRDefault="007F62AF" w:rsidP="007F62AF">
            <w:pPr>
              <w:pStyle w:val="TAL"/>
              <w:rPr>
                <w:rFonts w:eastAsia="Times New Roman"/>
              </w:rPr>
            </w:pPr>
            <w:r w:rsidRPr="008B416F">
              <w:rPr>
                <w:rFonts w:eastAsia="Times New Roman"/>
              </w:rPr>
              <w:t>P</w:t>
            </w:r>
          </w:p>
        </w:tc>
        <w:tc>
          <w:tcPr>
            <w:tcW w:w="425" w:type="dxa"/>
          </w:tcPr>
          <w:p w:rsidR="007F62AF" w:rsidRPr="008B416F" w:rsidRDefault="007F62AF" w:rsidP="007F62AF">
            <w:pPr>
              <w:pStyle w:val="TAL"/>
              <w:rPr>
                <w:rFonts w:eastAsia="Times New Roman"/>
              </w:rPr>
            </w:pPr>
          </w:p>
        </w:tc>
        <w:tc>
          <w:tcPr>
            <w:tcW w:w="425" w:type="dxa"/>
          </w:tcPr>
          <w:p w:rsidR="007F62AF" w:rsidRPr="008B416F" w:rsidRDefault="007F62AF" w:rsidP="007F62AF">
            <w:pPr>
              <w:pStyle w:val="TAL"/>
              <w:rPr>
                <w:rFonts w:eastAsia="Times New Roman"/>
              </w:rPr>
            </w:pPr>
            <w:r w:rsidRPr="008B416F">
              <w:rPr>
                <w:rFonts w:eastAsia="Times New Roman"/>
              </w:rPr>
              <w:t>M</w:t>
            </w:r>
          </w:p>
        </w:tc>
        <w:tc>
          <w:tcPr>
            <w:tcW w:w="425" w:type="dxa"/>
          </w:tcPr>
          <w:p w:rsidR="007F62AF" w:rsidRPr="008B416F" w:rsidRDefault="007F62AF" w:rsidP="007F62AF">
            <w:pPr>
              <w:pStyle w:val="TAL"/>
              <w:rPr>
                <w:rFonts w:eastAsia="Times New Roman"/>
              </w:rPr>
            </w:pPr>
            <w:r w:rsidRPr="008B416F">
              <w:rPr>
                <w:rFonts w:eastAsia="Times New Roman"/>
              </w:rPr>
              <w:t>Y</w:t>
            </w:r>
          </w:p>
        </w:tc>
        <w:tc>
          <w:tcPr>
            <w:tcW w:w="1134" w:type="dxa"/>
          </w:tcPr>
          <w:p w:rsidR="007F62AF" w:rsidRPr="008B416F" w:rsidRDefault="007F62AF" w:rsidP="007F62AF">
            <w:pPr>
              <w:pStyle w:val="TAL"/>
              <w:rPr>
                <w:rFonts w:eastAsia="Times New Roman"/>
              </w:rPr>
            </w:pPr>
            <w:r w:rsidRPr="008B416F">
              <w:rPr>
                <w:rFonts w:eastAsia="Times New Roman"/>
              </w:rPr>
              <w:t>All</w:t>
            </w:r>
          </w:p>
          <w:p w:rsidR="007F62AF" w:rsidRPr="008B416F" w:rsidRDefault="007F62AF" w:rsidP="007F62AF">
            <w:pPr>
              <w:pStyle w:val="TAL"/>
              <w:rPr>
                <w:rFonts w:eastAsia="Times New Roman"/>
              </w:rPr>
            </w:pPr>
            <w:r w:rsidRPr="008B416F">
              <w:rPr>
                <w:rFonts w:eastAsia="Times New Roman"/>
              </w:rPr>
              <w:t>(</w:t>
            </w:r>
            <w:r>
              <w:rPr>
                <w:rFonts w:eastAsia="Times New Roman"/>
              </w:rPr>
              <w:t>NOTE </w:t>
            </w:r>
            <w:r w:rsidRPr="008B416F">
              <w:rPr>
                <w:rFonts w:eastAsia="Times New Roman"/>
              </w:rPr>
              <w:t>5)</w:t>
            </w:r>
          </w:p>
        </w:tc>
        <w:tc>
          <w:tcPr>
            <w:tcW w:w="1065" w:type="dxa"/>
            <w:tcBorders>
              <w:right w:val="single" w:sz="12" w:space="0" w:color="auto"/>
            </w:tcBorders>
          </w:tcPr>
          <w:p w:rsidR="007F62AF" w:rsidRPr="008B416F" w:rsidRDefault="007F62AF" w:rsidP="007F62AF">
            <w:pPr>
              <w:pStyle w:val="TAL"/>
              <w:rPr>
                <w:rFonts w:eastAsia="Times New Roman"/>
              </w:rPr>
            </w:pPr>
            <w:r w:rsidRPr="008B416F">
              <w:rPr>
                <w:rFonts w:eastAsia="Times New Roman"/>
              </w:rPr>
              <w:t>Both</w:t>
            </w:r>
          </w:p>
          <w:p w:rsidR="007F62AF" w:rsidRPr="008B416F" w:rsidRDefault="007F62AF" w:rsidP="007F62AF">
            <w:pPr>
              <w:pStyle w:val="TAL"/>
              <w:rPr>
                <w:rFonts w:eastAsia="Times New Roman"/>
              </w:rPr>
            </w:pPr>
            <w:r w:rsidRPr="008B416F">
              <w:rPr>
                <w:rFonts w:eastAsia="Times New Roman"/>
              </w:rPr>
              <w:t>Rel8</w:t>
            </w:r>
          </w:p>
        </w:tc>
      </w:tr>
      <w:tr w:rsidR="007F62AF" w:rsidRPr="00D34045" w:rsidTr="003836B2">
        <w:trPr>
          <w:cantSplit/>
          <w:jc w:val="center"/>
        </w:trPr>
        <w:tc>
          <w:tcPr>
            <w:tcW w:w="2613" w:type="dxa"/>
            <w:tcBorders>
              <w:left w:val="single" w:sz="12" w:space="0" w:color="auto"/>
            </w:tcBorders>
          </w:tcPr>
          <w:p w:rsidR="007F62AF" w:rsidRPr="008B416F" w:rsidRDefault="007F62AF" w:rsidP="007F62AF">
            <w:pPr>
              <w:pStyle w:val="TAL"/>
              <w:rPr>
                <w:rFonts w:eastAsia="Times New Roman"/>
              </w:rPr>
            </w:pPr>
            <w:r w:rsidRPr="008B416F">
              <w:rPr>
                <w:rFonts w:eastAsia="Times New Roman"/>
              </w:rPr>
              <w:t>Packet-Filter-Identifier</w:t>
            </w:r>
          </w:p>
        </w:tc>
        <w:tc>
          <w:tcPr>
            <w:tcW w:w="571" w:type="dxa"/>
          </w:tcPr>
          <w:p w:rsidR="007F62AF" w:rsidRPr="005A164A" w:rsidRDefault="007F62AF" w:rsidP="007F62AF">
            <w:pPr>
              <w:pStyle w:val="TAL"/>
              <w:rPr>
                <w:rFonts w:eastAsia="Times New Roman"/>
              </w:rPr>
            </w:pPr>
            <w:r w:rsidRPr="005A164A">
              <w:rPr>
                <w:rFonts w:eastAsia="Times New Roman"/>
              </w:rPr>
              <w:t>1060</w:t>
            </w:r>
          </w:p>
        </w:tc>
        <w:tc>
          <w:tcPr>
            <w:tcW w:w="714" w:type="dxa"/>
          </w:tcPr>
          <w:p w:rsidR="007F62AF" w:rsidRPr="005A164A" w:rsidRDefault="007F62AF" w:rsidP="007F62AF">
            <w:pPr>
              <w:pStyle w:val="TAL"/>
              <w:rPr>
                <w:rFonts w:eastAsia="Times New Roman"/>
              </w:rPr>
            </w:pPr>
            <w:r w:rsidRPr="008B416F">
              <w:rPr>
                <w:rFonts w:eastAsia="Times New Roman"/>
              </w:rPr>
              <w:t>5.3.</w:t>
            </w:r>
            <w:r w:rsidRPr="005A164A">
              <w:rPr>
                <w:rFonts w:eastAsia="Times New Roman"/>
              </w:rPr>
              <w:t>55</w:t>
            </w:r>
          </w:p>
        </w:tc>
        <w:tc>
          <w:tcPr>
            <w:tcW w:w="1134" w:type="dxa"/>
          </w:tcPr>
          <w:p w:rsidR="007F62AF" w:rsidRPr="008B416F" w:rsidRDefault="007F62AF" w:rsidP="007F62AF">
            <w:pPr>
              <w:pStyle w:val="TAL"/>
              <w:rPr>
                <w:rFonts w:eastAsia="Times New Roman"/>
              </w:rPr>
            </w:pPr>
            <w:proofErr w:type="spellStart"/>
            <w:r w:rsidRPr="008B416F">
              <w:rPr>
                <w:rFonts w:eastAsia="Times New Roman"/>
              </w:rPr>
              <w:t>OctetString</w:t>
            </w:r>
            <w:proofErr w:type="spellEnd"/>
          </w:p>
        </w:tc>
        <w:tc>
          <w:tcPr>
            <w:tcW w:w="567" w:type="dxa"/>
          </w:tcPr>
          <w:p w:rsidR="007F62AF" w:rsidRPr="008B416F" w:rsidRDefault="007F62AF" w:rsidP="007F62AF">
            <w:pPr>
              <w:pStyle w:val="TAL"/>
              <w:rPr>
                <w:rFonts w:eastAsia="Times New Roman"/>
              </w:rPr>
            </w:pPr>
            <w:r w:rsidRPr="008B416F">
              <w:rPr>
                <w:rFonts w:eastAsia="Times New Roman"/>
              </w:rPr>
              <w:t>V</w:t>
            </w:r>
          </w:p>
        </w:tc>
        <w:tc>
          <w:tcPr>
            <w:tcW w:w="426" w:type="dxa"/>
          </w:tcPr>
          <w:p w:rsidR="007F62AF" w:rsidRPr="008B416F" w:rsidRDefault="007F62AF" w:rsidP="007F62AF">
            <w:pPr>
              <w:pStyle w:val="TAL"/>
              <w:rPr>
                <w:rFonts w:eastAsia="Times New Roman"/>
              </w:rPr>
            </w:pPr>
            <w:r w:rsidRPr="008B416F">
              <w:rPr>
                <w:rFonts w:eastAsia="Times New Roman"/>
              </w:rPr>
              <w:t>P</w:t>
            </w:r>
          </w:p>
        </w:tc>
        <w:tc>
          <w:tcPr>
            <w:tcW w:w="425" w:type="dxa"/>
          </w:tcPr>
          <w:p w:rsidR="007F62AF" w:rsidRPr="008B416F" w:rsidRDefault="007F62AF" w:rsidP="007F62AF">
            <w:pPr>
              <w:pStyle w:val="TAL"/>
              <w:rPr>
                <w:rFonts w:eastAsia="Times New Roman"/>
              </w:rPr>
            </w:pPr>
          </w:p>
        </w:tc>
        <w:tc>
          <w:tcPr>
            <w:tcW w:w="425" w:type="dxa"/>
          </w:tcPr>
          <w:p w:rsidR="007F62AF" w:rsidRPr="008B416F" w:rsidRDefault="007F62AF" w:rsidP="007F62AF">
            <w:pPr>
              <w:pStyle w:val="TAL"/>
              <w:rPr>
                <w:rFonts w:eastAsia="Times New Roman"/>
              </w:rPr>
            </w:pPr>
            <w:r w:rsidRPr="008B416F">
              <w:rPr>
                <w:rFonts w:eastAsia="Times New Roman"/>
              </w:rPr>
              <w:t>M</w:t>
            </w:r>
          </w:p>
        </w:tc>
        <w:tc>
          <w:tcPr>
            <w:tcW w:w="425" w:type="dxa"/>
          </w:tcPr>
          <w:p w:rsidR="007F62AF" w:rsidRPr="008B416F" w:rsidRDefault="007F62AF" w:rsidP="007F62AF">
            <w:pPr>
              <w:pStyle w:val="TAL"/>
              <w:rPr>
                <w:rFonts w:eastAsia="Times New Roman"/>
              </w:rPr>
            </w:pPr>
            <w:r w:rsidRPr="008B416F">
              <w:rPr>
                <w:rFonts w:eastAsia="Times New Roman"/>
              </w:rPr>
              <w:t>Y</w:t>
            </w:r>
          </w:p>
        </w:tc>
        <w:tc>
          <w:tcPr>
            <w:tcW w:w="1134" w:type="dxa"/>
          </w:tcPr>
          <w:p w:rsidR="007F62AF" w:rsidRPr="008B416F" w:rsidRDefault="007F62AF" w:rsidP="007F62AF">
            <w:pPr>
              <w:pStyle w:val="TAL"/>
              <w:rPr>
                <w:rFonts w:eastAsia="Times New Roman"/>
              </w:rPr>
            </w:pPr>
            <w:r w:rsidRPr="008B416F">
              <w:rPr>
                <w:rFonts w:eastAsia="Times New Roman"/>
              </w:rPr>
              <w:t>All</w:t>
            </w:r>
          </w:p>
          <w:p w:rsidR="007F62AF" w:rsidRPr="008B416F" w:rsidRDefault="007F62AF" w:rsidP="007F62AF">
            <w:pPr>
              <w:pStyle w:val="TAL"/>
              <w:rPr>
                <w:rFonts w:eastAsia="Times New Roman"/>
              </w:rPr>
            </w:pPr>
            <w:r w:rsidRPr="008B416F">
              <w:rPr>
                <w:rFonts w:eastAsia="Times New Roman"/>
              </w:rPr>
              <w:t>(</w:t>
            </w:r>
            <w:r>
              <w:rPr>
                <w:rFonts w:eastAsia="Times New Roman"/>
              </w:rPr>
              <w:t>NOTE </w:t>
            </w:r>
            <w:r w:rsidRPr="008B416F">
              <w:rPr>
                <w:rFonts w:eastAsia="Times New Roman"/>
              </w:rPr>
              <w:t>5)</w:t>
            </w:r>
          </w:p>
        </w:tc>
        <w:tc>
          <w:tcPr>
            <w:tcW w:w="1065" w:type="dxa"/>
            <w:tcBorders>
              <w:right w:val="single" w:sz="12" w:space="0" w:color="auto"/>
            </w:tcBorders>
          </w:tcPr>
          <w:p w:rsidR="007F62AF" w:rsidRPr="008B416F" w:rsidRDefault="007F62AF" w:rsidP="007F62AF">
            <w:pPr>
              <w:pStyle w:val="TAL"/>
              <w:rPr>
                <w:rFonts w:eastAsia="Times New Roman"/>
              </w:rPr>
            </w:pPr>
            <w:r w:rsidRPr="008B416F">
              <w:rPr>
                <w:rFonts w:eastAsia="Times New Roman"/>
              </w:rPr>
              <w:t>Both</w:t>
            </w:r>
          </w:p>
          <w:p w:rsidR="007F62AF" w:rsidRPr="008B416F" w:rsidRDefault="007F62AF" w:rsidP="007F62AF">
            <w:pPr>
              <w:pStyle w:val="TAL"/>
              <w:rPr>
                <w:rFonts w:eastAsia="Times New Roman"/>
              </w:rPr>
            </w:pPr>
            <w:r w:rsidRPr="008B416F">
              <w:rPr>
                <w:rFonts w:eastAsia="Times New Roman"/>
              </w:rPr>
              <w:t>Rel8</w:t>
            </w:r>
          </w:p>
        </w:tc>
      </w:tr>
      <w:tr w:rsidR="007F62AF" w:rsidRPr="00D34045" w:rsidTr="003836B2">
        <w:trPr>
          <w:cantSplit/>
          <w:jc w:val="center"/>
        </w:trPr>
        <w:tc>
          <w:tcPr>
            <w:tcW w:w="2613" w:type="dxa"/>
            <w:tcBorders>
              <w:left w:val="single" w:sz="12" w:space="0" w:color="auto"/>
            </w:tcBorders>
          </w:tcPr>
          <w:p w:rsidR="007F62AF" w:rsidRPr="008B416F" w:rsidRDefault="007F62AF" w:rsidP="007F62AF">
            <w:pPr>
              <w:pStyle w:val="TAL"/>
              <w:rPr>
                <w:rFonts w:eastAsia="Times New Roman"/>
              </w:rPr>
            </w:pPr>
            <w:r w:rsidRPr="008B416F">
              <w:rPr>
                <w:rFonts w:eastAsia="Times New Roman"/>
              </w:rPr>
              <w:t>Packet-Filter-Information</w:t>
            </w:r>
          </w:p>
        </w:tc>
        <w:tc>
          <w:tcPr>
            <w:tcW w:w="571" w:type="dxa"/>
          </w:tcPr>
          <w:p w:rsidR="007F62AF" w:rsidRPr="005A164A" w:rsidRDefault="007F62AF" w:rsidP="007F62AF">
            <w:pPr>
              <w:pStyle w:val="TAL"/>
              <w:rPr>
                <w:rFonts w:eastAsia="Times New Roman"/>
              </w:rPr>
            </w:pPr>
            <w:r w:rsidRPr="005A164A">
              <w:rPr>
                <w:rFonts w:eastAsia="Times New Roman"/>
              </w:rPr>
              <w:t>1061</w:t>
            </w:r>
          </w:p>
        </w:tc>
        <w:tc>
          <w:tcPr>
            <w:tcW w:w="714" w:type="dxa"/>
          </w:tcPr>
          <w:p w:rsidR="007F62AF" w:rsidRPr="005A164A" w:rsidRDefault="007F62AF" w:rsidP="007F62AF">
            <w:pPr>
              <w:pStyle w:val="TAL"/>
              <w:rPr>
                <w:rFonts w:eastAsia="Times New Roman"/>
              </w:rPr>
            </w:pPr>
            <w:r w:rsidRPr="008B416F">
              <w:rPr>
                <w:rFonts w:eastAsia="Times New Roman"/>
              </w:rPr>
              <w:t>5.3.</w:t>
            </w:r>
            <w:r w:rsidRPr="005A164A">
              <w:rPr>
                <w:rFonts w:eastAsia="Times New Roman"/>
              </w:rPr>
              <w:t>56</w:t>
            </w:r>
          </w:p>
        </w:tc>
        <w:tc>
          <w:tcPr>
            <w:tcW w:w="1134" w:type="dxa"/>
          </w:tcPr>
          <w:p w:rsidR="007F62AF" w:rsidRPr="008B416F" w:rsidRDefault="007F62AF" w:rsidP="007F62AF">
            <w:pPr>
              <w:pStyle w:val="TAL"/>
              <w:rPr>
                <w:rFonts w:eastAsia="Times New Roman"/>
              </w:rPr>
            </w:pPr>
            <w:r w:rsidRPr="008B416F">
              <w:rPr>
                <w:rFonts w:eastAsia="Times New Roman"/>
              </w:rPr>
              <w:t>Grouped</w:t>
            </w:r>
          </w:p>
        </w:tc>
        <w:tc>
          <w:tcPr>
            <w:tcW w:w="567" w:type="dxa"/>
          </w:tcPr>
          <w:p w:rsidR="007F62AF" w:rsidRPr="008B416F" w:rsidRDefault="007F62AF" w:rsidP="007F62AF">
            <w:pPr>
              <w:pStyle w:val="TAL"/>
              <w:rPr>
                <w:rFonts w:eastAsia="Times New Roman"/>
              </w:rPr>
            </w:pPr>
            <w:r w:rsidRPr="008B416F">
              <w:rPr>
                <w:rFonts w:eastAsia="Times New Roman"/>
              </w:rPr>
              <w:t>V</w:t>
            </w:r>
          </w:p>
        </w:tc>
        <w:tc>
          <w:tcPr>
            <w:tcW w:w="426" w:type="dxa"/>
          </w:tcPr>
          <w:p w:rsidR="007F62AF" w:rsidRPr="008B416F" w:rsidRDefault="007F62AF" w:rsidP="007F62AF">
            <w:pPr>
              <w:pStyle w:val="TAL"/>
              <w:rPr>
                <w:rFonts w:eastAsia="Times New Roman"/>
              </w:rPr>
            </w:pPr>
            <w:r w:rsidRPr="008B416F">
              <w:rPr>
                <w:rFonts w:eastAsia="Times New Roman"/>
              </w:rPr>
              <w:t>P</w:t>
            </w:r>
          </w:p>
        </w:tc>
        <w:tc>
          <w:tcPr>
            <w:tcW w:w="425" w:type="dxa"/>
          </w:tcPr>
          <w:p w:rsidR="007F62AF" w:rsidRPr="008B416F" w:rsidRDefault="007F62AF" w:rsidP="007F62AF">
            <w:pPr>
              <w:pStyle w:val="TAL"/>
              <w:rPr>
                <w:rFonts w:eastAsia="Times New Roman"/>
              </w:rPr>
            </w:pPr>
          </w:p>
        </w:tc>
        <w:tc>
          <w:tcPr>
            <w:tcW w:w="425" w:type="dxa"/>
          </w:tcPr>
          <w:p w:rsidR="007F62AF" w:rsidRPr="008B416F" w:rsidRDefault="007F62AF" w:rsidP="007F62AF">
            <w:pPr>
              <w:pStyle w:val="TAL"/>
              <w:rPr>
                <w:rFonts w:eastAsia="Times New Roman"/>
              </w:rPr>
            </w:pPr>
            <w:r w:rsidRPr="008B416F">
              <w:rPr>
                <w:rFonts w:eastAsia="Times New Roman"/>
              </w:rPr>
              <w:t>M</w:t>
            </w:r>
          </w:p>
        </w:tc>
        <w:tc>
          <w:tcPr>
            <w:tcW w:w="425" w:type="dxa"/>
          </w:tcPr>
          <w:p w:rsidR="007F62AF" w:rsidRPr="008B416F" w:rsidRDefault="007F62AF" w:rsidP="007F62AF">
            <w:pPr>
              <w:pStyle w:val="TAL"/>
              <w:rPr>
                <w:rFonts w:eastAsia="Times New Roman"/>
              </w:rPr>
            </w:pPr>
            <w:r w:rsidRPr="008B416F">
              <w:rPr>
                <w:rFonts w:eastAsia="Times New Roman"/>
              </w:rPr>
              <w:t>Y</w:t>
            </w:r>
          </w:p>
        </w:tc>
        <w:tc>
          <w:tcPr>
            <w:tcW w:w="1134" w:type="dxa"/>
          </w:tcPr>
          <w:p w:rsidR="007F62AF" w:rsidRPr="008B416F" w:rsidRDefault="007F62AF" w:rsidP="007F62AF">
            <w:pPr>
              <w:pStyle w:val="TAL"/>
              <w:rPr>
                <w:rFonts w:eastAsia="Times New Roman"/>
              </w:rPr>
            </w:pPr>
            <w:r w:rsidRPr="008B416F">
              <w:rPr>
                <w:rFonts w:eastAsia="Times New Roman"/>
              </w:rPr>
              <w:t>All</w:t>
            </w:r>
          </w:p>
          <w:p w:rsidR="007F62AF" w:rsidRPr="008B416F" w:rsidRDefault="007F62AF" w:rsidP="007F62AF">
            <w:pPr>
              <w:pStyle w:val="TAL"/>
              <w:rPr>
                <w:rFonts w:eastAsia="Times New Roman"/>
              </w:rPr>
            </w:pPr>
            <w:r w:rsidRPr="008B416F">
              <w:rPr>
                <w:rFonts w:eastAsia="Times New Roman"/>
              </w:rPr>
              <w:t>(</w:t>
            </w:r>
            <w:r>
              <w:rPr>
                <w:rFonts w:eastAsia="Times New Roman"/>
              </w:rPr>
              <w:t>NOTE </w:t>
            </w:r>
            <w:r w:rsidRPr="008B416F">
              <w:rPr>
                <w:rFonts w:eastAsia="Times New Roman"/>
              </w:rPr>
              <w:t xml:space="preserve">5) </w:t>
            </w:r>
          </w:p>
        </w:tc>
        <w:tc>
          <w:tcPr>
            <w:tcW w:w="1065" w:type="dxa"/>
            <w:tcBorders>
              <w:right w:val="single" w:sz="12" w:space="0" w:color="auto"/>
            </w:tcBorders>
          </w:tcPr>
          <w:p w:rsidR="007F62AF" w:rsidRPr="008B416F" w:rsidRDefault="007F62AF" w:rsidP="007F62AF">
            <w:pPr>
              <w:pStyle w:val="TAL"/>
              <w:rPr>
                <w:rFonts w:eastAsia="Times New Roman"/>
              </w:rPr>
            </w:pPr>
            <w:r w:rsidRPr="008B416F">
              <w:rPr>
                <w:rFonts w:eastAsia="Times New Roman"/>
              </w:rPr>
              <w:t>Both</w:t>
            </w:r>
          </w:p>
          <w:p w:rsidR="007F62AF" w:rsidRPr="008B416F" w:rsidRDefault="007F62AF" w:rsidP="007F62AF">
            <w:pPr>
              <w:pStyle w:val="TAL"/>
              <w:rPr>
                <w:rFonts w:eastAsia="Times New Roman"/>
              </w:rPr>
            </w:pPr>
            <w:r w:rsidRPr="008B416F">
              <w:rPr>
                <w:rFonts w:eastAsia="Times New Roman"/>
              </w:rPr>
              <w:t>Rel8</w:t>
            </w:r>
          </w:p>
        </w:tc>
      </w:tr>
      <w:tr w:rsidR="007F62AF" w:rsidRPr="00D34045" w:rsidTr="003836B2">
        <w:trPr>
          <w:cantSplit/>
          <w:jc w:val="center"/>
        </w:trPr>
        <w:tc>
          <w:tcPr>
            <w:tcW w:w="2613" w:type="dxa"/>
            <w:tcBorders>
              <w:left w:val="single" w:sz="12" w:space="0" w:color="auto"/>
            </w:tcBorders>
          </w:tcPr>
          <w:p w:rsidR="007F62AF" w:rsidRPr="008B416F" w:rsidRDefault="007F62AF" w:rsidP="007F62AF">
            <w:pPr>
              <w:pStyle w:val="TAL"/>
              <w:rPr>
                <w:rFonts w:eastAsia="Times New Roman"/>
              </w:rPr>
            </w:pPr>
            <w:r w:rsidRPr="008B416F">
              <w:rPr>
                <w:rFonts w:eastAsia="Times New Roman"/>
              </w:rPr>
              <w:t>Packet-Filter-Operation</w:t>
            </w:r>
          </w:p>
        </w:tc>
        <w:tc>
          <w:tcPr>
            <w:tcW w:w="571" w:type="dxa"/>
          </w:tcPr>
          <w:p w:rsidR="007F62AF" w:rsidRPr="005A164A" w:rsidRDefault="007F62AF" w:rsidP="007F62AF">
            <w:pPr>
              <w:pStyle w:val="TAL"/>
              <w:rPr>
                <w:rFonts w:eastAsia="Times New Roman"/>
              </w:rPr>
            </w:pPr>
            <w:r w:rsidRPr="005A164A">
              <w:rPr>
                <w:rFonts w:eastAsia="Times New Roman"/>
              </w:rPr>
              <w:t>1062</w:t>
            </w:r>
          </w:p>
        </w:tc>
        <w:tc>
          <w:tcPr>
            <w:tcW w:w="714" w:type="dxa"/>
          </w:tcPr>
          <w:p w:rsidR="007F62AF" w:rsidRPr="005A164A" w:rsidRDefault="007F62AF" w:rsidP="007F62AF">
            <w:pPr>
              <w:pStyle w:val="TAL"/>
              <w:rPr>
                <w:rFonts w:eastAsia="Times New Roman"/>
              </w:rPr>
            </w:pPr>
            <w:r w:rsidRPr="008B416F">
              <w:rPr>
                <w:rFonts w:eastAsia="Times New Roman"/>
              </w:rPr>
              <w:t>5.3.</w:t>
            </w:r>
            <w:r w:rsidRPr="005A164A">
              <w:rPr>
                <w:rFonts w:eastAsia="Times New Roman"/>
              </w:rPr>
              <w:t>57</w:t>
            </w:r>
          </w:p>
        </w:tc>
        <w:tc>
          <w:tcPr>
            <w:tcW w:w="1134" w:type="dxa"/>
          </w:tcPr>
          <w:p w:rsidR="007F62AF" w:rsidRPr="008B416F" w:rsidRDefault="007F62AF" w:rsidP="007F62AF">
            <w:pPr>
              <w:pStyle w:val="TAL"/>
              <w:rPr>
                <w:rFonts w:eastAsia="Times New Roman"/>
              </w:rPr>
            </w:pPr>
            <w:r w:rsidRPr="008B416F">
              <w:rPr>
                <w:rFonts w:eastAsia="Times New Roman"/>
              </w:rPr>
              <w:t>Enumerated</w:t>
            </w:r>
          </w:p>
        </w:tc>
        <w:tc>
          <w:tcPr>
            <w:tcW w:w="567" w:type="dxa"/>
          </w:tcPr>
          <w:p w:rsidR="007F62AF" w:rsidRPr="008B416F" w:rsidRDefault="007F62AF" w:rsidP="007F62AF">
            <w:pPr>
              <w:pStyle w:val="TAL"/>
              <w:rPr>
                <w:rFonts w:eastAsia="Times New Roman"/>
              </w:rPr>
            </w:pPr>
            <w:r w:rsidRPr="008B416F">
              <w:rPr>
                <w:rFonts w:eastAsia="Times New Roman"/>
              </w:rPr>
              <w:t>V</w:t>
            </w:r>
          </w:p>
        </w:tc>
        <w:tc>
          <w:tcPr>
            <w:tcW w:w="426" w:type="dxa"/>
          </w:tcPr>
          <w:p w:rsidR="007F62AF" w:rsidRPr="008B416F" w:rsidRDefault="007F62AF" w:rsidP="007F62AF">
            <w:pPr>
              <w:pStyle w:val="TAL"/>
              <w:rPr>
                <w:rFonts w:eastAsia="Times New Roman"/>
              </w:rPr>
            </w:pPr>
            <w:r w:rsidRPr="008B416F">
              <w:rPr>
                <w:rFonts w:eastAsia="Times New Roman"/>
              </w:rPr>
              <w:t>P</w:t>
            </w:r>
          </w:p>
        </w:tc>
        <w:tc>
          <w:tcPr>
            <w:tcW w:w="425" w:type="dxa"/>
          </w:tcPr>
          <w:p w:rsidR="007F62AF" w:rsidRPr="00D34045" w:rsidRDefault="007F62AF" w:rsidP="007F62AF">
            <w:pPr>
              <w:pStyle w:val="LD"/>
              <w:rPr>
                <w:rFonts w:ascii="Arial" w:hAnsi="Arial"/>
                <w:noProof w:val="0"/>
                <w:sz w:val="18"/>
              </w:rPr>
            </w:pPr>
          </w:p>
        </w:tc>
        <w:tc>
          <w:tcPr>
            <w:tcW w:w="425" w:type="dxa"/>
          </w:tcPr>
          <w:p w:rsidR="007F62AF" w:rsidRPr="008B416F" w:rsidRDefault="007F62AF" w:rsidP="007F62AF">
            <w:pPr>
              <w:pStyle w:val="TAL"/>
              <w:rPr>
                <w:rFonts w:eastAsia="Times New Roman"/>
              </w:rPr>
            </w:pPr>
            <w:r w:rsidRPr="008B416F">
              <w:rPr>
                <w:rFonts w:eastAsia="Times New Roman"/>
              </w:rPr>
              <w:t>M</w:t>
            </w:r>
          </w:p>
        </w:tc>
        <w:tc>
          <w:tcPr>
            <w:tcW w:w="425" w:type="dxa"/>
          </w:tcPr>
          <w:p w:rsidR="007F62AF" w:rsidRPr="008B416F" w:rsidRDefault="007F62AF" w:rsidP="007F62AF">
            <w:pPr>
              <w:pStyle w:val="TAL"/>
              <w:rPr>
                <w:rFonts w:eastAsia="Times New Roman"/>
              </w:rPr>
            </w:pPr>
            <w:r w:rsidRPr="008B416F">
              <w:rPr>
                <w:rFonts w:eastAsia="Times New Roman"/>
              </w:rPr>
              <w:t>Y</w:t>
            </w:r>
          </w:p>
        </w:tc>
        <w:tc>
          <w:tcPr>
            <w:tcW w:w="1134" w:type="dxa"/>
          </w:tcPr>
          <w:p w:rsidR="007F62AF" w:rsidRPr="008B416F" w:rsidRDefault="007F62AF" w:rsidP="007F62AF">
            <w:pPr>
              <w:pStyle w:val="TAL"/>
              <w:rPr>
                <w:rFonts w:eastAsia="Times New Roman"/>
              </w:rPr>
            </w:pPr>
            <w:r w:rsidRPr="008B416F">
              <w:rPr>
                <w:rFonts w:eastAsia="Times New Roman"/>
              </w:rPr>
              <w:t>All</w:t>
            </w:r>
          </w:p>
          <w:p w:rsidR="007F62AF" w:rsidRPr="008B416F" w:rsidRDefault="007F62AF" w:rsidP="007F62AF">
            <w:pPr>
              <w:pStyle w:val="TAL"/>
              <w:rPr>
                <w:rFonts w:eastAsia="Times New Roman"/>
              </w:rPr>
            </w:pPr>
            <w:r w:rsidRPr="008B416F">
              <w:rPr>
                <w:rFonts w:eastAsia="Times New Roman"/>
              </w:rPr>
              <w:t>(</w:t>
            </w:r>
            <w:r>
              <w:rPr>
                <w:rFonts w:eastAsia="Times New Roman"/>
              </w:rPr>
              <w:t>NOTE </w:t>
            </w:r>
            <w:r w:rsidRPr="008B416F">
              <w:rPr>
                <w:rFonts w:eastAsia="Times New Roman"/>
              </w:rPr>
              <w:t>5)</w:t>
            </w:r>
          </w:p>
        </w:tc>
        <w:tc>
          <w:tcPr>
            <w:tcW w:w="1065" w:type="dxa"/>
            <w:tcBorders>
              <w:right w:val="single" w:sz="12" w:space="0" w:color="auto"/>
            </w:tcBorders>
          </w:tcPr>
          <w:p w:rsidR="007F62AF" w:rsidRPr="008B416F" w:rsidRDefault="007F62AF" w:rsidP="007F62AF">
            <w:pPr>
              <w:pStyle w:val="TAL"/>
              <w:rPr>
                <w:rFonts w:eastAsia="Times New Roman"/>
              </w:rPr>
            </w:pPr>
            <w:r w:rsidRPr="008B416F">
              <w:rPr>
                <w:rFonts w:eastAsia="Times New Roman"/>
              </w:rPr>
              <w:t>Both</w:t>
            </w:r>
          </w:p>
          <w:p w:rsidR="007F62AF" w:rsidRPr="008B416F" w:rsidRDefault="007F62AF" w:rsidP="007F62AF">
            <w:pPr>
              <w:pStyle w:val="TAL"/>
              <w:rPr>
                <w:rFonts w:eastAsia="Times New Roman"/>
              </w:rPr>
            </w:pPr>
            <w:r w:rsidRPr="008B416F">
              <w:rPr>
                <w:rFonts w:eastAsia="Times New Roman"/>
              </w:rPr>
              <w:t>Rel8</w:t>
            </w:r>
          </w:p>
        </w:tc>
      </w:tr>
      <w:tr w:rsidR="007F62AF" w:rsidRPr="00D34045" w:rsidTr="003836B2">
        <w:trPr>
          <w:cantSplit/>
          <w:jc w:val="center"/>
        </w:trPr>
        <w:tc>
          <w:tcPr>
            <w:tcW w:w="2613" w:type="dxa"/>
            <w:tcBorders>
              <w:left w:val="single" w:sz="12" w:space="0" w:color="auto"/>
            </w:tcBorders>
          </w:tcPr>
          <w:p w:rsidR="007F62AF" w:rsidRPr="008B416F" w:rsidRDefault="007F62AF" w:rsidP="007F62AF">
            <w:pPr>
              <w:pStyle w:val="TAL"/>
              <w:rPr>
                <w:rFonts w:eastAsia="Times New Roman"/>
              </w:rPr>
            </w:pPr>
            <w:r w:rsidRPr="008B416F">
              <w:rPr>
                <w:rFonts w:eastAsia="Times New Roman"/>
              </w:rPr>
              <w:t>Packet-Filter-Usage</w:t>
            </w:r>
          </w:p>
        </w:tc>
        <w:tc>
          <w:tcPr>
            <w:tcW w:w="571" w:type="dxa"/>
          </w:tcPr>
          <w:p w:rsidR="007F62AF" w:rsidRPr="008B416F" w:rsidRDefault="007F62AF" w:rsidP="007F62AF">
            <w:pPr>
              <w:pStyle w:val="TAL"/>
              <w:rPr>
                <w:rFonts w:eastAsia="Times New Roman"/>
              </w:rPr>
            </w:pPr>
            <w:r w:rsidRPr="008B416F">
              <w:rPr>
                <w:rFonts w:eastAsia="Times New Roman"/>
              </w:rPr>
              <w:t>1072</w:t>
            </w:r>
          </w:p>
        </w:tc>
        <w:tc>
          <w:tcPr>
            <w:tcW w:w="714" w:type="dxa"/>
          </w:tcPr>
          <w:p w:rsidR="007F62AF" w:rsidRPr="008B416F" w:rsidRDefault="007F62AF" w:rsidP="007F62AF">
            <w:pPr>
              <w:pStyle w:val="TAL"/>
              <w:rPr>
                <w:rFonts w:eastAsia="Times New Roman"/>
              </w:rPr>
            </w:pPr>
            <w:r w:rsidRPr="008B416F">
              <w:rPr>
                <w:rFonts w:eastAsia="Times New Roman"/>
              </w:rPr>
              <w:t>5.3.66</w:t>
            </w:r>
          </w:p>
        </w:tc>
        <w:tc>
          <w:tcPr>
            <w:tcW w:w="1134" w:type="dxa"/>
          </w:tcPr>
          <w:p w:rsidR="007F62AF" w:rsidRPr="008B416F" w:rsidRDefault="007F62AF" w:rsidP="007F62AF">
            <w:pPr>
              <w:pStyle w:val="TAL"/>
              <w:rPr>
                <w:rFonts w:eastAsia="Times New Roman"/>
              </w:rPr>
            </w:pPr>
            <w:r w:rsidRPr="008B416F">
              <w:rPr>
                <w:rFonts w:eastAsia="Times New Roman"/>
              </w:rPr>
              <w:t>Enumerated</w:t>
            </w:r>
          </w:p>
        </w:tc>
        <w:tc>
          <w:tcPr>
            <w:tcW w:w="567" w:type="dxa"/>
          </w:tcPr>
          <w:p w:rsidR="007F62AF" w:rsidRPr="008B416F" w:rsidRDefault="007F62AF" w:rsidP="007F62AF">
            <w:pPr>
              <w:pStyle w:val="TAL"/>
              <w:rPr>
                <w:rFonts w:eastAsia="Times New Roman"/>
              </w:rPr>
            </w:pPr>
            <w:r w:rsidRPr="008B416F">
              <w:rPr>
                <w:rFonts w:eastAsia="Times New Roman"/>
              </w:rPr>
              <w:t>V</w:t>
            </w:r>
          </w:p>
        </w:tc>
        <w:tc>
          <w:tcPr>
            <w:tcW w:w="426" w:type="dxa"/>
          </w:tcPr>
          <w:p w:rsidR="007F62AF" w:rsidRPr="008B416F" w:rsidRDefault="007F62AF" w:rsidP="007F62AF">
            <w:pPr>
              <w:pStyle w:val="TAL"/>
              <w:rPr>
                <w:rFonts w:eastAsia="Times New Roman"/>
              </w:rPr>
            </w:pPr>
            <w:r w:rsidRPr="008B416F">
              <w:rPr>
                <w:rFonts w:eastAsia="Times New Roman"/>
              </w:rPr>
              <w:t>P</w:t>
            </w:r>
          </w:p>
        </w:tc>
        <w:tc>
          <w:tcPr>
            <w:tcW w:w="425" w:type="dxa"/>
          </w:tcPr>
          <w:p w:rsidR="007F62AF" w:rsidRPr="00D34045" w:rsidRDefault="007F62AF" w:rsidP="007F62AF">
            <w:pPr>
              <w:pStyle w:val="LD"/>
              <w:rPr>
                <w:rFonts w:ascii="Arial" w:hAnsi="Arial"/>
                <w:noProof w:val="0"/>
                <w:sz w:val="18"/>
              </w:rPr>
            </w:pPr>
          </w:p>
        </w:tc>
        <w:tc>
          <w:tcPr>
            <w:tcW w:w="425" w:type="dxa"/>
          </w:tcPr>
          <w:p w:rsidR="007F62AF" w:rsidRPr="008B416F" w:rsidRDefault="007F62AF" w:rsidP="007F62AF">
            <w:pPr>
              <w:pStyle w:val="TAL"/>
              <w:rPr>
                <w:rFonts w:eastAsia="Times New Roman"/>
              </w:rPr>
            </w:pPr>
            <w:r w:rsidRPr="008B416F">
              <w:rPr>
                <w:rFonts w:eastAsia="Times New Roman"/>
              </w:rPr>
              <w:t>M</w:t>
            </w:r>
          </w:p>
        </w:tc>
        <w:tc>
          <w:tcPr>
            <w:tcW w:w="425" w:type="dxa"/>
          </w:tcPr>
          <w:p w:rsidR="007F62AF" w:rsidRPr="008B416F" w:rsidRDefault="007F62AF" w:rsidP="007F62AF">
            <w:pPr>
              <w:pStyle w:val="TAL"/>
              <w:rPr>
                <w:rFonts w:eastAsia="Times New Roman"/>
              </w:rPr>
            </w:pPr>
            <w:r w:rsidRPr="008B416F">
              <w:rPr>
                <w:rFonts w:eastAsia="Times New Roman"/>
              </w:rPr>
              <w:t>Y</w:t>
            </w:r>
          </w:p>
        </w:tc>
        <w:tc>
          <w:tcPr>
            <w:tcW w:w="1134" w:type="dxa"/>
          </w:tcPr>
          <w:p w:rsidR="007F62AF" w:rsidRPr="008B416F" w:rsidRDefault="007F62AF" w:rsidP="007F62AF">
            <w:pPr>
              <w:pStyle w:val="TAL"/>
              <w:rPr>
                <w:rFonts w:eastAsia="Times New Roman"/>
              </w:rPr>
            </w:pPr>
            <w:r w:rsidRPr="008B416F">
              <w:rPr>
                <w:rFonts w:eastAsia="Times New Roman"/>
              </w:rPr>
              <w:t>All</w:t>
            </w:r>
          </w:p>
        </w:tc>
        <w:tc>
          <w:tcPr>
            <w:tcW w:w="1065" w:type="dxa"/>
            <w:tcBorders>
              <w:right w:val="single" w:sz="12" w:space="0" w:color="auto"/>
            </w:tcBorders>
          </w:tcPr>
          <w:p w:rsidR="007F62AF" w:rsidRPr="008B416F" w:rsidRDefault="007F62AF" w:rsidP="007F62AF">
            <w:pPr>
              <w:pStyle w:val="TAL"/>
              <w:rPr>
                <w:rFonts w:eastAsia="Times New Roman"/>
              </w:rPr>
            </w:pPr>
            <w:r w:rsidRPr="008B416F">
              <w:rPr>
                <w:rFonts w:eastAsia="Times New Roman"/>
              </w:rPr>
              <w:t>Both</w:t>
            </w:r>
          </w:p>
          <w:p w:rsidR="007F62AF" w:rsidRPr="008B416F" w:rsidRDefault="007F62AF" w:rsidP="007F62AF">
            <w:pPr>
              <w:pStyle w:val="TAL"/>
              <w:rPr>
                <w:rFonts w:eastAsia="Times New Roman"/>
              </w:rPr>
            </w:pPr>
            <w:r w:rsidRPr="008B416F">
              <w:rPr>
                <w:rFonts w:eastAsia="Times New Roman"/>
              </w:rPr>
              <w:t>Rel9</w:t>
            </w:r>
          </w:p>
        </w:tc>
      </w:tr>
      <w:tr w:rsidR="007F62AF" w:rsidRPr="00D34045" w:rsidTr="003836B2">
        <w:trPr>
          <w:cantSplit/>
          <w:jc w:val="center"/>
        </w:trPr>
        <w:tc>
          <w:tcPr>
            <w:tcW w:w="2613" w:type="dxa"/>
            <w:tcBorders>
              <w:left w:val="single" w:sz="12" w:space="0" w:color="auto"/>
            </w:tcBorders>
          </w:tcPr>
          <w:p w:rsidR="007F62AF" w:rsidRPr="008B416F" w:rsidRDefault="007F62AF" w:rsidP="007F62AF">
            <w:pPr>
              <w:pStyle w:val="TAL"/>
              <w:rPr>
                <w:rFonts w:eastAsia="Times New Roman"/>
              </w:rPr>
            </w:pPr>
            <w:r w:rsidRPr="008B416F">
              <w:rPr>
                <w:rFonts w:eastAsia="Times New Roman"/>
              </w:rPr>
              <w:t>PCC-Rule-Status</w:t>
            </w:r>
          </w:p>
        </w:tc>
        <w:tc>
          <w:tcPr>
            <w:tcW w:w="571" w:type="dxa"/>
          </w:tcPr>
          <w:p w:rsidR="007F62AF" w:rsidRPr="008B416F" w:rsidRDefault="007F62AF" w:rsidP="007F62AF">
            <w:pPr>
              <w:pStyle w:val="TAL"/>
              <w:rPr>
                <w:rFonts w:eastAsia="Times New Roman"/>
              </w:rPr>
            </w:pPr>
            <w:r w:rsidRPr="008B416F">
              <w:rPr>
                <w:rFonts w:eastAsia="Times New Roman"/>
              </w:rPr>
              <w:t>1019</w:t>
            </w:r>
          </w:p>
        </w:tc>
        <w:tc>
          <w:tcPr>
            <w:tcW w:w="714" w:type="dxa"/>
          </w:tcPr>
          <w:p w:rsidR="007F62AF" w:rsidRPr="008B416F" w:rsidRDefault="007F62AF" w:rsidP="007F62AF">
            <w:pPr>
              <w:pStyle w:val="TAL"/>
              <w:rPr>
                <w:rFonts w:eastAsia="Times New Roman"/>
              </w:rPr>
            </w:pPr>
            <w:r w:rsidRPr="008B416F">
              <w:rPr>
                <w:rFonts w:eastAsia="Times New Roman"/>
              </w:rPr>
              <w:t>5.3.19</w:t>
            </w:r>
          </w:p>
        </w:tc>
        <w:tc>
          <w:tcPr>
            <w:tcW w:w="1134" w:type="dxa"/>
          </w:tcPr>
          <w:p w:rsidR="007F62AF" w:rsidRPr="008B416F" w:rsidRDefault="007F62AF" w:rsidP="007F62AF">
            <w:pPr>
              <w:pStyle w:val="TAL"/>
              <w:rPr>
                <w:rFonts w:eastAsia="Times New Roman"/>
              </w:rPr>
            </w:pPr>
            <w:r w:rsidRPr="008B416F">
              <w:rPr>
                <w:rFonts w:eastAsia="Times New Roman"/>
              </w:rPr>
              <w:t>Enumerated</w:t>
            </w:r>
          </w:p>
        </w:tc>
        <w:tc>
          <w:tcPr>
            <w:tcW w:w="567" w:type="dxa"/>
          </w:tcPr>
          <w:p w:rsidR="007F62AF" w:rsidRPr="008B416F" w:rsidRDefault="007F62AF" w:rsidP="007F62AF">
            <w:pPr>
              <w:pStyle w:val="TAL"/>
              <w:rPr>
                <w:rFonts w:eastAsia="Times New Roman"/>
              </w:rPr>
            </w:pPr>
            <w:r w:rsidRPr="008B416F">
              <w:rPr>
                <w:rFonts w:eastAsia="Times New Roman"/>
              </w:rPr>
              <w:t>M,V</w:t>
            </w:r>
          </w:p>
        </w:tc>
        <w:tc>
          <w:tcPr>
            <w:tcW w:w="426" w:type="dxa"/>
          </w:tcPr>
          <w:p w:rsidR="007F62AF" w:rsidRPr="008B416F" w:rsidRDefault="007F62AF" w:rsidP="007F62AF">
            <w:pPr>
              <w:pStyle w:val="TAL"/>
              <w:rPr>
                <w:rFonts w:eastAsia="Times New Roman"/>
              </w:rPr>
            </w:pPr>
            <w:r w:rsidRPr="008B416F">
              <w:rPr>
                <w:rFonts w:eastAsia="Times New Roman"/>
              </w:rPr>
              <w:t>P</w:t>
            </w:r>
          </w:p>
        </w:tc>
        <w:tc>
          <w:tcPr>
            <w:tcW w:w="425" w:type="dxa"/>
          </w:tcPr>
          <w:p w:rsidR="007F62AF" w:rsidRPr="008B416F" w:rsidRDefault="007F62AF" w:rsidP="007F62AF">
            <w:pPr>
              <w:pStyle w:val="TAL"/>
              <w:rPr>
                <w:rFonts w:eastAsia="Times New Roman"/>
              </w:rPr>
            </w:pPr>
          </w:p>
        </w:tc>
        <w:tc>
          <w:tcPr>
            <w:tcW w:w="425" w:type="dxa"/>
          </w:tcPr>
          <w:p w:rsidR="007F62AF" w:rsidRPr="008B416F" w:rsidRDefault="007F62AF" w:rsidP="007F62AF">
            <w:pPr>
              <w:pStyle w:val="TAL"/>
              <w:rPr>
                <w:rFonts w:eastAsia="Times New Roman"/>
              </w:rPr>
            </w:pPr>
          </w:p>
        </w:tc>
        <w:tc>
          <w:tcPr>
            <w:tcW w:w="425" w:type="dxa"/>
          </w:tcPr>
          <w:p w:rsidR="007F62AF" w:rsidRPr="008B416F" w:rsidRDefault="007F62AF" w:rsidP="007F62AF">
            <w:pPr>
              <w:pStyle w:val="TAL"/>
              <w:rPr>
                <w:rFonts w:eastAsia="Times New Roman"/>
              </w:rPr>
            </w:pPr>
            <w:r w:rsidRPr="008B416F">
              <w:rPr>
                <w:rFonts w:eastAsia="Times New Roman"/>
              </w:rPr>
              <w:t>Y</w:t>
            </w:r>
          </w:p>
        </w:tc>
        <w:tc>
          <w:tcPr>
            <w:tcW w:w="1134" w:type="dxa"/>
          </w:tcPr>
          <w:p w:rsidR="007F62AF" w:rsidRPr="008B416F" w:rsidRDefault="007F62AF" w:rsidP="007F62AF">
            <w:pPr>
              <w:pStyle w:val="TAL"/>
              <w:rPr>
                <w:rFonts w:eastAsia="Times New Roman"/>
              </w:rPr>
            </w:pPr>
            <w:r w:rsidRPr="008B416F">
              <w:rPr>
                <w:rFonts w:eastAsia="Times New Roman"/>
              </w:rPr>
              <w:t>All</w:t>
            </w:r>
          </w:p>
        </w:tc>
        <w:tc>
          <w:tcPr>
            <w:tcW w:w="1065" w:type="dxa"/>
            <w:tcBorders>
              <w:right w:val="single" w:sz="12" w:space="0" w:color="auto"/>
            </w:tcBorders>
          </w:tcPr>
          <w:p w:rsidR="007F62AF" w:rsidRPr="008B416F" w:rsidRDefault="007F62AF" w:rsidP="007F62AF">
            <w:pPr>
              <w:pStyle w:val="TAL"/>
              <w:rPr>
                <w:rFonts w:eastAsia="Times New Roman"/>
              </w:rPr>
            </w:pPr>
            <w:r w:rsidRPr="008B416F">
              <w:rPr>
                <w:rFonts w:eastAsia="Times New Roman"/>
              </w:rPr>
              <w:t>Both</w:t>
            </w:r>
          </w:p>
        </w:tc>
      </w:tr>
      <w:tr w:rsidR="007F62AF" w:rsidRPr="00D34045" w:rsidTr="003836B2">
        <w:trPr>
          <w:cantSplit/>
          <w:jc w:val="center"/>
        </w:trPr>
        <w:tc>
          <w:tcPr>
            <w:tcW w:w="2613" w:type="dxa"/>
            <w:tcBorders>
              <w:left w:val="single" w:sz="12" w:space="0" w:color="auto"/>
            </w:tcBorders>
          </w:tcPr>
          <w:p w:rsidR="007F62AF" w:rsidRPr="008B416F" w:rsidRDefault="007F62AF" w:rsidP="007F62AF">
            <w:pPr>
              <w:pStyle w:val="TAL"/>
              <w:rPr>
                <w:rFonts w:eastAsia="Times New Roman"/>
              </w:rPr>
            </w:pPr>
            <w:r w:rsidRPr="005A164A">
              <w:rPr>
                <w:rFonts w:eastAsia="Times New Roman"/>
              </w:rPr>
              <w:t>PDN-Connection-ID</w:t>
            </w:r>
          </w:p>
        </w:tc>
        <w:tc>
          <w:tcPr>
            <w:tcW w:w="571" w:type="dxa"/>
          </w:tcPr>
          <w:p w:rsidR="007F62AF" w:rsidRPr="005A164A" w:rsidRDefault="007F62AF" w:rsidP="007F62AF">
            <w:pPr>
              <w:pStyle w:val="TAL"/>
              <w:rPr>
                <w:rFonts w:eastAsia="Times New Roman"/>
              </w:rPr>
            </w:pPr>
            <w:r w:rsidRPr="005A164A">
              <w:rPr>
                <w:rFonts w:eastAsia="Times New Roman"/>
              </w:rPr>
              <w:t>1065</w:t>
            </w:r>
          </w:p>
        </w:tc>
        <w:tc>
          <w:tcPr>
            <w:tcW w:w="714" w:type="dxa"/>
          </w:tcPr>
          <w:p w:rsidR="007F62AF" w:rsidRPr="005A164A" w:rsidRDefault="007F62AF" w:rsidP="007F62AF">
            <w:pPr>
              <w:pStyle w:val="TAL"/>
              <w:rPr>
                <w:rFonts w:eastAsia="Times New Roman"/>
              </w:rPr>
            </w:pPr>
            <w:r w:rsidRPr="005A164A">
              <w:rPr>
                <w:rFonts w:eastAsia="Times New Roman"/>
              </w:rPr>
              <w:t>5.3.58</w:t>
            </w:r>
          </w:p>
        </w:tc>
        <w:tc>
          <w:tcPr>
            <w:tcW w:w="1134" w:type="dxa"/>
          </w:tcPr>
          <w:p w:rsidR="007F62AF" w:rsidRPr="008B416F" w:rsidRDefault="007F62AF" w:rsidP="007F62AF">
            <w:pPr>
              <w:pStyle w:val="TAL"/>
              <w:rPr>
                <w:rFonts w:eastAsia="Times New Roman"/>
              </w:rPr>
            </w:pPr>
            <w:proofErr w:type="spellStart"/>
            <w:r w:rsidRPr="008B416F">
              <w:rPr>
                <w:rFonts w:eastAsia="Times New Roman"/>
              </w:rPr>
              <w:t>OctetString</w:t>
            </w:r>
            <w:proofErr w:type="spellEnd"/>
          </w:p>
        </w:tc>
        <w:tc>
          <w:tcPr>
            <w:tcW w:w="567" w:type="dxa"/>
          </w:tcPr>
          <w:p w:rsidR="007F62AF" w:rsidRPr="008B416F" w:rsidRDefault="007F62AF" w:rsidP="007F62AF">
            <w:pPr>
              <w:pStyle w:val="TAL"/>
              <w:rPr>
                <w:rFonts w:eastAsia="Times New Roman"/>
              </w:rPr>
            </w:pPr>
            <w:r w:rsidRPr="008B416F">
              <w:rPr>
                <w:rFonts w:eastAsia="Times New Roman"/>
              </w:rPr>
              <w:t>V</w:t>
            </w:r>
          </w:p>
        </w:tc>
        <w:tc>
          <w:tcPr>
            <w:tcW w:w="426" w:type="dxa"/>
          </w:tcPr>
          <w:p w:rsidR="007F62AF" w:rsidRPr="008B416F" w:rsidRDefault="007F62AF" w:rsidP="007F62AF">
            <w:pPr>
              <w:pStyle w:val="TAL"/>
              <w:rPr>
                <w:rFonts w:eastAsia="Times New Roman"/>
              </w:rPr>
            </w:pPr>
            <w:r w:rsidRPr="005A164A">
              <w:rPr>
                <w:rFonts w:eastAsia="Times New Roman"/>
              </w:rPr>
              <w:t>P</w:t>
            </w:r>
          </w:p>
        </w:tc>
        <w:tc>
          <w:tcPr>
            <w:tcW w:w="425" w:type="dxa"/>
          </w:tcPr>
          <w:p w:rsidR="007F62AF" w:rsidRPr="00D34045" w:rsidRDefault="007F62AF" w:rsidP="007F62AF">
            <w:pPr>
              <w:pStyle w:val="LD"/>
              <w:rPr>
                <w:rFonts w:ascii="Arial" w:hAnsi="Arial"/>
                <w:noProof w:val="0"/>
                <w:sz w:val="18"/>
              </w:rPr>
            </w:pPr>
          </w:p>
        </w:tc>
        <w:tc>
          <w:tcPr>
            <w:tcW w:w="425" w:type="dxa"/>
          </w:tcPr>
          <w:p w:rsidR="007F62AF" w:rsidRPr="00D34045" w:rsidRDefault="007F62AF" w:rsidP="007F62AF">
            <w:pPr>
              <w:pStyle w:val="LD"/>
              <w:rPr>
                <w:rFonts w:ascii="Arial" w:hAnsi="Arial"/>
                <w:noProof w:val="0"/>
                <w:sz w:val="18"/>
              </w:rPr>
            </w:pPr>
          </w:p>
        </w:tc>
        <w:tc>
          <w:tcPr>
            <w:tcW w:w="425" w:type="dxa"/>
          </w:tcPr>
          <w:p w:rsidR="007F62AF" w:rsidRPr="005A164A" w:rsidRDefault="007F62AF" w:rsidP="007F62AF">
            <w:pPr>
              <w:pStyle w:val="TAL"/>
              <w:rPr>
                <w:rFonts w:eastAsia="Times New Roman"/>
              </w:rPr>
            </w:pPr>
            <w:r w:rsidRPr="005A164A">
              <w:rPr>
                <w:rFonts w:eastAsia="Times New Roman"/>
              </w:rPr>
              <w:t>Y</w:t>
            </w:r>
          </w:p>
        </w:tc>
        <w:tc>
          <w:tcPr>
            <w:tcW w:w="1134" w:type="dxa"/>
          </w:tcPr>
          <w:p w:rsidR="007F62AF" w:rsidRPr="008B416F" w:rsidRDefault="007F62AF" w:rsidP="007F62AF">
            <w:pPr>
              <w:pStyle w:val="TAL"/>
              <w:rPr>
                <w:rFonts w:eastAsia="Times New Roman"/>
              </w:rPr>
            </w:pPr>
            <w:r w:rsidRPr="008B416F">
              <w:rPr>
                <w:rFonts w:eastAsia="Times New Roman"/>
              </w:rPr>
              <w:t>All</w:t>
            </w:r>
          </w:p>
          <w:p w:rsidR="007F62AF" w:rsidRPr="005A164A" w:rsidRDefault="007F62AF" w:rsidP="007F62AF">
            <w:pPr>
              <w:pStyle w:val="TAL"/>
              <w:rPr>
                <w:rFonts w:eastAsia="Times New Roman"/>
              </w:rPr>
            </w:pPr>
            <w:r w:rsidRPr="008B416F">
              <w:rPr>
                <w:rFonts w:eastAsia="Times New Roman"/>
              </w:rPr>
              <w:t>(</w:t>
            </w:r>
            <w:r w:rsidRPr="005A164A">
              <w:rPr>
                <w:rFonts w:eastAsia="Times New Roman"/>
              </w:rPr>
              <w:t>NOTE 7</w:t>
            </w:r>
            <w:r w:rsidRPr="008B416F">
              <w:rPr>
                <w:rFonts w:eastAsia="Times New Roman"/>
              </w:rPr>
              <w:t>)</w:t>
            </w:r>
          </w:p>
        </w:tc>
        <w:tc>
          <w:tcPr>
            <w:tcW w:w="1065" w:type="dxa"/>
            <w:tcBorders>
              <w:right w:val="single" w:sz="12" w:space="0" w:color="auto"/>
            </w:tcBorders>
          </w:tcPr>
          <w:p w:rsidR="007F62AF" w:rsidRPr="005A164A" w:rsidRDefault="007F62AF" w:rsidP="007F62AF">
            <w:pPr>
              <w:pStyle w:val="TAL"/>
              <w:rPr>
                <w:rFonts w:eastAsia="Times New Roman"/>
              </w:rPr>
            </w:pPr>
            <w:r w:rsidRPr="005A164A">
              <w:rPr>
                <w:rFonts w:eastAsia="Times New Roman"/>
              </w:rPr>
              <w:t>Both</w:t>
            </w:r>
          </w:p>
          <w:p w:rsidR="007F62AF" w:rsidRPr="005A164A" w:rsidRDefault="007F62AF" w:rsidP="007F62AF">
            <w:pPr>
              <w:pStyle w:val="TAL"/>
              <w:rPr>
                <w:rFonts w:eastAsia="Times New Roman"/>
              </w:rPr>
            </w:pPr>
            <w:r w:rsidRPr="005A164A">
              <w:rPr>
                <w:rFonts w:eastAsia="Times New Roman" w:hint="eastAsia"/>
              </w:rPr>
              <w:t>Rel9</w:t>
            </w:r>
          </w:p>
        </w:tc>
      </w:tr>
      <w:tr w:rsidR="007F62AF" w:rsidRPr="00D34045" w:rsidTr="003836B2">
        <w:trPr>
          <w:cantSplit/>
          <w:jc w:val="center"/>
        </w:trPr>
        <w:tc>
          <w:tcPr>
            <w:tcW w:w="2613" w:type="dxa"/>
            <w:tcBorders>
              <w:left w:val="single" w:sz="12" w:space="0" w:color="auto"/>
            </w:tcBorders>
          </w:tcPr>
          <w:p w:rsidR="007F62AF" w:rsidRPr="008B416F" w:rsidRDefault="007F62AF" w:rsidP="007F62AF">
            <w:pPr>
              <w:pStyle w:val="TAL"/>
              <w:rPr>
                <w:rFonts w:eastAsia="Times New Roman"/>
              </w:rPr>
            </w:pPr>
            <w:r w:rsidRPr="008B416F">
              <w:rPr>
                <w:rFonts w:eastAsia="Times New Roman"/>
              </w:rPr>
              <w:t>Precedence</w:t>
            </w:r>
          </w:p>
        </w:tc>
        <w:tc>
          <w:tcPr>
            <w:tcW w:w="571" w:type="dxa"/>
          </w:tcPr>
          <w:p w:rsidR="007F62AF" w:rsidRPr="008B416F" w:rsidRDefault="007F62AF" w:rsidP="007F62AF">
            <w:pPr>
              <w:pStyle w:val="TAL"/>
              <w:rPr>
                <w:rFonts w:eastAsia="Times New Roman"/>
              </w:rPr>
            </w:pPr>
            <w:r w:rsidRPr="008B416F">
              <w:rPr>
                <w:rFonts w:eastAsia="Times New Roman"/>
              </w:rPr>
              <w:t>1010</w:t>
            </w:r>
          </w:p>
        </w:tc>
        <w:tc>
          <w:tcPr>
            <w:tcW w:w="714" w:type="dxa"/>
          </w:tcPr>
          <w:p w:rsidR="007F62AF" w:rsidRPr="008B416F" w:rsidRDefault="007F62AF" w:rsidP="007F62AF">
            <w:pPr>
              <w:pStyle w:val="TAL"/>
              <w:rPr>
                <w:rFonts w:eastAsia="Times New Roman"/>
              </w:rPr>
            </w:pPr>
            <w:r w:rsidRPr="008B416F">
              <w:rPr>
                <w:rFonts w:eastAsia="Times New Roman"/>
              </w:rPr>
              <w:t>5.3.11</w:t>
            </w:r>
          </w:p>
        </w:tc>
        <w:tc>
          <w:tcPr>
            <w:tcW w:w="1134" w:type="dxa"/>
          </w:tcPr>
          <w:p w:rsidR="007F62AF" w:rsidRPr="008B416F" w:rsidRDefault="007F62AF" w:rsidP="007F62AF">
            <w:pPr>
              <w:pStyle w:val="TAL"/>
              <w:rPr>
                <w:rFonts w:eastAsia="Times New Roman"/>
              </w:rPr>
            </w:pPr>
            <w:r w:rsidRPr="008B416F">
              <w:rPr>
                <w:rFonts w:eastAsia="Times New Roman"/>
              </w:rPr>
              <w:t>Unsigned32</w:t>
            </w:r>
          </w:p>
        </w:tc>
        <w:tc>
          <w:tcPr>
            <w:tcW w:w="567" w:type="dxa"/>
          </w:tcPr>
          <w:p w:rsidR="007F62AF" w:rsidRPr="008B416F" w:rsidRDefault="007F62AF" w:rsidP="007F62AF">
            <w:pPr>
              <w:pStyle w:val="TAL"/>
              <w:rPr>
                <w:rFonts w:eastAsia="Times New Roman"/>
              </w:rPr>
            </w:pPr>
            <w:r w:rsidRPr="008B416F">
              <w:rPr>
                <w:rFonts w:eastAsia="Times New Roman"/>
              </w:rPr>
              <w:t>M,V</w:t>
            </w:r>
          </w:p>
        </w:tc>
        <w:tc>
          <w:tcPr>
            <w:tcW w:w="426" w:type="dxa"/>
          </w:tcPr>
          <w:p w:rsidR="007F62AF" w:rsidRPr="008B416F" w:rsidRDefault="007F62AF" w:rsidP="007F62AF">
            <w:pPr>
              <w:pStyle w:val="TAL"/>
              <w:rPr>
                <w:rFonts w:eastAsia="Times New Roman"/>
              </w:rPr>
            </w:pPr>
            <w:r w:rsidRPr="008B416F">
              <w:rPr>
                <w:rFonts w:eastAsia="Times New Roman"/>
              </w:rPr>
              <w:t>P</w:t>
            </w:r>
          </w:p>
        </w:tc>
        <w:tc>
          <w:tcPr>
            <w:tcW w:w="425" w:type="dxa"/>
          </w:tcPr>
          <w:p w:rsidR="007F62AF" w:rsidRPr="008B416F" w:rsidRDefault="007F62AF" w:rsidP="007F62AF">
            <w:pPr>
              <w:pStyle w:val="TAL"/>
              <w:rPr>
                <w:rFonts w:eastAsia="Times New Roman"/>
              </w:rPr>
            </w:pPr>
          </w:p>
        </w:tc>
        <w:tc>
          <w:tcPr>
            <w:tcW w:w="425" w:type="dxa"/>
          </w:tcPr>
          <w:p w:rsidR="007F62AF" w:rsidRPr="008B416F" w:rsidRDefault="007F62AF" w:rsidP="007F62AF">
            <w:pPr>
              <w:pStyle w:val="TAL"/>
              <w:rPr>
                <w:rFonts w:eastAsia="Times New Roman"/>
              </w:rPr>
            </w:pPr>
          </w:p>
        </w:tc>
        <w:tc>
          <w:tcPr>
            <w:tcW w:w="425" w:type="dxa"/>
          </w:tcPr>
          <w:p w:rsidR="007F62AF" w:rsidRPr="008B416F" w:rsidRDefault="007F62AF" w:rsidP="007F62AF">
            <w:pPr>
              <w:pStyle w:val="TAL"/>
              <w:rPr>
                <w:rFonts w:eastAsia="Times New Roman"/>
              </w:rPr>
            </w:pPr>
            <w:r w:rsidRPr="008B416F">
              <w:rPr>
                <w:rFonts w:eastAsia="Times New Roman"/>
              </w:rPr>
              <w:t>Y</w:t>
            </w:r>
          </w:p>
        </w:tc>
        <w:tc>
          <w:tcPr>
            <w:tcW w:w="1134" w:type="dxa"/>
          </w:tcPr>
          <w:p w:rsidR="007F62AF" w:rsidRPr="008B416F" w:rsidRDefault="007F62AF" w:rsidP="007F62AF">
            <w:pPr>
              <w:pStyle w:val="TAL"/>
              <w:rPr>
                <w:rFonts w:eastAsia="Times New Roman"/>
              </w:rPr>
            </w:pPr>
            <w:r w:rsidRPr="008B416F">
              <w:rPr>
                <w:rFonts w:eastAsia="Times New Roman"/>
              </w:rPr>
              <w:t>All</w:t>
            </w:r>
          </w:p>
        </w:tc>
        <w:tc>
          <w:tcPr>
            <w:tcW w:w="1065" w:type="dxa"/>
            <w:tcBorders>
              <w:right w:val="single" w:sz="12" w:space="0" w:color="auto"/>
            </w:tcBorders>
          </w:tcPr>
          <w:p w:rsidR="007F62AF" w:rsidRPr="008B416F" w:rsidRDefault="007F62AF" w:rsidP="007F62AF">
            <w:pPr>
              <w:pStyle w:val="TAL"/>
              <w:rPr>
                <w:rFonts w:eastAsia="Times New Roman"/>
              </w:rPr>
            </w:pPr>
            <w:r w:rsidRPr="008B416F">
              <w:rPr>
                <w:rFonts w:eastAsia="Times New Roman"/>
              </w:rPr>
              <w:t>Both</w:t>
            </w:r>
          </w:p>
        </w:tc>
      </w:tr>
      <w:tr w:rsidR="007F62AF" w:rsidRPr="00D34045" w:rsidTr="003836B2">
        <w:trPr>
          <w:cantSplit/>
          <w:jc w:val="center"/>
        </w:trPr>
        <w:tc>
          <w:tcPr>
            <w:tcW w:w="2613" w:type="dxa"/>
            <w:tcBorders>
              <w:left w:val="single" w:sz="12" w:space="0" w:color="auto"/>
            </w:tcBorders>
          </w:tcPr>
          <w:p w:rsidR="007F62AF" w:rsidRPr="008B416F" w:rsidRDefault="007F62AF" w:rsidP="007F62AF">
            <w:pPr>
              <w:pStyle w:val="TAL"/>
              <w:rPr>
                <w:rFonts w:eastAsia="Times New Roman"/>
              </w:rPr>
            </w:pPr>
            <w:r w:rsidRPr="008B416F">
              <w:rPr>
                <w:rFonts w:eastAsia="Times New Roman"/>
              </w:rPr>
              <w:t>Pre-emption-Capability</w:t>
            </w:r>
          </w:p>
        </w:tc>
        <w:tc>
          <w:tcPr>
            <w:tcW w:w="571" w:type="dxa"/>
          </w:tcPr>
          <w:p w:rsidR="007F62AF" w:rsidRPr="005A164A" w:rsidRDefault="007F62AF" w:rsidP="007F62AF">
            <w:pPr>
              <w:pStyle w:val="TAL"/>
              <w:rPr>
                <w:rFonts w:eastAsia="Times New Roman"/>
              </w:rPr>
            </w:pPr>
            <w:r w:rsidRPr="005A164A">
              <w:rPr>
                <w:rFonts w:eastAsia="Times New Roman"/>
              </w:rPr>
              <w:t>1047</w:t>
            </w:r>
          </w:p>
        </w:tc>
        <w:tc>
          <w:tcPr>
            <w:tcW w:w="714" w:type="dxa"/>
          </w:tcPr>
          <w:p w:rsidR="007F62AF" w:rsidRPr="005A164A" w:rsidRDefault="007F62AF" w:rsidP="007F62AF">
            <w:pPr>
              <w:pStyle w:val="TAL"/>
              <w:rPr>
                <w:rFonts w:eastAsia="Times New Roman"/>
              </w:rPr>
            </w:pPr>
            <w:r w:rsidRPr="008B416F">
              <w:rPr>
                <w:rFonts w:eastAsia="Times New Roman"/>
              </w:rPr>
              <w:t>5.3.</w:t>
            </w:r>
            <w:r w:rsidRPr="005A164A">
              <w:rPr>
                <w:rFonts w:eastAsia="Times New Roman"/>
              </w:rPr>
              <w:t>46</w:t>
            </w:r>
          </w:p>
        </w:tc>
        <w:tc>
          <w:tcPr>
            <w:tcW w:w="1134" w:type="dxa"/>
          </w:tcPr>
          <w:p w:rsidR="007F62AF" w:rsidRPr="005A164A" w:rsidRDefault="007F62AF" w:rsidP="007F62AF">
            <w:pPr>
              <w:pStyle w:val="TAL"/>
              <w:rPr>
                <w:rFonts w:eastAsia="Times New Roman"/>
              </w:rPr>
            </w:pPr>
            <w:r w:rsidRPr="005A164A">
              <w:rPr>
                <w:rFonts w:eastAsia="Times New Roman"/>
              </w:rPr>
              <w:t>Enumerated</w:t>
            </w:r>
          </w:p>
        </w:tc>
        <w:tc>
          <w:tcPr>
            <w:tcW w:w="567" w:type="dxa"/>
          </w:tcPr>
          <w:p w:rsidR="007F62AF" w:rsidRPr="008B416F" w:rsidRDefault="007F62AF" w:rsidP="007F62AF">
            <w:pPr>
              <w:pStyle w:val="TAL"/>
              <w:rPr>
                <w:rFonts w:eastAsia="Times New Roman"/>
              </w:rPr>
            </w:pPr>
            <w:r w:rsidRPr="008B416F">
              <w:rPr>
                <w:rFonts w:eastAsia="Times New Roman"/>
              </w:rPr>
              <w:t>V</w:t>
            </w:r>
          </w:p>
        </w:tc>
        <w:tc>
          <w:tcPr>
            <w:tcW w:w="426" w:type="dxa"/>
          </w:tcPr>
          <w:p w:rsidR="007F62AF" w:rsidRPr="008B416F" w:rsidRDefault="007F62AF" w:rsidP="007F62AF">
            <w:pPr>
              <w:pStyle w:val="TAL"/>
              <w:rPr>
                <w:rFonts w:eastAsia="Times New Roman"/>
              </w:rPr>
            </w:pPr>
            <w:r w:rsidRPr="008B416F">
              <w:rPr>
                <w:rFonts w:eastAsia="Times New Roman"/>
              </w:rPr>
              <w:t>P</w:t>
            </w:r>
          </w:p>
        </w:tc>
        <w:tc>
          <w:tcPr>
            <w:tcW w:w="425" w:type="dxa"/>
          </w:tcPr>
          <w:p w:rsidR="007F62AF" w:rsidRPr="008B416F" w:rsidRDefault="007F62AF" w:rsidP="007F62AF">
            <w:pPr>
              <w:pStyle w:val="TAL"/>
              <w:rPr>
                <w:rFonts w:eastAsia="Times New Roman"/>
              </w:rPr>
            </w:pPr>
          </w:p>
        </w:tc>
        <w:tc>
          <w:tcPr>
            <w:tcW w:w="425" w:type="dxa"/>
          </w:tcPr>
          <w:p w:rsidR="007F62AF" w:rsidRPr="008B416F" w:rsidRDefault="007F62AF" w:rsidP="007F62AF">
            <w:pPr>
              <w:pStyle w:val="TAL"/>
              <w:rPr>
                <w:rFonts w:eastAsia="Times New Roman"/>
              </w:rPr>
            </w:pPr>
            <w:r w:rsidRPr="008B416F">
              <w:rPr>
                <w:rFonts w:eastAsia="Times New Roman"/>
              </w:rPr>
              <w:t>M</w:t>
            </w:r>
          </w:p>
        </w:tc>
        <w:tc>
          <w:tcPr>
            <w:tcW w:w="425" w:type="dxa"/>
          </w:tcPr>
          <w:p w:rsidR="007F62AF" w:rsidRPr="008B416F" w:rsidRDefault="007F62AF" w:rsidP="007F62AF">
            <w:pPr>
              <w:pStyle w:val="TAL"/>
              <w:rPr>
                <w:rFonts w:eastAsia="Times New Roman"/>
              </w:rPr>
            </w:pPr>
            <w:r w:rsidRPr="008B416F">
              <w:rPr>
                <w:rFonts w:eastAsia="Times New Roman"/>
              </w:rPr>
              <w:t>Y</w:t>
            </w:r>
          </w:p>
        </w:tc>
        <w:tc>
          <w:tcPr>
            <w:tcW w:w="1134" w:type="dxa"/>
          </w:tcPr>
          <w:p w:rsidR="007F62AF" w:rsidRPr="008B416F" w:rsidRDefault="007F62AF" w:rsidP="007F62AF">
            <w:pPr>
              <w:pStyle w:val="TAL"/>
              <w:rPr>
                <w:rFonts w:eastAsia="Times New Roman"/>
              </w:rPr>
            </w:pPr>
            <w:r w:rsidRPr="008B416F">
              <w:rPr>
                <w:rFonts w:eastAsia="Times New Roman"/>
              </w:rPr>
              <w:t>3GPP- EPS, 3GPP-GPRS</w:t>
            </w:r>
          </w:p>
        </w:tc>
        <w:tc>
          <w:tcPr>
            <w:tcW w:w="1065" w:type="dxa"/>
            <w:tcBorders>
              <w:right w:val="single" w:sz="12" w:space="0" w:color="auto"/>
            </w:tcBorders>
          </w:tcPr>
          <w:p w:rsidR="007F62AF" w:rsidRPr="005A164A" w:rsidRDefault="007F62AF" w:rsidP="007F62AF">
            <w:pPr>
              <w:pStyle w:val="TAL"/>
              <w:rPr>
                <w:rFonts w:eastAsia="Times New Roman"/>
              </w:rPr>
            </w:pPr>
            <w:r w:rsidRPr="008B416F">
              <w:rPr>
                <w:rFonts w:eastAsia="Times New Roman"/>
              </w:rPr>
              <w:t>Both</w:t>
            </w:r>
          </w:p>
          <w:p w:rsidR="007F62AF" w:rsidRPr="008B416F" w:rsidRDefault="007F62AF" w:rsidP="007F62AF">
            <w:pPr>
              <w:pStyle w:val="TAL"/>
              <w:rPr>
                <w:rFonts w:eastAsia="Times New Roman"/>
              </w:rPr>
            </w:pPr>
            <w:r w:rsidRPr="008B416F">
              <w:rPr>
                <w:rFonts w:eastAsia="Times New Roman"/>
              </w:rPr>
              <w:t>Rel8</w:t>
            </w:r>
          </w:p>
        </w:tc>
      </w:tr>
      <w:tr w:rsidR="007F62AF" w:rsidRPr="00D34045" w:rsidTr="003836B2">
        <w:trPr>
          <w:cantSplit/>
          <w:jc w:val="center"/>
        </w:trPr>
        <w:tc>
          <w:tcPr>
            <w:tcW w:w="2613" w:type="dxa"/>
            <w:tcBorders>
              <w:left w:val="single" w:sz="12" w:space="0" w:color="auto"/>
            </w:tcBorders>
          </w:tcPr>
          <w:p w:rsidR="007F62AF" w:rsidRPr="008B416F" w:rsidRDefault="007F62AF" w:rsidP="007F62AF">
            <w:pPr>
              <w:pStyle w:val="TAL"/>
              <w:rPr>
                <w:rFonts w:eastAsia="Times New Roman"/>
              </w:rPr>
            </w:pPr>
            <w:r w:rsidRPr="008B416F">
              <w:rPr>
                <w:rFonts w:eastAsia="Times New Roman"/>
              </w:rPr>
              <w:t>Pre-emption-Vulnerability</w:t>
            </w:r>
          </w:p>
        </w:tc>
        <w:tc>
          <w:tcPr>
            <w:tcW w:w="571" w:type="dxa"/>
          </w:tcPr>
          <w:p w:rsidR="007F62AF" w:rsidRPr="005A164A" w:rsidRDefault="007F62AF" w:rsidP="007F62AF">
            <w:pPr>
              <w:pStyle w:val="TAL"/>
              <w:rPr>
                <w:rFonts w:eastAsia="Times New Roman"/>
              </w:rPr>
            </w:pPr>
            <w:r w:rsidRPr="005A164A">
              <w:rPr>
                <w:rFonts w:eastAsia="Times New Roman"/>
              </w:rPr>
              <w:t>1048</w:t>
            </w:r>
          </w:p>
        </w:tc>
        <w:tc>
          <w:tcPr>
            <w:tcW w:w="714" w:type="dxa"/>
          </w:tcPr>
          <w:p w:rsidR="007F62AF" w:rsidRPr="005A164A" w:rsidRDefault="007F62AF" w:rsidP="007F62AF">
            <w:pPr>
              <w:pStyle w:val="TAL"/>
              <w:rPr>
                <w:rFonts w:eastAsia="Times New Roman"/>
              </w:rPr>
            </w:pPr>
            <w:r w:rsidRPr="008B416F">
              <w:rPr>
                <w:rFonts w:eastAsia="Times New Roman"/>
              </w:rPr>
              <w:t>5.3.</w:t>
            </w:r>
            <w:r w:rsidRPr="005A164A">
              <w:rPr>
                <w:rFonts w:eastAsia="Times New Roman"/>
              </w:rPr>
              <w:t>47</w:t>
            </w:r>
          </w:p>
        </w:tc>
        <w:tc>
          <w:tcPr>
            <w:tcW w:w="1134" w:type="dxa"/>
          </w:tcPr>
          <w:p w:rsidR="007F62AF" w:rsidRPr="005A164A" w:rsidRDefault="007F62AF" w:rsidP="007F62AF">
            <w:pPr>
              <w:pStyle w:val="TAL"/>
              <w:rPr>
                <w:rFonts w:eastAsia="Times New Roman"/>
              </w:rPr>
            </w:pPr>
            <w:r w:rsidRPr="005A164A">
              <w:rPr>
                <w:rFonts w:eastAsia="Times New Roman"/>
              </w:rPr>
              <w:t>Enumerated</w:t>
            </w:r>
          </w:p>
        </w:tc>
        <w:tc>
          <w:tcPr>
            <w:tcW w:w="567" w:type="dxa"/>
          </w:tcPr>
          <w:p w:rsidR="007F62AF" w:rsidRPr="008B416F" w:rsidRDefault="007F62AF" w:rsidP="007F62AF">
            <w:pPr>
              <w:pStyle w:val="TAL"/>
              <w:rPr>
                <w:rFonts w:eastAsia="Times New Roman"/>
              </w:rPr>
            </w:pPr>
            <w:r w:rsidRPr="008B416F">
              <w:rPr>
                <w:rFonts w:eastAsia="Times New Roman"/>
              </w:rPr>
              <w:t>V</w:t>
            </w:r>
          </w:p>
        </w:tc>
        <w:tc>
          <w:tcPr>
            <w:tcW w:w="426" w:type="dxa"/>
          </w:tcPr>
          <w:p w:rsidR="007F62AF" w:rsidRPr="008B416F" w:rsidRDefault="007F62AF" w:rsidP="007F62AF">
            <w:pPr>
              <w:pStyle w:val="TAL"/>
              <w:rPr>
                <w:rFonts w:eastAsia="Times New Roman"/>
              </w:rPr>
            </w:pPr>
            <w:r w:rsidRPr="008B416F">
              <w:rPr>
                <w:rFonts w:eastAsia="Times New Roman"/>
              </w:rPr>
              <w:t>P</w:t>
            </w:r>
          </w:p>
        </w:tc>
        <w:tc>
          <w:tcPr>
            <w:tcW w:w="425" w:type="dxa"/>
          </w:tcPr>
          <w:p w:rsidR="007F62AF" w:rsidRPr="008B416F" w:rsidRDefault="007F62AF" w:rsidP="007F62AF">
            <w:pPr>
              <w:pStyle w:val="TAL"/>
              <w:rPr>
                <w:rFonts w:eastAsia="Times New Roman"/>
              </w:rPr>
            </w:pPr>
          </w:p>
        </w:tc>
        <w:tc>
          <w:tcPr>
            <w:tcW w:w="425" w:type="dxa"/>
          </w:tcPr>
          <w:p w:rsidR="007F62AF" w:rsidRPr="008B416F" w:rsidRDefault="007F62AF" w:rsidP="007F62AF">
            <w:pPr>
              <w:pStyle w:val="TAL"/>
              <w:rPr>
                <w:rFonts w:eastAsia="Times New Roman"/>
              </w:rPr>
            </w:pPr>
            <w:r w:rsidRPr="008B416F">
              <w:rPr>
                <w:rFonts w:eastAsia="Times New Roman"/>
              </w:rPr>
              <w:t>M</w:t>
            </w:r>
          </w:p>
        </w:tc>
        <w:tc>
          <w:tcPr>
            <w:tcW w:w="425" w:type="dxa"/>
          </w:tcPr>
          <w:p w:rsidR="007F62AF" w:rsidRPr="008B416F" w:rsidRDefault="007F62AF" w:rsidP="007F62AF">
            <w:pPr>
              <w:pStyle w:val="TAL"/>
              <w:rPr>
                <w:rFonts w:eastAsia="Times New Roman"/>
              </w:rPr>
            </w:pPr>
            <w:r w:rsidRPr="008B416F">
              <w:rPr>
                <w:rFonts w:eastAsia="Times New Roman"/>
              </w:rPr>
              <w:t>Y</w:t>
            </w:r>
          </w:p>
        </w:tc>
        <w:tc>
          <w:tcPr>
            <w:tcW w:w="1134" w:type="dxa"/>
          </w:tcPr>
          <w:p w:rsidR="007F62AF" w:rsidRPr="008B416F" w:rsidRDefault="007F62AF" w:rsidP="007F62AF">
            <w:pPr>
              <w:pStyle w:val="TAL"/>
              <w:rPr>
                <w:rFonts w:eastAsia="Times New Roman"/>
              </w:rPr>
            </w:pPr>
            <w:r w:rsidRPr="008B416F">
              <w:rPr>
                <w:rFonts w:eastAsia="Times New Roman"/>
              </w:rPr>
              <w:t>3GPP- EPS, 3GPP-GPRS</w:t>
            </w:r>
          </w:p>
        </w:tc>
        <w:tc>
          <w:tcPr>
            <w:tcW w:w="1065" w:type="dxa"/>
            <w:tcBorders>
              <w:right w:val="single" w:sz="12" w:space="0" w:color="auto"/>
            </w:tcBorders>
          </w:tcPr>
          <w:p w:rsidR="007F62AF" w:rsidRPr="008B416F" w:rsidRDefault="007F62AF" w:rsidP="007F62AF">
            <w:pPr>
              <w:pStyle w:val="TAL"/>
              <w:rPr>
                <w:rFonts w:eastAsia="Times New Roman"/>
              </w:rPr>
            </w:pPr>
            <w:r w:rsidRPr="008B416F">
              <w:rPr>
                <w:rFonts w:eastAsia="Times New Roman"/>
              </w:rPr>
              <w:t>Both</w:t>
            </w:r>
          </w:p>
          <w:p w:rsidR="007F62AF" w:rsidRPr="008B416F" w:rsidRDefault="007F62AF" w:rsidP="007F62AF">
            <w:pPr>
              <w:pStyle w:val="TAL"/>
              <w:rPr>
                <w:rFonts w:eastAsia="Times New Roman"/>
              </w:rPr>
            </w:pPr>
            <w:r w:rsidRPr="008B416F">
              <w:rPr>
                <w:rFonts w:eastAsia="Times New Roman"/>
              </w:rPr>
              <w:t>Rel8</w:t>
            </w:r>
          </w:p>
        </w:tc>
      </w:tr>
      <w:tr w:rsidR="007F62AF" w:rsidRPr="004B49F1" w:rsidTr="003836B2">
        <w:trPr>
          <w:cantSplit/>
          <w:jc w:val="center"/>
        </w:trPr>
        <w:tc>
          <w:tcPr>
            <w:tcW w:w="2613" w:type="dxa"/>
            <w:tcBorders>
              <w:left w:val="single" w:sz="12" w:space="0" w:color="auto"/>
            </w:tcBorders>
          </w:tcPr>
          <w:p w:rsidR="007F62AF" w:rsidRPr="005A164A" w:rsidRDefault="007F62AF" w:rsidP="007F62AF">
            <w:pPr>
              <w:pStyle w:val="TAL"/>
              <w:rPr>
                <w:rFonts w:eastAsia="Times New Roman"/>
              </w:rPr>
            </w:pPr>
            <w:r w:rsidRPr="005A164A">
              <w:rPr>
                <w:rFonts w:eastAsia="Times New Roman" w:hint="eastAsia"/>
              </w:rPr>
              <w:t>Presence-Reporting-Area-Elements-List</w:t>
            </w:r>
          </w:p>
        </w:tc>
        <w:tc>
          <w:tcPr>
            <w:tcW w:w="571" w:type="dxa"/>
          </w:tcPr>
          <w:p w:rsidR="007F62AF" w:rsidRPr="005A164A" w:rsidRDefault="007F62AF" w:rsidP="007F62AF">
            <w:pPr>
              <w:pStyle w:val="TAL"/>
              <w:rPr>
                <w:rFonts w:eastAsia="Times New Roman"/>
              </w:rPr>
            </w:pPr>
            <w:r w:rsidRPr="005A164A">
              <w:rPr>
                <w:rFonts w:eastAsia="Times New Roman"/>
              </w:rPr>
              <w:t>2820</w:t>
            </w:r>
          </w:p>
        </w:tc>
        <w:tc>
          <w:tcPr>
            <w:tcW w:w="714" w:type="dxa"/>
          </w:tcPr>
          <w:p w:rsidR="007F62AF" w:rsidRPr="005A164A" w:rsidRDefault="007F62AF" w:rsidP="007F62AF">
            <w:pPr>
              <w:pStyle w:val="TAL"/>
              <w:rPr>
                <w:rFonts w:eastAsia="Times New Roman"/>
              </w:rPr>
            </w:pPr>
            <w:r w:rsidRPr="005A164A">
              <w:rPr>
                <w:rFonts w:eastAsia="Times New Roman" w:hint="eastAsia"/>
              </w:rPr>
              <w:t>5.3.</w:t>
            </w:r>
            <w:r w:rsidRPr="005A164A">
              <w:rPr>
                <w:rFonts w:eastAsia="Times New Roman"/>
              </w:rPr>
              <w:t>107</w:t>
            </w:r>
          </w:p>
        </w:tc>
        <w:tc>
          <w:tcPr>
            <w:tcW w:w="1134" w:type="dxa"/>
          </w:tcPr>
          <w:p w:rsidR="007F62AF" w:rsidRPr="005A164A" w:rsidRDefault="007F62AF" w:rsidP="007F62AF">
            <w:pPr>
              <w:pStyle w:val="TAL"/>
              <w:rPr>
                <w:rFonts w:eastAsia="Times New Roman"/>
              </w:rPr>
            </w:pPr>
            <w:proofErr w:type="spellStart"/>
            <w:r w:rsidRPr="005A164A">
              <w:rPr>
                <w:rFonts w:eastAsia="Times New Roman"/>
              </w:rPr>
              <w:t>OctetString</w:t>
            </w:r>
            <w:proofErr w:type="spellEnd"/>
          </w:p>
        </w:tc>
        <w:tc>
          <w:tcPr>
            <w:tcW w:w="567" w:type="dxa"/>
          </w:tcPr>
          <w:p w:rsidR="007F62AF" w:rsidRPr="005A164A" w:rsidRDefault="007F62AF" w:rsidP="007F62AF">
            <w:pPr>
              <w:pStyle w:val="TAL"/>
              <w:rPr>
                <w:rFonts w:eastAsia="Times New Roman"/>
              </w:rPr>
            </w:pPr>
            <w:r w:rsidRPr="005A164A">
              <w:rPr>
                <w:rFonts w:eastAsia="Times New Roman"/>
              </w:rPr>
              <w:t>V</w:t>
            </w:r>
          </w:p>
        </w:tc>
        <w:tc>
          <w:tcPr>
            <w:tcW w:w="426" w:type="dxa"/>
          </w:tcPr>
          <w:p w:rsidR="007F62AF" w:rsidRPr="005A164A" w:rsidRDefault="007F62AF" w:rsidP="007F62AF">
            <w:pPr>
              <w:pStyle w:val="TAL"/>
              <w:rPr>
                <w:rFonts w:eastAsia="Times New Roman"/>
              </w:rPr>
            </w:pPr>
            <w:r w:rsidRPr="005A164A">
              <w:rPr>
                <w:rFonts w:eastAsia="Times New Roman" w:hint="eastAsia"/>
              </w:rPr>
              <w:t>P</w:t>
            </w:r>
          </w:p>
        </w:tc>
        <w:tc>
          <w:tcPr>
            <w:tcW w:w="425" w:type="dxa"/>
          </w:tcPr>
          <w:p w:rsidR="007F62AF" w:rsidRPr="005A164A" w:rsidRDefault="007F62AF" w:rsidP="007F62AF">
            <w:pPr>
              <w:pStyle w:val="TAL"/>
              <w:rPr>
                <w:rFonts w:eastAsia="Times New Roman"/>
              </w:rPr>
            </w:pPr>
          </w:p>
        </w:tc>
        <w:tc>
          <w:tcPr>
            <w:tcW w:w="425" w:type="dxa"/>
          </w:tcPr>
          <w:p w:rsidR="007F62AF" w:rsidRPr="005A164A" w:rsidRDefault="007F62AF" w:rsidP="007F62AF">
            <w:pPr>
              <w:pStyle w:val="TAL"/>
              <w:rPr>
                <w:rFonts w:eastAsia="Times New Roman"/>
              </w:rPr>
            </w:pPr>
            <w:r w:rsidRPr="005A164A">
              <w:rPr>
                <w:rFonts w:eastAsia="Times New Roman" w:hint="eastAsia"/>
              </w:rPr>
              <w:t>M</w:t>
            </w:r>
          </w:p>
        </w:tc>
        <w:tc>
          <w:tcPr>
            <w:tcW w:w="425" w:type="dxa"/>
          </w:tcPr>
          <w:p w:rsidR="007F62AF" w:rsidRPr="005A164A" w:rsidRDefault="007F62AF" w:rsidP="007F62AF">
            <w:pPr>
              <w:pStyle w:val="TAL"/>
              <w:rPr>
                <w:rFonts w:eastAsia="Times New Roman"/>
              </w:rPr>
            </w:pPr>
            <w:r w:rsidRPr="005A164A">
              <w:rPr>
                <w:rFonts w:eastAsia="Times New Roman" w:hint="eastAsia"/>
              </w:rPr>
              <w:t>Y</w:t>
            </w:r>
          </w:p>
        </w:tc>
        <w:tc>
          <w:tcPr>
            <w:tcW w:w="1134" w:type="dxa"/>
          </w:tcPr>
          <w:p w:rsidR="007F62AF" w:rsidRPr="005A164A" w:rsidRDefault="007F62AF" w:rsidP="007F62AF">
            <w:pPr>
              <w:pStyle w:val="TAL"/>
              <w:rPr>
                <w:rFonts w:eastAsia="Times New Roman"/>
              </w:rPr>
            </w:pPr>
            <w:r w:rsidRPr="005A164A">
              <w:rPr>
                <w:rFonts w:eastAsia="Times New Roman"/>
              </w:rPr>
              <w:t>3GPP-EPS</w:t>
            </w:r>
          </w:p>
        </w:tc>
        <w:tc>
          <w:tcPr>
            <w:tcW w:w="1065" w:type="dxa"/>
            <w:tcBorders>
              <w:right w:val="single" w:sz="12" w:space="0" w:color="auto"/>
            </w:tcBorders>
          </w:tcPr>
          <w:p w:rsidR="007F62AF" w:rsidRPr="005A164A" w:rsidRDefault="007F62AF" w:rsidP="007F62AF">
            <w:pPr>
              <w:pStyle w:val="TAL"/>
              <w:rPr>
                <w:rFonts w:eastAsia="Times New Roman"/>
              </w:rPr>
            </w:pPr>
            <w:r w:rsidRPr="005A164A">
              <w:rPr>
                <w:rFonts w:eastAsia="Times New Roman"/>
              </w:rPr>
              <w:t>Both</w:t>
            </w:r>
          </w:p>
          <w:p w:rsidR="007F62AF" w:rsidRPr="005A164A" w:rsidRDefault="007F62AF" w:rsidP="007F62AF">
            <w:pPr>
              <w:pStyle w:val="TAL"/>
              <w:rPr>
                <w:rFonts w:eastAsia="Times New Roman"/>
              </w:rPr>
            </w:pPr>
            <w:r w:rsidRPr="005A164A">
              <w:rPr>
                <w:rFonts w:eastAsia="Times New Roman" w:hint="eastAsia"/>
              </w:rPr>
              <w:t>CNO-ULI</w:t>
            </w:r>
          </w:p>
        </w:tc>
      </w:tr>
      <w:tr w:rsidR="007F62AF" w:rsidRPr="004B49F1" w:rsidTr="003836B2">
        <w:trPr>
          <w:cantSplit/>
          <w:jc w:val="center"/>
        </w:trPr>
        <w:tc>
          <w:tcPr>
            <w:tcW w:w="2613" w:type="dxa"/>
            <w:tcBorders>
              <w:left w:val="single" w:sz="12" w:space="0" w:color="auto"/>
            </w:tcBorders>
          </w:tcPr>
          <w:p w:rsidR="007F62AF" w:rsidRPr="005A164A" w:rsidRDefault="007F62AF" w:rsidP="007F62AF">
            <w:pPr>
              <w:pStyle w:val="TAL"/>
              <w:rPr>
                <w:rFonts w:eastAsia="Times New Roman"/>
              </w:rPr>
            </w:pPr>
            <w:r w:rsidRPr="005A164A">
              <w:rPr>
                <w:rFonts w:eastAsia="Times New Roman" w:hint="eastAsia"/>
              </w:rPr>
              <w:t>Presence-Reporting-Area-Identifier</w:t>
            </w:r>
          </w:p>
        </w:tc>
        <w:tc>
          <w:tcPr>
            <w:tcW w:w="571" w:type="dxa"/>
          </w:tcPr>
          <w:p w:rsidR="007F62AF" w:rsidRPr="005A164A" w:rsidRDefault="007F62AF" w:rsidP="007F62AF">
            <w:pPr>
              <w:pStyle w:val="TAL"/>
              <w:rPr>
                <w:rFonts w:eastAsia="Times New Roman"/>
              </w:rPr>
            </w:pPr>
            <w:r w:rsidRPr="005A164A">
              <w:rPr>
                <w:rFonts w:eastAsia="Times New Roman"/>
              </w:rPr>
              <w:t>2821</w:t>
            </w:r>
          </w:p>
        </w:tc>
        <w:tc>
          <w:tcPr>
            <w:tcW w:w="714" w:type="dxa"/>
          </w:tcPr>
          <w:p w:rsidR="007F62AF" w:rsidRPr="005A164A" w:rsidRDefault="007F62AF" w:rsidP="007F62AF">
            <w:pPr>
              <w:pStyle w:val="TAL"/>
              <w:rPr>
                <w:rFonts w:eastAsia="Times New Roman"/>
              </w:rPr>
            </w:pPr>
            <w:r w:rsidRPr="005A164A">
              <w:rPr>
                <w:rFonts w:eastAsia="Times New Roman" w:hint="eastAsia"/>
              </w:rPr>
              <w:t>5.3.</w:t>
            </w:r>
            <w:r w:rsidRPr="005A164A">
              <w:rPr>
                <w:rFonts w:eastAsia="Times New Roman"/>
              </w:rPr>
              <w:t>108</w:t>
            </w:r>
          </w:p>
        </w:tc>
        <w:tc>
          <w:tcPr>
            <w:tcW w:w="1134" w:type="dxa"/>
          </w:tcPr>
          <w:p w:rsidR="007F62AF" w:rsidRPr="005A164A" w:rsidRDefault="007F62AF" w:rsidP="007F62AF">
            <w:pPr>
              <w:pStyle w:val="TAL"/>
              <w:rPr>
                <w:rFonts w:eastAsia="Times New Roman"/>
              </w:rPr>
            </w:pPr>
            <w:proofErr w:type="spellStart"/>
            <w:r w:rsidRPr="005A164A">
              <w:rPr>
                <w:rFonts w:eastAsia="Times New Roman"/>
              </w:rPr>
              <w:t>OctetString</w:t>
            </w:r>
            <w:proofErr w:type="spellEnd"/>
          </w:p>
        </w:tc>
        <w:tc>
          <w:tcPr>
            <w:tcW w:w="567" w:type="dxa"/>
          </w:tcPr>
          <w:p w:rsidR="007F62AF" w:rsidRPr="005A164A" w:rsidRDefault="007F62AF" w:rsidP="007F62AF">
            <w:pPr>
              <w:pStyle w:val="TAL"/>
              <w:rPr>
                <w:rFonts w:eastAsia="Times New Roman"/>
              </w:rPr>
            </w:pPr>
            <w:r w:rsidRPr="005A164A">
              <w:rPr>
                <w:rFonts w:eastAsia="Times New Roman"/>
              </w:rPr>
              <w:t>V</w:t>
            </w:r>
          </w:p>
        </w:tc>
        <w:tc>
          <w:tcPr>
            <w:tcW w:w="426" w:type="dxa"/>
          </w:tcPr>
          <w:p w:rsidR="007F62AF" w:rsidRPr="005A164A" w:rsidRDefault="007F62AF" w:rsidP="007F62AF">
            <w:pPr>
              <w:pStyle w:val="TAL"/>
              <w:rPr>
                <w:rFonts w:eastAsia="Times New Roman"/>
              </w:rPr>
            </w:pPr>
            <w:r w:rsidRPr="005A164A">
              <w:rPr>
                <w:rFonts w:eastAsia="Times New Roman" w:hint="eastAsia"/>
              </w:rPr>
              <w:t>P</w:t>
            </w:r>
          </w:p>
        </w:tc>
        <w:tc>
          <w:tcPr>
            <w:tcW w:w="425" w:type="dxa"/>
          </w:tcPr>
          <w:p w:rsidR="007F62AF" w:rsidRPr="005A164A" w:rsidRDefault="007F62AF" w:rsidP="007F62AF">
            <w:pPr>
              <w:pStyle w:val="TAL"/>
              <w:rPr>
                <w:rFonts w:eastAsia="Times New Roman"/>
              </w:rPr>
            </w:pPr>
          </w:p>
        </w:tc>
        <w:tc>
          <w:tcPr>
            <w:tcW w:w="425" w:type="dxa"/>
          </w:tcPr>
          <w:p w:rsidR="007F62AF" w:rsidRPr="005A164A" w:rsidRDefault="007F62AF" w:rsidP="007F62AF">
            <w:pPr>
              <w:pStyle w:val="TAL"/>
              <w:rPr>
                <w:rFonts w:eastAsia="Times New Roman"/>
              </w:rPr>
            </w:pPr>
            <w:r w:rsidRPr="005A164A">
              <w:rPr>
                <w:rFonts w:eastAsia="Times New Roman" w:hint="eastAsia"/>
              </w:rPr>
              <w:t>M</w:t>
            </w:r>
          </w:p>
        </w:tc>
        <w:tc>
          <w:tcPr>
            <w:tcW w:w="425" w:type="dxa"/>
          </w:tcPr>
          <w:p w:rsidR="007F62AF" w:rsidRPr="005A164A" w:rsidRDefault="007F62AF" w:rsidP="007F62AF">
            <w:pPr>
              <w:pStyle w:val="TAL"/>
              <w:rPr>
                <w:rFonts w:eastAsia="Times New Roman"/>
              </w:rPr>
            </w:pPr>
            <w:r w:rsidRPr="005A164A">
              <w:rPr>
                <w:rFonts w:eastAsia="Times New Roman" w:hint="eastAsia"/>
              </w:rPr>
              <w:t>Y</w:t>
            </w:r>
          </w:p>
        </w:tc>
        <w:tc>
          <w:tcPr>
            <w:tcW w:w="1134" w:type="dxa"/>
          </w:tcPr>
          <w:p w:rsidR="007F62AF" w:rsidRPr="005A164A" w:rsidRDefault="007F62AF" w:rsidP="007F62AF">
            <w:pPr>
              <w:pStyle w:val="TAL"/>
              <w:rPr>
                <w:rFonts w:eastAsia="Times New Roman"/>
              </w:rPr>
            </w:pPr>
            <w:r w:rsidRPr="005A164A">
              <w:rPr>
                <w:rFonts w:eastAsia="Times New Roman"/>
              </w:rPr>
              <w:t>3GPP-EPS</w:t>
            </w:r>
          </w:p>
        </w:tc>
        <w:tc>
          <w:tcPr>
            <w:tcW w:w="1065" w:type="dxa"/>
            <w:tcBorders>
              <w:right w:val="single" w:sz="12" w:space="0" w:color="auto"/>
            </w:tcBorders>
          </w:tcPr>
          <w:p w:rsidR="007F62AF" w:rsidRPr="005A164A" w:rsidRDefault="007F62AF" w:rsidP="007F62AF">
            <w:pPr>
              <w:pStyle w:val="TAL"/>
              <w:rPr>
                <w:rFonts w:eastAsia="Times New Roman"/>
              </w:rPr>
            </w:pPr>
            <w:r w:rsidRPr="005A164A">
              <w:rPr>
                <w:rFonts w:eastAsia="Times New Roman"/>
              </w:rPr>
              <w:t>Both</w:t>
            </w:r>
          </w:p>
          <w:p w:rsidR="007F62AF" w:rsidRPr="005A164A" w:rsidRDefault="007F62AF" w:rsidP="007F62AF">
            <w:pPr>
              <w:pStyle w:val="TAL"/>
              <w:rPr>
                <w:rFonts w:eastAsia="Times New Roman"/>
              </w:rPr>
            </w:pPr>
            <w:r w:rsidRPr="005A164A">
              <w:rPr>
                <w:rFonts w:eastAsia="Times New Roman" w:hint="eastAsia"/>
              </w:rPr>
              <w:t>CNO-ULI</w:t>
            </w:r>
          </w:p>
        </w:tc>
      </w:tr>
      <w:tr w:rsidR="007F62AF" w:rsidRPr="004B49F1" w:rsidTr="003836B2">
        <w:trPr>
          <w:cantSplit/>
          <w:jc w:val="center"/>
        </w:trPr>
        <w:tc>
          <w:tcPr>
            <w:tcW w:w="2613" w:type="dxa"/>
            <w:tcBorders>
              <w:left w:val="single" w:sz="12" w:space="0" w:color="auto"/>
            </w:tcBorders>
          </w:tcPr>
          <w:p w:rsidR="007F62AF" w:rsidRPr="005A164A" w:rsidRDefault="007F62AF" w:rsidP="007F62AF">
            <w:pPr>
              <w:pStyle w:val="TAL"/>
              <w:rPr>
                <w:rFonts w:eastAsia="Times New Roman"/>
              </w:rPr>
            </w:pPr>
            <w:r w:rsidRPr="005A164A">
              <w:rPr>
                <w:rFonts w:eastAsia="Times New Roman" w:hint="eastAsia"/>
              </w:rPr>
              <w:lastRenderedPageBreak/>
              <w:t>Presence-Reporting-Area-Information</w:t>
            </w:r>
          </w:p>
        </w:tc>
        <w:tc>
          <w:tcPr>
            <w:tcW w:w="571" w:type="dxa"/>
          </w:tcPr>
          <w:p w:rsidR="007F62AF" w:rsidRPr="005A164A" w:rsidRDefault="007F62AF" w:rsidP="007F62AF">
            <w:pPr>
              <w:pStyle w:val="TAL"/>
              <w:rPr>
                <w:rFonts w:eastAsia="Times New Roman"/>
              </w:rPr>
            </w:pPr>
            <w:r w:rsidRPr="005A164A">
              <w:rPr>
                <w:rFonts w:eastAsia="Times New Roman"/>
              </w:rPr>
              <w:t>2822</w:t>
            </w:r>
          </w:p>
        </w:tc>
        <w:tc>
          <w:tcPr>
            <w:tcW w:w="714" w:type="dxa"/>
          </w:tcPr>
          <w:p w:rsidR="007F62AF" w:rsidRPr="005A164A" w:rsidRDefault="007F62AF" w:rsidP="007F62AF">
            <w:pPr>
              <w:pStyle w:val="TAL"/>
              <w:rPr>
                <w:rFonts w:eastAsia="Times New Roman"/>
              </w:rPr>
            </w:pPr>
            <w:r w:rsidRPr="005A164A">
              <w:rPr>
                <w:rFonts w:eastAsia="Times New Roman" w:hint="eastAsia"/>
              </w:rPr>
              <w:t>5.3.</w:t>
            </w:r>
            <w:r w:rsidRPr="005A164A">
              <w:rPr>
                <w:rFonts w:eastAsia="Times New Roman"/>
              </w:rPr>
              <w:t>109</w:t>
            </w:r>
          </w:p>
        </w:tc>
        <w:tc>
          <w:tcPr>
            <w:tcW w:w="1134" w:type="dxa"/>
          </w:tcPr>
          <w:p w:rsidR="007F62AF" w:rsidRPr="005A164A" w:rsidRDefault="007F62AF" w:rsidP="007F62AF">
            <w:pPr>
              <w:pStyle w:val="TAL"/>
              <w:rPr>
                <w:rFonts w:eastAsia="Times New Roman"/>
              </w:rPr>
            </w:pPr>
            <w:r w:rsidRPr="005A164A">
              <w:rPr>
                <w:rFonts w:eastAsia="Times New Roman"/>
              </w:rPr>
              <w:t>Grouped</w:t>
            </w:r>
          </w:p>
        </w:tc>
        <w:tc>
          <w:tcPr>
            <w:tcW w:w="567" w:type="dxa"/>
          </w:tcPr>
          <w:p w:rsidR="007F62AF" w:rsidRPr="005A164A" w:rsidRDefault="007F62AF" w:rsidP="007F62AF">
            <w:pPr>
              <w:pStyle w:val="TAL"/>
              <w:rPr>
                <w:rFonts w:eastAsia="Times New Roman"/>
              </w:rPr>
            </w:pPr>
            <w:r w:rsidRPr="005A164A">
              <w:rPr>
                <w:rFonts w:eastAsia="Times New Roman"/>
              </w:rPr>
              <w:t>V</w:t>
            </w:r>
          </w:p>
        </w:tc>
        <w:tc>
          <w:tcPr>
            <w:tcW w:w="426" w:type="dxa"/>
          </w:tcPr>
          <w:p w:rsidR="007F62AF" w:rsidRPr="005A164A" w:rsidRDefault="007F62AF" w:rsidP="007F62AF">
            <w:pPr>
              <w:pStyle w:val="TAL"/>
              <w:rPr>
                <w:rFonts w:eastAsia="Times New Roman"/>
              </w:rPr>
            </w:pPr>
            <w:r w:rsidRPr="005A164A">
              <w:rPr>
                <w:rFonts w:eastAsia="Times New Roman" w:hint="eastAsia"/>
              </w:rPr>
              <w:t>P</w:t>
            </w:r>
          </w:p>
        </w:tc>
        <w:tc>
          <w:tcPr>
            <w:tcW w:w="425" w:type="dxa"/>
          </w:tcPr>
          <w:p w:rsidR="007F62AF" w:rsidRPr="005A164A" w:rsidRDefault="007F62AF" w:rsidP="007F62AF">
            <w:pPr>
              <w:pStyle w:val="TAL"/>
              <w:rPr>
                <w:rFonts w:eastAsia="Times New Roman"/>
              </w:rPr>
            </w:pPr>
          </w:p>
        </w:tc>
        <w:tc>
          <w:tcPr>
            <w:tcW w:w="425" w:type="dxa"/>
          </w:tcPr>
          <w:p w:rsidR="007F62AF" w:rsidRPr="005A164A" w:rsidRDefault="007F62AF" w:rsidP="007F62AF">
            <w:pPr>
              <w:pStyle w:val="TAL"/>
              <w:rPr>
                <w:rFonts w:eastAsia="Times New Roman"/>
              </w:rPr>
            </w:pPr>
            <w:r w:rsidRPr="005A164A">
              <w:rPr>
                <w:rFonts w:eastAsia="Times New Roman" w:hint="eastAsia"/>
              </w:rPr>
              <w:t>M</w:t>
            </w:r>
          </w:p>
        </w:tc>
        <w:tc>
          <w:tcPr>
            <w:tcW w:w="425" w:type="dxa"/>
          </w:tcPr>
          <w:p w:rsidR="007F62AF" w:rsidRPr="005A164A" w:rsidRDefault="007F62AF" w:rsidP="007F62AF">
            <w:pPr>
              <w:pStyle w:val="TAL"/>
              <w:rPr>
                <w:rFonts w:eastAsia="Times New Roman"/>
              </w:rPr>
            </w:pPr>
            <w:r w:rsidRPr="005A164A">
              <w:rPr>
                <w:rFonts w:eastAsia="Times New Roman" w:hint="eastAsia"/>
              </w:rPr>
              <w:t>Y</w:t>
            </w:r>
          </w:p>
        </w:tc>
        <w:tc>
          <w:tcPr>
            <w:tcW w:w="1134" w:type="dxa"/>
          </w:tcPr>
          <w:p w:rsidR="007F62AF" w:rsidRPr="005A164A" w:rsidRDefault="007F62AF" w:rsidP="007F62AF">
            <w:pPr>
              <w:pStyle w:val="TAL"/>
              <w:rPr>
                <w:rFonts w:eastAsia="Times New Roman"/>
              </w:rPr>
            </w:pPr>
            <w:r w:rsidRPr="005A164A">
              <w:rPr>
                <w:rFonts w:eastAsia="Times New Roman"/>
              </w:rPr>
              <w:t>3GPP-EPS</w:t>
            </w:r>
          </w:p>
        </w:tc>
        <w:tc>
          <w:tcPr>
            <w:tcW w:w="1065" w:type="dxa"/>
            <w:tcBorders>
              <w:right w:val="single" w:sz="12" w:space="0" w:color="auto"/>
            </w:tcBorders>
          </w:tcPr>
          <w:p w:rsidR="007F62AF" w:rsidRPr="005A164A" w:rsidRDefault="007F62AF" w:rsidP="007F62AF">
            <w:pPr>
              <w:pStyle w:val="TAL"/>
              <w:rPr>
                <w:rFonts w:eastAsia="Times New Roman"/>
              </w:rPr>
            </w:pPr>
            <w:r w:rsidRPr="005A164A">
              <w:rPr>
                <w:rFonts w:eastAsia="Times New Roman"/>
              </w:rPr>
              <w:t>Both</w:t>
            </w:r>
          </w:p>
          <w:p w:rsidR="007F62AF" w:rsidRPr="005A164A" w:rsidRDefault="007F62AF" w:rsidP="007F62AF">
            <w:pPr>
              <w:pStyle w:val="TAL"/>
              <w:rPr>
                <w:rFonts w:eastAsia="Times New Roman"/>
              </w:rPr>
            </w:pPr>
            <w:r w:rsidRPr="005A164A">
              <w:rPr>
                <w:rFonts w:eastAsia="Times New Roman" w:hint="eastAsia"/>
              </w:rPr>
              <w:t>CNO-ULI</w:t>
            </w:r>
          </w:p>
        </w:tc>
      </w:tr>
      <w:tr w:rsidR="007F62AF" w:rsidRPr="004B49F1" w:rsidTr="003836B2">
        <w:trPr>
          <w:cantSplit/>
          <w:jc w:val="center"/>
        </w:trPr>
        <w:tc>
          <w:tcPr>
            <w:tcW w:w="2613" w:type="dxa"/>
            <w:tcBorders>
              <w:left w:val="single" w:sz="12" w:space="0" w:color="auto"/>
            </w:tcBorders>
          </w:tcPr>
          <w:p w:rsidR="007F62AF" w:rsidRPr="005A164A" w:rsidRDefault="007F62AF" w:rsidP="007F62AF">
            <w:pPr>
              <w:pStyle w:val="TAL"/>
              <w:rPr>
                <w:rFonts w:eastAsia="Times New Roman"/>
              </w:rPr>
            </w:pPr>
            <w:r w:rsidRPr="005A164A">
              <w:rPr>
                <w:rFonts w:eastAsia="Times New Roman" w:hint="eastAsia"/>
              </w:rPr>
              <w:t>Presence-Reporting-Area-Status</w:t>
            </w:r>
          </w:p>
        </w:tc>
        <w:tc>
          <w:tcPr>
            <w:tcW w:w="571" w:type="dxa"/>
          </w:tcPr>
          <w:p w:rsidR="007F62AF" w:rsidRPr="005A164A" w:rsidRDefault="007F62AF" w:rsidP="007F62AF">
            <w:pPr>
              <w:pStyle w:val="TAL"/>
              <w:rPr>
                <w:rFonts w:eastAsia="Times New Roman"/>
              </w:rPr>
            </w:pPr>
            <w:r w:rsidRPr="005A164A">
              <w:rPr>
                <w:rFonts w:eastAsia="Times New Roman"/>
              </w:rPr>
              <w:t>2823</w:t>
            </w:r>
          </w:p>
        </w:tc>
        <w:tc>
          <w:tcPr>
            <w:tcW w:w="714" w:type="dxa"/>
          </w:tcPr>
          <w:p w:rsidR="007F62AF" w:rsidRPr="005A164A" w:rsidRDefault="007F62AF" w:rsidP="007F62AF">
            <w:pPr>
              <w:pStyle w:val="TAL"/>
              <w:rPr>
                <w:rFonts w:eastAsia="Times New Roman"/>
              </w:rPr>
            </w:pPr>
            <w:r w:rsidRPr="005A164A">
              <w:rPr>
                <w:rFonts w:eastAsia="Times New Roman" w:hint="eastAsia"/>
              </w:rPr>
              <w:t>5.3.</w:t>
            </w:r>
            <w:r w:rsidRPr="005A164A">
              <w:rPr>
                <w:rFonts w:eastAsia="Times New Roman"/>
              </w:rPr>
              <w:t>110</w:t>
            </w:r>
          </w:p>
        </w:tc>
        <w:tc>
          <w:tcPr>
            <w:tcW w:w="1134" w:type="dxa"/>
          </w:tcPr>
          <w:p w:rsidR="007F62AF" w:rsidRPr="005A164A" w:rsidRDefault="007F62AF" w:rsidP="007F62AF">
            <w:pPr>
              <w:pStyle w:val="TAL"/>
              <w:rPr>
                <w:rFonts w:eastAsia="Times New Roman"/>
              </w:rPr>
            </w:pPr>
            <w:r w:rsidRPr="005A164A">
              <w:rPr>
                <w:rFonts w:eastAsia="Times New Roman" w:hint="eastAsia"/>
              </w:rPr>
              <w:t>Unsigned32</w:t>
            </w:r>
          </w:p>
        </w:tc>
        <w:tc>
          <w:tcPr>
            <w:tcW w:w="567" w:type="dxa"/>
          </w:tcPr>
          <w:p w:rsidR="007F62AF" w:rsidRPr="005A164A" w:rsidRDefault="007F62AF" w:rsidP="007F62AF">
            <w:pPr>
              <w:pStyle w:val="TAL"/>
              <w:rPr>
                <w:rFonts w:eastAsia="Times New Roman"/>
              </w:rPr>
            </w:pPr>
            <w:r w:rsidRPr="005A164A">
              <w:rPr>
                <w:rFonts w:eastAsia="Times New Roman"/>
              </w:rPr>
              <w:t>V</w:t>
            </w:r>
          </w:p>
        </w:tc>
        <w:tc>
          <w:tcPr>
            <w:tcW w:w="426" w:type="dxa"/>
          </w:tcPr>
          <w:p w:rsidR="007F62AF" w:rsidRPr="005A164A" w:rsidRDefault="007F62AF" w:rsidP="007F62AF">
            <w:pPr>
              <w:pStyle w:val="TAL"/>
              <w:rPr>
                <w:rFonts w:eastAsia="Times New Roman"/>
              </w:rPr>
            </w:pPr>
            <w:r w:rsidRPr="005A164A">
              <w:rPr>
                <w:rFonts w:eastAsia="Times New Roman" w:hint="eastAsia"/>
              </w:rPr>
              <w:t>P</w:t>
            </w:r>
          </w:p>
        </w:tc>
        <w:tc>
          <w:tcPr>
            <w:tcW w:w="425" w:type="dxa"/>
          </w:tcPr>
          <w:p w:rsidR="007F62AF" w:rsidRPr="005A164A" w:rsidRDefault="007F62AF" w:rsidP="007F62AF">
            <w:pPr>
              <w:pStyle w:val="TAL"/>
              <w:rPr>
                <w:rFonts w:eastAsia="Times New Roman"/>
              </w:rPr>
            </w:pPr>
          </w:p>
        </w:tc>
        <w:tc>
          <w:tcPr>
            <w:tcW w:w="425" w:type="dxa"/>
          </w:tcPr>
          <w:p w:rsidR="007F62AF" w:rsidRPr="005A164A" w:rsidRDefault="007F62AF" w:rsidP="007F62AF">
            <w:pPr>
              <w:pStyle w:val="TAL"/>
              <w:rPr>
                <w:rFonts w:eastAsia="Times New Roman"/>
              </w:rPr>
            </w:pPr>
            <w:r w:rsidRPr="005A164A">
              <w:rPr>
                <w:rFonts w:eastAsia="Times New Roman" w:hint="eastAsia"/>
              </w:rPr>
              <w:t>M</w:t>
            </w:r>
          </w:p>
        </w:tc>
        <w:tc>
          <w:tcPr>
            <w:tcW w:w="425" w:type="dxa"/>
          </w:tcPr>
          <w:p w:rsidR="007F62AF" w:rsidRPr="005A164A" w:rsidRDefault="007F62AF" w:rsidP="007F62AF">
            <w:pPr>
              <w:pStyle w:val="TAL"/>
              <w:rPr>
                <w:rFonts w:eastAsia="Times New Roman"/>
              </w:rPr>
            </w:pPr>
            <w:r w:rsidRPr="005A164A">
              <w:rPr>
                <w:rFonts w:eastAsia="Times New Roman" w:hint="eastAsia"/>
              </w:rPr>
              <w:t>Y</w:t>
            </w:r>
          </w:p>
        </w:tc>
        <w:tc>
          <w:tcPr>
            <w:tcW w:w="1134" w:type="dxa"/>
          </w:tcPr>
          <w:p w:rsidR="007F62AF" w:rsidRPr="005A164A" w:rsidRDefault="007F62AF" w:rsidP="007F62AF">
            <w:pPr>
              <w:pStyle w:val="TAL"/>
              <w:rPr>
                <w:rFonts w:eastAsia="Times New Roman"/>
              </w:rPr>
            </w:pPr>
            <w:r w:rsidRPr="005A164A">
              <w:rPr>
                <w:rFonts w:eastAsia="Times New Roman"/>
              </w:rPr>
              <w:t>3GPP-EPS</w:t>
            </w:r>
          </w:p>
        </w:tc>
        <w:tc>
          <w:tcPr>
            <w:tcW w:w="1065" w:type="dxa"/>
            <w:tcBorders>
              <w:right w:val="single" w:sz="12" w:space="0" w:color="auto"/>
            </w:tcBorders>
          </w:tcPr>
          <w:p w:rsidR="007F62AF" w:rsidRPr="005A164A" w:rsidRDefault="007F62AF" w:rsidP="007F62AF">
            <w:pPr>
              <w:pStyle w:val="TAL"/>
              <w:rPr>
                <w:rFonts w:eastAsia="Times New Roman"/>
              </w:rPr>
            </w:pPr>
            <w:r w:rsidRPr="005A164A">
              <w:rPr>
                <w:rFonts w:eastAsia="Times New Roman"/>
              </w:rPr>
              <w:t>Both</w:t>
            </w:r>
          </w:p>
          <w:p w:rsidR="007F62AF" w:rsidRPr="005A164A" w:rsidRDefault="007F62AF" w:rsidP="007F62AF">
            <w:pPr>
              <w:pStyle w:val="TAL"/>
              <w:rPr>
                <w:rFonts w:eastAsia="Times New Roman"/>
              </w:rPr>
            </w:pPr>
            <w:r w:rsidRPr="005A164A">
              <w:rPr>
                <w:rFonts w:eastAsia="Times New Roman" w:hint="eastAsia"/>
              </w:rPr>
              <w:t>CNO-ULI</w:t>
            </w:r>
          </w:p>
        </w:tc>
      </w:tr>
      <w:tr w:rsidR="007F62AF" w:rsidRPr="00D34045" w:rsidTr="003836B2">
        <w:trPr>
          <w:cantSplit/>
          <w:jc w:val="center"/>
        </w:trPr>
        <w:tc>
          <w:tcPr>
            <w:tcW w:w="2613" w:type="dxa"/>
            <w:tcBorders>
              <w:left w:val="single" w:sz="12" w:space="0" w:color="auto"/>
            </w:tcBorders>
          </w:tcPr>
          <w:p w:rsidR="007F62AF" w:rsidRPr="008B416F" w:rsidRDefault="007F62AF" w:rsidP="007F62AF">
            <w:pPr>
              <w:pStyle w:val="TAL"/>
              <w:rPr>
                <w:rFonts w:eastAsia="Times New Roman"/>
              </w:rPr>
            </w:pPr>
            <w:r w:rsidRPr="008B416F">
              <w:rPr>
                <w:rFonts w:eastAsia="Times New Roman"/>
              </w:rPr>
              <w:t>Priority-Level</w:t>
            </w:r>
          </w:p>
        </w:tc>
        <w:tc>
          <w:tcPr>
            <w:tcW w:w="571" w:type="dxa"/>
          </w:tcPr>
          <w:p w:rsidR="007F62AF" w:rsidRPr="008B416F" w:rsidRDefault="007F62AF" w:rsidP="007F62AF">
            <w:pPr>
              <w:pStyle w:val="TAL"/>
              <w:rPr>
                <w:rFonts w:eastAsia="Times New Roman"/>
              </w:rPr>
            </w:pPr>
            <w:r w:rsidRPr="008B416F">
              <w:rPr>
                <w:rFonts w:eastAsia="Times New Roman"/>
              </w:rPr>
              <w:t>1046</w:t>
            </w:r>
          </w:p>
        </w:tc>
        <w:tc>
          <w:tcPr>
            <w:tcW w:w="714" w:type="dxa"/>
          </w:tcPr>
          <w:p w:rsidR="007F62AF" w:rsidRPr="008B416F" w:rsidRDefault="007F62AF" w:rsidP="007F62AF">
            <w:pPr>
              <w:pStyle w:val="TAL"/>
              <w:rPr>
                <w:rFonts w:eastAsia="Times New Roman"/>
              </w:rPr>
            </w:pPr>
            <w:r w:rsidRPr="008B416F">
              <w:rPr>
                <w:rFonts w:eastAsia="Times New Roman"/>
              </w:rPr>
              <w:t>5.3.45</w:t>
            </w:r>
          </w:p>
        </w:tc>
        <w:tc>
          <w:tcPr>
            <w:tcW w:w="1134" w:type="dxa"/>
          </w:tcPr>
          <w:p w:rsidR="007F62AF" w:rsidRPr="008B416F" w:rsidRDefault="007F62AF" w:rsidP="007F62AF">
            <w:pPr>
              <w:pStyle w:val="TAL"/>
              <w:rPr>
                <w:rFonts w:eastAsia="Times New Roman"/>
              </w:rPr>
            </w:pPr>
            <w:r w:rsidRPr="008B416F">
              <w:rPr>
                <w:rFonts w:eastAsia="Times New Roman"/>
              </w:rPr>
              <w:t>Unsigned32</w:t>
            </w:r>
          </w:p>
        </w:tc>
        <w:tc>
          <w:tcPr>
            <w:tcW w:w="567" w:type="dxa"/>
          </w:tcPr>
          <w:p w:rsidR="007F62AF" w:rsidRPr="008B416F" w:rsidRDefault="007F62AF" w:rsidP="007F62AF">
            <w:pPr>
              <w:pStyle w:val="TAL"/>
              <w:rPr>
                <w:rFonts w:eastAsia="Times New Roman"/>
              </w:rPr>
            </w:pPr>
            <w:r w:rsidRPr="008B416F">
              <w:rPr>
                <w:rFonts w:eastAsia="Times New Roman"/>
              </w:rPr>
              <w:t>V</w:t>
            </w:r>
          </w:p>
        </w:tc>
        <w:tc>
          <w:tcPr>
            <w:tcW w:w="426" w:type="dxa"/>
          </w:tcPr>
          <w:p w:rsidR="007F62AF" w:rsidRPr="008B416F" w:rsidRDefault="007F62AF" w:rsidP="007F62AF">
            <w:pPr>
              <w:pStyle w:val="TAL"/>
              <w:rPr>
                <w:rFonts w:eastAsia="Times New Roman"/>
              </w:rPr>
            </w:pPr>
            <w:r w:rsidRPr="008B416F">
              <w:rPr>
                <w:rFonts w:eastAsia="Times New Roman"/>
              </w:rPr>
              <w:t>P</w:t>
            </w:r>
          </w:p>
        </w:tc>
        <w:tc>
          <w:tcPr>
            <w:tcW w:w="425" w:type="dxa"/>
          </w:tcPr>
          <w:p w:rsidR="007F62AF" w:rsidRPr="005A164A" w:rsidRDefault="007F62AF" w:rsidP="007F62AF">
            <w:pPr>
              <w:pStyle w:val="TAL"/>
              <w:rPr>
                <w:rFonts w:eastAsia="Times New Roman"/>
              </w:rPr>
            </w:pPr>
          </w:p>
        </w:tc>
        <w:tc>
          <w:tcPr>
            <w:tcW w:w="425" w:type="dxa"/>
          </w:tcPr>
          <w:p w:rsidR="007F62AF" w:rsidRPr="008B416F" w:rsidRDefault="007F62AF" w:rsidP="007F62AF">
            <w:pPr>
              <w:pStyle w:val="TAL"/>
              <w:rPr>
                <w:rFonts w:eastAsia="Times New Roman"/>
              </w:rPr>
            </w:pPr>
            <w:r w:rsidRPr="008B416F">
              <w:rPr>
                <w:rFonts w:eastAsia="Times New Roman"/>
              </w:rPr>
              <w:t>M</w:t>
            </w:r>
          </w:p>
        </w:tc>
        <w:tc>
          <w:tcPr>
            <w:tcW w:w="425" w:type="dxa"/>
          </w:tcPr>
          <w:p w:rsidR="007F62AF" w:rsidRPr="008B416F" w:rsidRDefault="007F62AF" w:rsidP="007F62AF">
            <w:pPr>
              <w:pStyle w:val="TAL"/>
              <w:rPr>
                <w:rFonts w:eastAsia="Times New Roman"/>
              </w:rPr>
            </w:pPr>
            <w:r w:rsidRPr="008B416F">
              <w:rPr>
                <w:rFonts w:eastAsia="Times New Roman"/>
              </w:rPr>
              <w:t>Y</w:t>
            </w:r>
          </w:p>
        </w:tc>
        <w:tc>
          <w:tcPr>
            <w:tcW w:w="1134" w:type="dxa"/>
          </w:tcPr>
          <w:p w:rsidR="007F62AF" w:rsidRPr="008B416F" w:rsidRDefault="007F62AF" w:rsidP="007F62AF">
            <w:pPr>
              <w:pStyle w:val="TAL"/>
              <w:rPr>
                <w:rFonts w:eastAsia="Times New Roman"/>
              </w:rPr>
            </w:pPr>
            <w:r w:rsidRPr="008B416F">
              <w:rPr>
                <w:rFonts w:eastAsia="Times New Roman"/>
              </w:rPr>
              <w:t>All</w:t>
            </w:r>
          </w:p>
        </w:tc>
        <w:tc>
          <w:tcPr>
            <w:tcW w:w="1065" w:type="dxa"/>
            <w:tcBorders>
              <w:right w:val="single" w:sz="12" w:space="0" w:color="auto"/>
            </w:tcBorders>
          </w:tcPr>
          <w:p w:rsidR="007F62AF" w:rsidRPr="008B416F" w:rsidRDefault="007F62AF" w:rsidP="007F62AF">
            <w:pPr>
              <w:pStyle w:val="TAL"/>
              <w:rPr>
                <w:rFonts w:eastAsia="Times New Roman"/>
              </w:rPr>
            </w:pPr>
            <w:r w:rsidRPr="008B416F">
              <w:rPr>
                <w:rFonts w:eastAsia="Times New Roman"/>
              </w:rPr>
              <w:t>Both</w:t>
            </w:r>
          </w:p>
          <w:p w:rsidR="007F62AF" w:rsidRPr="008B416F" w:rsidRDefault="007F62AF" w:rsidP="007F62AF">
            <w:pPr>
              <w:pStyle w:val="TAL"/>
              <w:rPr>
                <w:rFonts w:eastAsia="Times New Roman"/>
              </w:rPr>
            </w:pPr>
            <w:r w:rsidRPr="008B416F">
              <w:rPr>
                <w:rFonts w:eastAsia="Times New Roman"/>
              </w:rPr>
              <w:t>Rel8</w:t>
            </w:r>
          </w:p>
        </w:tc>
      </w:tr>
      <w:tr w:rsidR="007F62AF" w:rsidRPr="00D34045" w:rsidTr="003836B2">
        <w:trPr>
          <w:cantSplit/>
          <w:jc w:val="center"/>
        </w:trPr>
        <w:tc>
          <w:tcPr>
            <w:tcW w:w="2613" w:type="dxa"/>
            <w:tcBorders>
              <w:left w:val="single" w:sz="12" w:space="0" w:color="auto"/>
            </w:tcBorders>
          </w:tcPr>
          <w:p w:rsidR="007F62AF" w:rsidRPr="005A164A" w:rsidRDefault="007F62AF" w:rsidP="007F62AF">
            <w:pPr>
              <w:pStyle w:val="TAL"/>
              <w:rPr>
                <w:rFonts w:eastAsia="Times New Roman"/>
              </w:rPr>
            </w:pPr>
            <w:r w:rsidRPr="008B416F">
              <w:rPr>
                <w:rFonts w:eastAsia="Times New Roman"/>
              </w:rPr>
              <w:t>PS-to-CS-Session-Continuity</w:t>
            </w:r>
          </w:p>
        </w:tc>
        <w:tc>
          <w:tcPr>
            <w:tcW w:w="571" w:type="dxa"/>
          </w:tcPr>
          <w:p w:rsidR="007F62AF" w:rsidRPr="005A164A" w:rsidRDefault="007F62AF" w:rsidP="007F62AF">
            <w:pPr>
              <w:pStyle w:val="TAL"/>
              <w:rPr>
                <w:rFonts w:eastAsia="Times New Roman"/>
              </w:rPr>
            </w:pPr>
            <w:r w:rsidRPr="005A164A">
              <w:rPr>
                <w:rFonts w:eastAsia="Times New Roman" w:hint="eastAsia"/>
              </w:rPr>
              <w:t>1099</w:t>
            </w:r>
          </w:p>
        </w:tc>
        <w:tc>
          <w:tcPr>
            <w:tcW w:w="714" w:type="dxa"/>
          </w:tcPr>
          <w:p w:rsidR="007F62AF" w:rsidRPr="005A164A" w:rsidRDefault="007F62AF" w:rsidP="007F62AF">
            <w:pPr>
              <w:pStyle w:val="TAL"/>
              <w:rPr>
                <w:rFonts w:eastAsia="Times New Roman"/>
              </w:rPr>
            </w:pPr>
            <w:r w:rsidRPr="008B416F">
              <w:rPr>
                <w:rFonts w:eastAsia="Times New Roman"/>
              </w:rPr>
              <w:t>5.3.</w:t>
            </w:r>
            <w:r w:rsidRPr="005A164A">
              <w:rPr>
                <w:rFonts w:eastAsia="Times New Roman" w:hint="eastAsia"/>
              </w:rPr>
              <w:t>84</w:t>
            </w:r>
          </w:p>
        </w:tc>
        <w:tc>
          <w:tcPr>
            <w:tcW w:w="1134" w:type="dxa"/>
          </w:tcPr>
          <w:p w:rsidR="007F62AF" w:rsidRPr="005A164A" w:rsidRDefault="007F62AF" w:rsidP="007F62AF">
            <w:pPr>
              <w:pStyle w:val="TAL"/>
              <w:rPr>
                <w:rFonts w:eastAsia="Times New Roman"/>
              </w:rPr>
            </w:pPr>
            <w:r w:rsidRPr="008B416F">
              <w:rPr>
                <w:rFonts w:eastAsia="Times New Roman"/>
              </w:rPr>
              <w:t>Enumerated</w:t>
            </w:r>
          </w:p>
        </w:tc>
        <w:tc>
          <w:tcPr>
            <w:tcW w:w="567" w:type="dxa"/>
          </w:tcPr>
          <w:p w:rsidR="007F62AF" w:rsidRPr="005A164A" w:rsidRDefault="007F62AF" w:rsidP="007F62AF">
            <w:pPr>
              <w:pStyle w:val="TAL"/>
              <w:rPr>
                <w:rFonts w:eastAsia="Times New Roman"/>
              </w:rPr>
            </w:pPr>
            <w:r w:rsidRPr="005A164A">
              <w:rPr>
                <w:rFonts w:eastAsia="Times New Roman" w:hint="eastAsia"/>
              </w:rPr>
              <w:t>V</w:t>
            </w:r>
          </w:p>
        </w:tc>
        <w:tc>
          <w:tcPr>
            <w:tcW w:w="426" w:type="dxa"/>
          </w:tcPr>
          <w:p w:rsidR="007F62AF" w:rsidRPr="005A164A" w:rsidRDefault="007F62AF" w:rsidP="007F62AF">
            <w:pPr>
              <w:pStyle w:val="TAL"/>
              <w:rPr>
                <w:rFonts w:eastAsia="Times New Roman"/>
              </w:rPr>
            </w:pPr>
            <w:r w:rsidRPr="005A164A">
              <w:rPr>
                <w:rFonts w:eastAsia="Times New Roman" w:hint="eastAsia"/>
              </w:rPr>
              <w:t>P</w:t>
            </w:r>
          </w:p>
        </w:tc>
        <w:tc>
          <w:tcPr>
            <w:tcW w:w="425" w:type="dxa"/>
          </w:tcPr>
          <w:p w:rsidR="007F62AF" w:rsidRPr="00D34045" w:rsidRDefault="007F62AF" w:rsidP="007F62AF">
            <w:pPr>
              <w:pStyle w:val="LD"/>
              <w:rPr>
                <w:rFonts w:ascii="Arial" w:hAnsi="Arial"/>
                <w:noProof w:val="0"/>
                <w:sz w:val="18"/>
              </w:rPr>
            </w:pPr>
          </w:p>
        </w:tc>
        <w:tc>
          <w:tcPr>
            <w:tcW w:w="425" w:type="dxa"/>
          </w:tcPr>
          <w:p w:rsidR="007F62AF" w:rsidRPr="00D34045" w:rsidRDefault="007F62AF" w:rsidP="007F62AF">
            <w:pPr>
              <w:pStyle w:val="LD"/>
              <w:rPr>
                <w:rFonts w:ascii="Arial" w:hAnsi="Arial"/>
                <w:noProof w:val="0"/>
                <w:sz w:val="18"/>
              </w:rPr>
            </w:pPr>
          </w:p>
        </w:tc>
        <w:tc>
          <w:tcPr>
            <w:tcW w:w="425" w:type="dxa"/>
          </w:tcPr>
          <w:p w:rsidR="007F62AF" w:rsidRPr="005A164A" w:rsidRDefault="007F62AF" w:rsidP="007F62AF">
            <w:pPr>
              <w:pStyle w:val="TAL"/>
              <w:rPr>
                <w:rFonts w:eastAsia="Times New Roman"/>
              </w:rPr>
            </w:pPr>
            <w:r w:rsidRPr="005A164A">
              <w:rPr>
                <w:rFonts w:eastAsia="Times New Roman" w:hint="eastAsia"/>
              </w:rPr>
              <w:t>Y</w:t>
            </w:r>
          </w:p>
        </w:tc>
        <w:tc>
          <w:tcPr>
            <w:tcW w:w="1134" w:type="dxa"/>
          </w:tcPr>
          <w:p w:rsidR="007F62AF" w:rsidRPr="008B416F" w:rsidRDefault="007F62AF" w:rsidP="007F62AF">
            <w:pPr>
              <w:pStyle w:val="TAL"/>
              <w:rPr>
                <w:rFonts w:eastAsia="Times New Roman"/>
              </w:rPr>
            </w:pPr>
            <w:r w:rsidRPr="008B416F">
              <w:rPr>
                <w:rFonts w:eastAsia="Times New Roman"/>
              </w:rPr>
              <w:t>3GPP-EPS</w:t>
            </w:r>
          </w:p>
        </w:tc>
        <w:tc>
          <w:tcPr>
            <w:tcW w:w="1065" w:type="dxa"/>
            <w:tcBorders>
              <w:right w:val="single" w:sz="12" w:space="0" w:color="auto"/>
            </w:tcBorders>
          </w:tcPr>
          <w:p w:rsidR="007F62AF" w:rsidRPr="008B416F" w:rsidRDefault="007F62AF" w:rsidP="007F62AF">
            <w:pPr>
              <w:pStyle w:val="TAL"/>
              <w:rPr>
                <w:rFonts w:eastAsia="Times New Roman"/>
              </w:rPr>
            </w:pPr>
            <w:r w:rsidRPr="008B416F">
              <w:rPr>
                <w:rFonts w:eastAsia="Times New Roman"/>
              </w:rPr>
              <w:t>Both</w:t>
            </w:r>
          </w:p>
          <w:p w:rsidR="007F62AF" w:rsidRPr="005A164A" w:rsidRDefault="007F62AF" w:rsidP="007F62AF">
            <w:pPr>
              <w:pStyle w:val="TAL"/>
              <w:rPr>
                <w:rFonts w:eastAsia="Times New Roman"/>
              </w:rPr>
            </w:pPr>
            <w:proofErr w:type="spellStart"/>
            <w:r w:rsidRPr="008B416F">
              <w:rPr>
                <w:rFonts w:eastAsia="Times New Roman"/>
              </w:rPr>
              <w:t>vSRVCC</w:t>
            </w:r>
            <w:proofErr w:type="spellEnd"/>
          </w:p>
        </w:tc>
      </w:tr>
      <w:tr w:rsidR="007F62AF" w:rsidRPr="00D34045" w:rsidTr="003836B2">
        <w:trPr>
          <w:cantSplit/>
          <w:jc w:val="center"/>
        </w:trPr>
        <w:tc>
          <w:tcPr>
            <w:tcW w:w="2613" w:type="dxa"/>
            <w:tcBorders>
              <w:left w:val="single" w:sz="12" w:space="0" w:color="auto"/>
            </w:tcBorders>
          </w:tcPr>
          <w:p w:rsidR="007F62AF" w:rsidRPr="008B416F" w:rsidRDefault="007F62AF" w:rsidP="007F62AF">
            <w:pPr>
              <w:pStyle w:val="TAL"/>
              <w:rPr>
                <w:rFonts w:eastAsia="Times New Roman"/>
              </w:rPr>
            </w:pPr>
            <w:r w:rsidRPr="008B416F">
              <w:rPr>
                <w:rFonts w:eastAsia="Times New Roman"/>
              </w:rPr>
              <w:t>QoS-Class-Identifier</w:t>
            </w:r>
          </w:p>
        </w:tc>
        <w:tc>
          <w:tcPr>
            <w:tcW w:w="571" w:type="dxa"/>
          </w:tcPr>
          <w:p w:rsidR="007F62AF" w:rsidRPr="008B416F" w:rsidRDefault="007F62AF" w:rsidP="007F62AF">
            <w:pPr>
              <w:pStyle w:val="TAL"/>
              <w:rPr>
                <w:rFonts w:eastAsia="Times New Roman"/>
              </w:rPr>
            </w:pPr>
            <w:r w:rsidRPr="008B416F">
              <w:rPr>
                <w:rFonts w:eastAsia="Times New Roman"/>
              </w:rPr>
              <w:t>1028</w:t>
            </w:r>
          </w:p>
        </w:tc>
        <w:tc>
          <w:tcPr>
            <w:tcW w:w="714" w:type="dxa"/>
          </w:tcPr>
          <w:p w:rsidR="007F62AF" w:rsidRPr="008B416F" w:rsidRDefault="007F62AF" w:rsidP="007F62AF">
            <w:pPr>
              <w:pStyle w:val="TAL"/>
              <w:rPr>
                <w:rFonts w:eastAsia="Times New Roman"/>
              </w:rPr>
            </w:pPr>
            <w:r w:rsidRPr="008B416F">
              <w:rPr>
                <w:rFonts w:eastAsia="Times New Roman"/>
              </w:rPr>
              <w:t>5.3.17</w:t>
            </w:r>
          </w:p>
        </w:tc>
        <w:tc>
          <w:tcPr>
            <w:tcW w:w="1134" w:type="dxa"/>
          </w:tcPr>
          <w:p w:rsidR="007F62AF" w:rsidRPr="008B416F" w:rsidRDefault="007F62AF" w:rsidP="007F62AF">
            <w:pPr>
              <w:pStyle w:val="TAL"/>
              <w:rPr>
                <w:rFonts w:eastAsia="Times New Roman"/>
              </w:rPr>
            </w:pPr>
            <w:r w:rsidRPr="008B416F">
              <w:rPr>
                <w:rFonts w:eastAsia="Times New Roman"/>
              </w:rPr>
              <w:t>Enumerated</w:t>
            </w:r>
          </w:p>
        </w:tc>
        <w:tc>
          <w:tcPr>
            <w:tcW w:w="567" w:type="dxa"/>
          </w:tcPr>
          <w:p w:rsidR="007F62AF" w:rsidRPr="008B416F" w:rsidRDefault="007F62AF" w:rsidP="007F62AF">
            <w:pPr>
              <w:pStyle w:val="TAL"/>
              <w:rPr>
                <w:rFonts w:eastAsia="Times New Roman"/>
              </w:rPr>
            </w:pPr>
            <w:r w:rsidRPr="008B416F">
              <w:rPr>
                <w:rFonts w:eastAsia="Times New Roman"/>
              </w:rPr>
              <w:t>M,V</w:t>
            </w:r>
          </w:p>
        </w:tc>
        <w:tc>
          <w:tcPr>
            <w:tcW w:w="426" w:type="dxa"/>
          </w:tcPr>
          <w:p w:rsidR="007F62AF" w:rsidRPr="008B416F" w:rsidRDefault="007F62AF" w:rsidP="007F62AF">
            <w:pPr>
              <w:pStyle w:val="TAL"/>
              <w:rPr>
                <w:rFonts w:eastAsia="Times New Roman"/>
              </w:rPr>
            </w:pPr>
            <w:r w:rsidRPr="008B416F">
              <w:rPr>
                <w:rFonts w:eastAsia="Times New Roman"/>
              </w:rPr>
              <w:t>P</w:t>
            </w:r>
          </w:p>
        </w:tc>
        <w:tc>
          <w:tcPr>
            <w:tcW w:w="425" w:type="dxa"/>
          </w:tcPr>
          <w:p w:rsidR="007F62AF" w:rsidRPr="00D34045" w:rsidRDefault="007F62AF" w:rsidP="007F62AF">
            <w:pPr>
              <w:pStyle w:val="LD"/>
              <w:rPr>
                <w:rFonts w:ascii="Arial" w:hAnsi="Arial"/>
                <w:noProof w:val="0"/>
                <w:sz w:val="18"/>
              </w:rPr>
            </w:pPr>
          </w:p>
        </w:tc>
        <w:tc>
          <w:tcPr>
            <w:tcW w:w="425" w:type="dxa"/>
          </w:tcPr>
          <w:p w:rsidR="007F62AF" w:rsidRPr="00D34045" w:rsidRDefault="007F62AF" w:rsidP="007F62AF">
            <w:pPr>
              <w:pStyle w:val="LD"/>
              <w:rPr>
                <w:rFonts w:ascii="Arial" w:hAnsi="Arial"/>
                <w:noProof w:val="0"/>
                <w:sz w:val="18"/>
              </w:rPr>
            </w:pPr>
          </w:p>
        </w:tc>
        <w:tc>
          <w:tcPr>
            <w:tcW w:w="425" w:type="dxa"/>
          </w:tcPr>
          <w:p w:rsidR="007F62AF" w:rsidRPr="008B416F" w:rsidRDefault="007F62AF" w:rsidP="007F62AF">
            <w:pPr>
              <w:pStyle w:val="TAL"/>
              <w:rPr>
                <w:rFonts w:eastAsia="Times New Roman"/>
              </w:rPr>
            </w:pPr>
            <w:r w:rsidRPr="008B416F">
              <w:rPr>
                <w:rFonts w:eastAsia="Times New Roman"/>
              </w:rPr>
              <w:t>Y</w:t>
            </w:r>
          </w:p>
        </w:tc>
        <w:tc>
          <w:tcPr>
            <w:tcW w:w="1134" w:type="dxa"/>
          </w:tcPr>
          <w:p w:rsidR="007F62AF" w:rsidRPr="008B416F" w:rsidRDefault="007F62AF" w:rsidP="007F62AF">
            <w:pPr>
              <w:pStyle w:val="TAL"/>
              <w:rPr>
                <w:rFonts w:eastAsia="Times New Roman"/>
              </w:rPr>
            </w:pPr>
            <w:r w:rsidRPr="008B416F">
              <w:rPr>
                <w:rFonts w:eastAsia="Times New Roman"/>
              </w:rPr>
              <w:t>All</w:t>
            </w:r>
            <w:r>
              <w:rPr>
                <w:rFonts w:eastAsia="Times New Roman"/>
              </w:rPr>
              <w:t xml:space="preserve"> (Note 10)</w:t>
            </w:r>
          </w:p>
        </w:tc>
        <w:tc>
          <w:tcPr>
            <w:tcW w:w="1065" w:type="dxa"/>
            <w:tcBorders>
              <w:right w:val="single" w:sz="12" w:space="0" w:color="auto"/>
            </w:tcBorders>
          </w:tcPr>
          <w:p w:rsidR="007F62AF" w:rsidRPr="008B416F" w:rsidRDefault="007F62AF" w:rsidP="007F62AF">
            <w:pPr>
              <w:pStyle w:val="TAL"/>
              <w:rPr>
                <w:rFonts w:eastAsia="Times New Roman"/>
              </w:rPr>
            </w:pPr>
            <w:r w:rsidRPr="008B416F">
              <w:rPr>
                <w:rFonts w:eastAsia="Times New Roman"/>
              </w:rPr>
              <w:t>Both</w:t>
            </w:r>
          </w:p>
        </w:tc>
      </w:tr>
      <w:tr w:rsidR="007F62AF" w:rsidRPr="00D34045" w:rsidTr="003836B2">
        <w:trPr>
          <w:cantSplit/>
          <w:jc w:val="center"/>
        </w:trPr>
        <w:tc>
          <w:tcPr>
            <w:tcW w:w="2613" w:type="dxa"/>
            <w:tcBorders>
              <w:left w:val="single" w:sz="12" w:space="0" w:color="auto"/>
            </w:tcBorders>
          </w:tcPr>
          <w:p w:rsidR="007F62AF" w:rsidRPr="008B416F" w:rsidRDefault="007F62AF" w:rsidP="007F62AF">
            <w:pPr>
              <w:pStyle w:val="TAL"/>
              <w:rPr>
                <w:rFonts w:eastAsia="Times New Roman"/>
              </w:rPr>
            </w:pPr>
            <w:r w:rsidRPr="008B416F">
              <w:rPr>
                <w:rFonts w:eastAsia="Times New Roman"/>
              </w:rPr>
              <w:t>QoS</w:t>
            </w:r>
            <w:r w:rsidRPr="005A164A">
              <w:rPr>
                <w:rFonts w:eastAsia="Times New Roman"/>
              </w:rPr>
              <w:t>-</w:t>
            </w:r>
            <w:r w:rsidRPr="008B416F">
              <w:rPr>
                <w:rFonts w:eastAsia="Times New Roman"/>
              </w:rPr>
              <w:t>Information</w:t>
            </w:r>
          </w:p>
        </w:tc>
        <w:tc>
          <w:tcPr>
            <w:tcW w:w="571" w:type="dxa"/>
          </w:tcPr>
          <w:p w:rsidR="007F62AF" w:rsidRPr="008B416F" w:rsidRDefault="007F62AF" w:rsidP="007F62AF">
            <w:pPr>
              <w:pStyle w:val="TAL"/>
              <w:rPr>
                <w:rFonts w:eastAsia="Times New Roman"/>
              </w:rPr>
            </w:pPr>
            <w:r w:rsidRPr="008B416F">
              <w:rPr>
                <w:rFonts w:eastAsia="Times New Roman"/>
              </w:rPr>
              <w:t>1016</w:t>
            </w:r>
          </w:p>
        </w:tc>
        <w:tc>
          <w:tcPr>
            <w:tcW w:w="714" w:type="dxa"/>
          </w:tcPr>
          <w:p w:rsidR="007F62AF" w:rsidRPr="008B416F" w:rsidRDefault="007F62AF" w:rsidP="007F62AF">
            <w:pPr>
              <w:pStyle w:val="TAL"/>
              <w:rPr>
                <w:rFonts w:eastAsia="Times New Roman"/>
              </w:rPr>
            </w:pPr>
            <w:r w:rsidRPr="008B416F">
              <w:rPr>
                <w:rFonts w:eastAsia="Times New Roman"/>
              </w:rPr>
              <w:t>5.3.16</w:t>
            </w:r>
          </w:p>
        </w:tc>
        <w:tc>
          <w:tcPr>
            <w:tcW w:w="1134" w:type="dxa"/>
          </w:tcPr>
          <w:p w:rsidR="007F62AF" w:rsidRPr="008B416F" w:rsidRDefault="007F62AF" w:rsidP="007F62AF">
            <w:pPr>
              <w:pStyle w:val="TAL"/>
              <w:rPr>
                <w:rFonts w:eastAsia="Times New Roman"/>
              </w:rPr>
            </w:pPr>
            <w:r w:rsidRPr="008B416F">
              <w:rPr>
                <w:rFonts w:eastAsia="Times New Roman"/>
              </w:rPr>
              <w:t>Grouped</w:t>
            </w:r>
          </w:p>
        </w:tc>
        <w:tc>
          <w:tcPr>
            <w:tcW w:w="567" w:type="dxa"/>
          </w:tcPr>
          <w:p w:rsidR="007F62AF" w:rsidRPr="008B416F" w:rsidRDefault="007F62AF" w:rsidP="007F62AF">
            <w:pPr>
              <w:pStyle w:val="TAL"/>
              <w:rPr>
                <w:rFonts w:eastAsia="Times New Roman"/>
              </w:rPr>
            </w:pPr>
            <w:r w:rsidRPr="008B416F">
              <w:rPr>
                <w:rFonts w:eastAsia="Times New Roman"/>
              </w:rPr>
              <w:t>M.V</w:t>
            </w:r>
          </w:p>
        </w:tc>
        <w:tc>
          <w:tcPr>
            <w:tcW w:w="426" w:type="dxa"/>
          </w:tcPr>
          <w:p w:rsidR="007F62AF" w:rsidRPr="008B416F" w:rsidRDefault="007F62AF" w:rsidP="007F62AF">
            <w:pPr>
              <w:pStyle w:val="TAL"/>
              <w:rPr>
                <w:rFonts w:eastAsia="Times New Roman"/>
              </w:rPr>
            </w:pPr>
            <w:r w:rsidRPr="008B416F">
              <w:rPr>
                <w:rFonts w:eastAsia="Times New Roman"/>
              </w:rPr>
              <w:t>P</w:t>
            </w:r>
          </w:p>
        </w:tc>
        <w:tc>
          <w:tcPr>
            <w:tcW w:w="425" w:type="dxa"/>
          </w:tcPr>
          <w:p w:rsidR="007F62AF" w:rsidRPr="008B416F" w:rsidRDefault="007F62AF" w:rsidP="007F62AF">
            <w:pPr>
              <w:pStyle w:val="TAL"/>
              <w:rPr>
                <w:rFonts w:eastAsia="Times New Roman"/>
              </w:rPr>
            </w:pPr>
          </w:p>
        </w:tc>
        <w:tc>
          <w:tcPr>
            <w:tcW w:w="425" w:type="dxa"/>
          </w:tcPr>
          <w:p w:rsidR="007F62AF" w:rsidRPr="008B416F" w:rsidRDefault="007F62AF" w:rsidP="007F62AF">
            <w:pPr>
              <w:pStyle w:val="TAL"/>
              <w:rPr>
                <w:rFonts w:eastAsia="Times New Roman"/>
              </w:rPr>
            </w:pPr>
          </w:p>
        </w:tc>
        <w:tc>
          <w:tcPr>
            <w:tcW w:w="425" w:type="dxa"/>
          </w:tcPr>
          <w:p w:rsidR="007F62AF" w:rsidRPr="008B416F" w:rsidRDefault="007F62AF" w:rsidP="007F62AF">
            <w:pPr>
              <w:pStyle w:val="TAL"/>
              <w:rPr>
                <w:rFonts w:eastAsia="Times New Roman"/>
              </w:rPr>
            </w:pPr>
            <w:r w:rsidRPr="008B416F">
              <w:rPr>
                <w:rFonts w:eastAsia="Times New Roman"/>
              </w:rPr>
              <w:t>Y</w:t>
            </w:r>
          </w:p>
        </w:tc>
        <w:tc>
          <w:tcPr>
            <w:tcW w:w="1134" w:type="dxa"/>
          </w:tcPr>
          <w:p w:rsidR="007F62AF" w:rsidRPr="008B416F" w:rsidRDefault="007F62AF" w:rsidP="007F62AF">
            <w:pPr>
              <w:pStyle w:val="TAL"/>
              <w:rPr>
                <w:rFonts w:eastAsia="Times New Roman"/>
              </w:rPr>
            </w:pPr>
            <w:r w:rsidRPr="008B416F">
              <w:rPr>
                <w:rFonts w:eastAsia="Times New Roman"/>
              </w:rPr>
              <w:t>All</w:t>
            </w:r>
          </w:p>
        </w:tc>
        <w:tc>
          <w:tcPr>
            <w:tcW w:w="1065" w:type="dxa"/>
            <w:tcBorders>
              <w:right w:val="single" w:sz="12" w:space="0" w:color="auto"/>
            </w:tcBorders>
          </w:tcPr>
          <w:p w:rsidR="007F62AF" w:rsidRPr="008B416F" w:rsidRDefault="007F62AF" w:rsidP="007F62AF">
            <w:pPr>
              <w:pStyle w:val="TAL"/>
              <w:rPr>
                <w:rFonts w:eastAsia="Times New Roman"/>
              </w:rPr>
            </w:pPr>
            <w:r w:rsidRPr="008B416F">
              <w:rPr>
                <w:rFonts w:eastAsia="Times New Roman"/>
              </w:rPr>
              <w:t>Both</w:t>
            </w:r>
          </w:p>
        </w:tc>
      </w:tr>
      <w:tr w:rsidR="007F62AF" w:rsidRPr="00D34045" w:rsidTr="003836B2">
        <w:trPr>
          <w:cantSplit/>
          <w:jc w:val="center"/>
        </w:trPr>
        <w:tc>
          <w:tcPr>
            <w:tcW w:w="2613" w:type="dxa"/>
            <w:tcBorders>
              <w:left w:val="single" w:sz="12" w:space="0" w:color="auto"/>
            </w:tcBorders>
          </w:tcPr>
          <w:p w:rsidR="007F62AF" w:rsidRPr="008B416F" w:rsidRDefault="007F62AF" w:rsidP="007F62AF">
            <w:pPr>
              <w:pStyle w:val="TAL"/>
              <w:rPr>
                <w:rFonts w:eastAsia="Times New Roman"/>
              </w:rPr>
            </w:pPr>
            <w:r w:rsidRPr="008B416F">
              <w:rPr>
                <w:rFonts w:eastAsia="Times New Roman"/>
              </w:rPr>
              <w:t xml:space="preserve">QoS-Negotiation </w:t>
            </w:r>
          </w:p>
        </w:tc>
        <w:tc>
          <w:tcPr>
            <w:tcW w:w="571" w:type="dxa"/>
          </w:tcPr>
          <w:p w:rsidR="007F62AF" w:rsidRPr="005A164A" w:rsidRDefault="007F62AF" w:rsidP="007F62AF">
            <w:pPr>
              <w:pStyle w:val="TAL"/>
              <w:rPr>
                <w:rFonts w:eastAsia="Times New Roman"/>
              </w:rPr>
            </w:pPr>
            <w:r w:rsidRPr="005A164A">
              <w:rPr>
                <w:rFonts w:eastAsia="Times New Roman"/>
              </w:rPr>
              <w:t>1029</w:t>
            </w:r>
          </w:p>
        </w:tc>
        <w:tc>
          <w:tcPr>
            <w:tcW w:w="714" w:type="dxa"/>
          </w:tcPr>
          <w:p w:rsidR="007F62AF" w:rsidRPr="005A164A" w:rsidRDefault="007F62AF" w:rsidP="007F62AF">
            <w:pPr>
              <w:pStyle w:val="TAL"/>
              <w:rPr>
                <w:rFonts w:eastAsia="Times New Roman"/>
              </w:rPr>
            </w:pPr>
            <w:r w:rsidRPr="005A164A">
              <w:rPr>
                <w:rFonts w:eastAsia="Times New Roman"/>
              </w:rPr>
              <w:t>5.3.28</w:t>
            </w:r>
          </w:p>
        </w:tc>
        <w:tc>
          <w:tcPr>
            <w:tcW w:w="1134" w:type="dxa"/>
          </w:tcPr>
          <w:p w:rsidR="007F62AF" w:rsidRPr="008B416F" w:rsidRDefault="007F62AF" w:rsidP="007F62AF">
            <w:pPr>
              <w:pStyle w:val="TAL"/>
              <w:rPr>
                <w:rFonts w:eastAsia="Times New Roman"/>
              </w:rPr>
            </w:pPr>
            <w:r w:rsidRPr="008B416F">
              <w:rPr>
                <w:rFonts w:eastAsia="Times New Roman"/>
              </w:rPr>
              <w:t>Enumerated</w:t>
            </w:r>
          </w:p>
        </w:tc>
        <w:tc>
          <w:tcPr>
            <w:tcW w:w="567" w:type="dxa"/>
          </w:tcPr>
          <w:p w:rsidR="007F62AF" w:rsidRPr="008B416F" w:rsidRDefault="007F62AF" w:rsidP="007F62AF">
            <w:pPr>
              <w:pStyle w:val="TAL"/>
              <w:rPr>
                <w:rFonts w:eastAsia="Times New Roman"/>
              </w:rPr>
            </w:pPr>
            <w:r w:rsidRPr="008B416F">
              <w:rPr>
                <w:rFonts w:eastAsia="Times New Roman"/>
              </w:rPr>
              <w:t>M,V</w:t>
            </w:r>
          </w:p>
        </w:tc>
        <w:tc>
          <w:tcPr>
            <w:tcW w:w="426" w:type="dxa"/>
          </w:tcPr>
          <w:p w:rsidR="007F62AF" w:rsidRPr="008B416F" w:rsidRDefault="007F62AF" w:rsidP="007F62AF">
            <w:pPr>
              <w:pStyle w:val="TAL"/>
              <w:rPr>
                <w:rFonts w:eastAsia="Times New Roman"/>
              </w:rPr>
            </w:pPr>
            <w:r w:rsidRPr="008B416F">
              <w:rPr>
                <w:rFonts w:eastAsia="Times New Roman"/>
              </w:rPr>
              <w:t>P</w:t>
            </w:r>
          </w:p>
        </w:tc>
        <w:tc>
          <w:tcPr>
            <w:tcW w:w="425" w:type="dxa"/>
          </w:tcPr>
          <w:p w:rsidR="007F62AF" w:rsidRPr="00D34045" w:rsidRDefault="007F62AF" w:rsidP="007F62AF">
            <w:pPr>
              <w:pStyle w:val="LD"/>
              <w:rPr>
                <w:rFonts w:ascii="Arial" w:hAnsi="Arial"/>
                <w:noProof w:val="0"/>
                <w:sz w:val="18"/>
              </w:rPr>
            </w:pPr>
          </w:p>
        </w:tc>
        <w:tc>
          <w:tcPr>
            <w:tcW w:w="425" w:type="dxa"/>
          </w:tcPr>
          <w:p w:rsidR="007F62AF" w:rsidRPr="00D34045" w:rsidRDefault="007F62AF" w:rsidP="007F62AF">
            <w:pPr>
              <w:pStyle w:val="LD"/>
              <w:rPr>
                <w:rFonts w:ascii="Arial" w:hAnsi="Arial"/>
                <w:noProof w:val="0"/>
                <w:sz w:val="18"/>
              </w:rPr>
            </w:pPr>
          </w:p>
        </w:tc>
        <w:tc>
          <w:tcPr>
            <w:tcW w:w="425" w:type="dxa"/>
          </w:tcPr>
          <w:p w:rsidR="007F62AF" w:rsidRPr="008B416F" w:rsidRDefault="007F62AF" w:rsidP="007F62AF">
            <w:pPr>
              <w:pStyle w:val="TAL"/>
              <w:rPr>
                <w:rFonts w:eastAsia="Times New Roman"/>
              </w:rPr>
            </w:pPr>
            <w:r w:rsidRPr="008B416F">
              <w:rPr>
                <w:rFonts w:eastAsia="Times New Roman"/>
              </w:rPr>
              <w:t>Y</w:t>
            </w:r>
          </w:p>
        </w:tc>
        <w:tc>
          <w:tcPr>
            <w:tcW w:w="1134" w:type="dxa"/>
          </w:tcPr>
          <w:p w:rsidR="007F62AF" w:rsidRPr="005A164A" w:rsidRDefault="007F62AF" w:rsidP="007F62AF">
            <w:pPr>
              <w:pStyle w:val="TAL"/>
              <w:rPr>
                <w:rFonts w:eastAsia="Times New Roman"/>
              </w:rPr>
            </w:pPr>
            <w:r w:rsidRPr="008B416F">
              <w:rPr>
                <w:rFonts w:eastAsia="Times New Roman"/>
              </w:rPr>
              <w:t>3GPP-GPRS</w:t>
            </w:r>
          </w:p>
          <w:p w:rsidR="007F62AF" w:rsidRPr="005A164A" w:rsidRDefault="007F62AF" w:rsidP="007F62AF">
            <w:pPr>
              <w:pStyle w:val="LD"/>
              <w:rPr>
                <w:rFonts w:ascii="Arial" w:hAnsi="Arial"/>
                <w:noProof w:val="0"/>
                <w:sz w:val="18"/>
              </w:rPr>
            </w:pPr>
          </w:p>
        </w:tc>
        <w:tc>
          <w:tcPr>
            <w:tcW w:w="1065" w:type="dxa"/>
            <w:tcBorders>
              <w:right w:val="single" w:sz="12" w:space="0" w:color="auto"/>
            </w:tcBorders>
          </w:tcPr>
          <w:p w:rsidR="007F62AF" w:rsidRPr="008B416F" w:rsidRDefault="007F62AF" w:rsidP="007F62AF">
            <w:pPr>
              <w:pStyle w:val="TAL"/>
              <w:rPr>
                <w:rFonts w:eastAsia="Times New Roman"/>
              </w:rPr>
            </w:pPr>
            <w:r w:rsidRPr="008B416F">
              <w:rPr>
                <w:rFonts w:eastAsia="Times New Roman"/>
              </w:rPr>
              <w:t>PC</w:t>
            </w:r>
          </w:p>
        </w:tc>
      </w:tr>
      <w:tr w:rsidR="007F62AF" w:rsidRPr="00D34045" w:rsidTr="003836B2">
        <w:trPr>
          <w:cantSplit/>
          <w:jc w:val="center"/>
        </w:trPr>
        <w:tc>
          <w:tcPr>
            <w:tcW w:w="2613" w:type="dxa"/>
            <w:tcBorders>
              <w:left w:val="single" w:sz="12" w:space="0" w:color="auto"/>
            </w:tcBorders>
          </w:tcPr>
          <w:p w:rsidR="007F62AF" w:rsidRPr="005A164A" w:rsidRDefault="007F62AF" w:rsidP="007F62AF">
            <w:pPr>
              <w:pStyle w:val="TAL"/>
              <w:rPr>
                <w:rFonts w:eastAsia="Times New Roman"/>
              </w:rPr>
            </w:pPr>
            <w:r w:rsidRPr="005A164A">
              <w:rPr>
                <w:rFonts w:eastAsia="Times New Roman"/>
              </w:rPr>
              <w:t>Qo</w:t>
            </w:r>
            <w:r w:rsidRPr="005A164A">
              <w:rPr>
                <w:rFonts w:eastAsia="Times New Roman" w:hint="eastAsia"/>
              </w:rPr>
              <w:t>S</w:t>
            </w:r>
            <w:r w:rsidRPr="005A164A">
              <w:rPr>
                <w:rFonts w:eastAsia="Times New Roman"/>
              </w:rPr>
              <w:t>-Upgrade</w:t>
            </w:r>
          </w:p>
        </w:tc>
        <w:tc>
          <w:tcPr>
            <w:tcW w:w="571" w:type="dxa"/>
          </w:tcPr>
          <w:p w:rsidR="007F62AF" w:rsidRPr="005A164A" w:rsidRDefault="007F62AF" w:rsidP="007F62AF">
            <w:pPr>
              <w:pStyle w:val="TAL"/>
              <w:rPr>
                <w:rFonts w:eastAsia="Times New Roman"/>
              </w:rPr>
            </w:pPr>
            <w:r w:rsidRPr="005A164A">
              <w:rPr>
                <w:rFonts w:eastAsia="Times New Roman"/>
              </w:rPr>
              <w:t>1030</w:t>
            </w:r>
          </w:p>
        </w:tc>
        <w:tc>
          <w:tcPr>
            <w:tcW w:w="714" w:type="dxa"/>
          </w:tcPr>
          <w:p w:rsidR="007F62AF" w:rsidRPr="005A164A" w:rsidRDefault="007F62AF" w:rsidP="007F62AF">
            <w:pPr>
              <w:pStyle w:val="TAL"/>
              <w:rPr>
                <w:rFonts w:eastAsia="Times New Roman"/>
              </w:rPr>
            </w:pPr>
            <w:r w:rsidRPr="005A164A">
              <w:rPr>
                <w:rFonts w:eastAsia="Times New Roman"/>
              </w:rPr>
              <w:t>5.3.29</w:t>
            </w:r>
          </w:p>
        </w:tc>
        <w:tc>
          <w:tcPr>
            <w:tcW w:w="1134" w:type="dxa"/>
          </w:tcPr>
          <w:p w:rsidR="007F62AF" w:rsidRPr="005A164A" w:rsidRDefault="007F62AF" w:rsidP="007F62AF">
            <w:pPr>
              <w:pStyle w:val="TAL"/>
              <w:rPr>
                <w:rFonts w:eastAsia="Times New Roman"/>
              </w:rPr>
            </w:pPr>
            <w:r w:rsidRPr="005A164A">
              <w:rPr>
                <w:rFonts w:eastAsia="Times New Roman"/>
              </w:rPr>
              <w:t>Enumerated</w:t>
            </w:r>
          </w:p>
        </w:tc>
        <w:tc>
          <w:tcPr>
            <w:tcW w:w="567" w:type="dxa"/>
          </w:tcPr>
          <w:p w:rsidR="007F62AF" w:rsidRPr="005A164A" w:rsidRDefault="007F62AF" w:rsidP="007F62AF">
            <w:pPr>
              <w:pStyle w:val="TAL"/>
              <w:rPr>
                <w:rFonts w:eastAsia="Times New Roman"/>
              </w:rPr>
            </w:pPr>
            <w:r w:rsidRPr="005A164A">
              <w:rPr>
                <w:rFonts w:eastAsia="Times New Roman"/>
              </w:rPr>
              <w:t>M.V</w:t>
            </w:r>
          </w:p>
        </w:tc>
        <w:tc>
          <w:tcPr>
            <w:tcW w:w="426" w:type="dxa"/>
          </w:tcPr>
          <w:p w:rsidR="007F62AF" w:rsidRPr="005A164A" w:rsidRDefault="007F62AF" w:rsidP="007F62AF">
            <w:pPr>
              <w:pStyle w:val="TAL"/>
              <w:rPr>
                <w:rFonts w:eastAsia="Times New Roman"/>
              </w:rPr>
            </w:pPr>
            <w:r w:rsidRPr="005A164A">
              <w:rPr>
                <w:rFonts w:eastAsia="Times New Roman"/>
              </w:rPr>
              <w:t>P</w:t>
            </w:r>
          </w:p>
        </w:tc>
        <w:tc>
          <w:tcPr>
            <w:tcW w:w="425" w:type="dxa"/>
          </w:tcPr>
          <w:p w:rsidR="007F62AF" w:rsidRPr="00D34045" w:rsidRDefault="007F62AF" w:rsidP="007F62AF">
            <w:pPr>
              <w:pStyle w:val="LD"/>
              <w:rPr>
                <w:rFonts w:ascii="Arial" w:hAnsi="Arial"/>
                <w:noProof w:val="0"/>
                <w:sz w:val="18"/>
              </w:rPr>
            </w:pPr>
          </w:p>
        </w:tc>
        <w:tc>
          <w:tcPr>
            <w:tcW w:w="425" w:type="dxa"/>
          </w:tcPr>
          <w:p w:rsidR="007F62AF" w:rsidRPr="00D34045" w:rsidRDefault="007F62AF" w:rsidP="007F62AF">
            <w:pPr>
              <w:pStyle w:val="LD"/>
              <w:rPr>
                <w:rFonts w:ascii="Arial" w:hAnsi="Arial"/>
                <w:noProof w:val="0"/>
                <w:sz w:val="18"/>
              </w:rPr>
            </w:pPr>
          </w:p>
        </w:tc>
        <w:tc>
          <w:tcPr>
            <w:tcW w:w="425" w:type="dxa"/>
          </w:tcPr>
          <w:p w:rsidR="007F62AF" w:rsidRPr="005A164A" w:rsidRDefault="007F62AF" w:rsidP="007F62AF">
            <w:pPr>
              <w:pStyle w:val="TAL"/>
              <w:rPr>
                <w:rFonts w:eastAsia="Times New Roman"/>
              </w:rPr>
            </w:pPr>
            <w:r w:rsidRPr="005A164A">
              <w:rPr>
                <w:rFonts w:eastAsia="Times New Roman"/>
              </w:rPr>
              <w:t>Y</w:t>
            </w:r>
          </w:p>
        </w:tc>
        <w:tc>
          <w:tcPr>
            <w:tcW w:w="1134" w:type="dxa"/>
          </w:tcPr>
          <w:p w:rsidR="007F62AF" w:rsidRPr="005A164A" w:rsidRDefault="007F62AF" w:rsidP="007F62AF">
            <w:pPr>
              <w:pStyle w:val="TAL"/>
              <w:rPr>
                <w:rFonts w:eastAsia="Times New Roman"/>
              </w:rPr>
            </w:pPr>
            <w:r w:rsidRPr="008B416F">
              <w:rPr>
                <w:rFonts w:eastAsia="Times New Roman"/>
              </w:rPr>
              <w:t>3GPP-</w:t>
            </w:r>
            <w:r w:rsidRPr="005A164A">
              <w:rPr>
                <w:rFonts w:eastAsia="Times New Roman"/>
              </w:rPr>
              <w:t>GPRS</w:t>
            </w:r>
          </w:p>
        </w:tc>
        <w:tc>
          <w:tcPr>
            <w:tcW w:w="1065" w:type="dxa"/>
            <w:tcBorders>
              <w:right w:val="single" w:sz="12" w:space="0" w:color="auto"/>
            </w:tcBorders>
          </w:tcPr>
          <w:p w:rsidR="007F62AF" w:rsidRPr="005A164A" w:rsidRDefault="007F62AF" w:rsidP="007F62AF">
            <w:pPr>
              <w:pStyle w:val="TAL"/>
              <w:rPr>
                <w:rFonts w:eastAsia="Times New Roman"/>
              </w:rPr>
            </w:pPr>
            <w:r w:rsidRPr="005A164A">
              <w:rPr>
                <w:rFonts w:eastAsia="Times New Roman"/>
              </w:rPr>
              <w:t>PC</w:t>
            </w:r>
          </w:p>
        </w:tc>
      </w:tr>
      <w:tr w:rsidR="007F62AF" w:rsidRPr="00D34045" w:rsidTr="003836B2">
        <w:trPr>
          <w:cantSplit/>
          <w:jc w:val="center"/>
        </w:trPr>
        <w:tc>
          <w:tcPr>
            <w:tcW w:w="2613" w:type="dxa"/>
            <w:tcBorders>
              <w:left w:val="single" w:sz="12" w:space="0" w:color="auto"/>
            </w:tcBorders>
          </w:tcPr>
          <w:p w:rsidR="007F62AF" w:rsidRPr="008B416F" w:rsidRDefault="007F62AF" w:rsidP="007F62AF">
            <w:pPr>
              <w:pStyle w:val="TAL"/>
              <w:rPr>
                <w:rFonts w:eastAsia="Times New Roman"/>
              </w:rPr>
            </w:pPr>
            <w:r w:rsidRPr="008B416F">
              <w:rPr>
                <w:rFonts w:eastAsia="Times New Roman"/>
              </w:rPr>
              <w:t>RAN-NAS-Release-Cause</w:t>
            </w:r>
          </w:p>
        </w:tc>
        <w:tc>
          <w:tcPr>
            <w:tcW w:w="571" w:type="dxa"/>
          </w:tcPr>
          <w:p w:rsidR="007F62AF" w:rsidRPr="008B416F" w:rsidRDefault="007F62AF" w:rsidP="007F62AF">
            <w:pPr>
              <w:pStyle w:val="TAL"/>
              <w:rPr>
                <w:rFonts w:eastAsia="Times New Roman"/>
              </w:rPr>
            </w:pPr>
            <w:r w:rsidRPr="008B416F">
              <w:rPr>
                <w:rFonts w:eastAsia="Times New Roman"/>
              </w:rPr>
              <w:t>2819</w:t>
            </w:r>
          </w:p>
        </w:tc>
        <w:tc>
          <w:tcPr>
            <w:tcW w:w="714" w:type="dxa"/>
          </w:tcPr>
          <w:p w:rsidR="007F62AF" w:rsidRPr="008B416F" w:rsidRDefault="007F62AF" w:rsidP="007F62AF">
            <w:pPr>
              <w:pStyle w:val="TAL"/>
              <w:rPr>
                <w:rFonts w:eastAsia="Times New Roman"/>
              </w:rPr>
            </w:pPr>
            <w:r w:rsidRPr="00F255B8">
              <w:rPr>
                <w:rFonts w:eastAsia="Times New Roman"/>
              </w:rPr>
              <w:t>5.3.106</w:t>
            </w:r>
          </w:p>
        </w:tc>
        <w:tc>
          <w:tcPr>
            <w:tcW w:w="1134" w:type="dxa"/>
          </w:tcPr>
          <w:p w:rsidR="007F62AF" w:rsidRPr="008B416F" w:rsidRDefault="007F62AF" w:rsidP="007F62AF">
            <w:pPr>
              <w:pStyle w:val="TAL"/>
              <w:rPr>
                <w:rFonts w:eastAsia="Times New Roman"/>
              </w:rPr>
            </w:pPr>
            <w:proofErr w:type="spellStart"/>
            <w:r w:rsidRPr="008B416F">
              <w:rPr>
                <w:rFonts w:eastAsia="Times New Roman"/>
              </w:rPr>
              <w:t>OctetString</w:t>
            </w:r>
            <w:proofErr w:type="spellEnd"/>
          </w:p>
        </w:tc>
        <w:tc>
          <w:tcPr>
            <w:tcW w:w="567" w:type="dxa"/>
          </w:tcPr>
          <w:p w:rsidR="007F62AF" w:rsidRPr="008B416F" w:rsidRDefault="007F62AF" w:rsidP="007F62AF">
            <w:pPr>
              <w:pStyle w:val="TAL"/>
              <w:rPr>
                <w:rFonts w:eastAsia="Times New Roman"/>
              </w:rPr>
            </w:pPr>
            <w:r w:rsidRPr="008B416F">
              <w:rPr>
                <w:rFonts w:eastAsia="Times New Roman"/>
              </w:rPr>
              <w:t>V</w:t>
            </w:r>
          </w:p>
        </w:tc>
        <w:tc>
          <w:tcPr>
            <w:tcW w:w="426" w:type="dxa"/>
          </w:tcPr>
          <w:p w:rsidR="007F62AF" w:rsidRPr="008B416F" w:rsidRDefault="007F62AF" w:rsidP="007F62AF">
            <w:pPr>
              <w:pStyle w:val="TAL"/>
              <w:rPr>
                <w:rFonts w:eastAsia="Times New Roman"/>
              </w:rPr>
            </w:pPr>
            <w:r w:rsidRPr="008B416F">
              <w:rPr>
                <w:rFonts w:eastAsia="Times New Roman"/>
              </w:rPr>
              <w:t>P</w:t>
            </w:r>
          </w:p>
        </w:tc>
        <w:tc>
          <w:tcPr>
            <w:tcW w:w="425" w:type="dxa"/>
          </w:tcPr>
          <w:p w:rsidR="007F62AF" w:rsidRPr="008B416F" w:rsidRDefault="007F62AF" w:rsidP="007F62AF">
            <w:pPr>
              <w:pStyle w:val="TAL"/>
              <w:rPr>
                <w:rFonts w:eastAsia="Times New Roman"/>
              </w:rPr>
            </w:pPr>
          </w:p>
        </w:tc>
        <w:tc>
          <w:tcPr>
            <w:tcW w:w="425" w:type="dxa"/>
          </w:tcPr>
          <w:p w:rsidR="007F62AF" w:rsidRPr="008B416F" w:rsidRDefault="007F62AF" w:rsidP="007F62AF">
            <w:pPr>
              <w:pStyle w:val="TAL"/>
              <w:rPr>
                <w:rFonts w:eastAsia="Times New Roman"/>
              </w:rPr>
            </w:pPr>
            <w:r w:rsidRPr="008B416F">
              <w:rPr>
                <w:rFonts w:eastAsia="Times New Roman"/>
              </w:rPr>
              <w:t>M</w:t>
            </w:r>
          </w:p>
        </w:tc>
        <w:tc>
          <w:tcPr>
            <w:tcW w:w="425" w:type="dxa"/>
          </w:tcPr>
          <w:p w:rsidR="007F62AF" w:rsidRPr="008B416F" w:rsidRDefault="007F62AF" w:rsidP="007F62AF">
            <w:pPr>
              <w:pStyle w:val="TAL"/>
              <w:rPr>
                <w:rFonts w:eastAsia="Times New Roman"/>
              </w:rPr>
            </w:pPr>
            <w:r w:rsidRPr="008B416F">
              <w:rPr>
                <w:rFonts w:eastAsia="Times New Roman"/>
              </w:rPr>
              <w:t>Y</w:t>
            </w:r>
          </w:p>
        </w:tc>
        <w:tc>
          <w:tcPr>
            <w:tcW w:w="1134" w:type="dxa"/>
          </w:tcPr>
          <w:p w:rsidR="007F62AF" w:rsidRDefault="007F62AF" w:rsidP="007F62AF">
            <w:pPr>
              <w:pStyle w:val="TAL"/>
              <w:rPr>
                <w:rFonts w:eastAsia="Times New Roman"/>
              </w:rPr>
            </w:pPr>
            <w:r w:rsidRPr="008B416F">
              <w:rPr>
                <w:rFonts w:eastAsia="Times New Roman"/>
              </w:rPr>
              <w:t>3GPP-EPS</w:t>
            </w:r>
            <w:r>
              <w:rPr>
                <w:rFonts w:eastAsia="Times New Roman"/>
              </w:rPr>
              <w:t>,</w:t>
            </w:r>
          </w:p>
          <w:p w:rsidR="007F62AF" w:rsidRPr="008B416F" w:rsidRDefault="007F62AF" w:rsidP="007F62AF">
            <w:pPr>
              <w:pStyle w:val="TAL"/>
              <w:rPr>
                <w:rFonts w:eastAsia="Times New Roman"/>
              </w:rPr>
            </w:pPr>
            <w:r>
              <w:rPr>
                <w:rFonts w:eastAsia="Times New Roman"/>
              </w:rPr>
              <w:t>Non-3GPP-EPS</w:t>
            </w:r>
          </w:p>
        </w:tc>
        <w:tc>
          <w:tcPr>
            <w:tcW w:w="1065" w:type="dxa"/>
            <w:tcBorders>
              <w:right w:val="single" w:sz="12" w:space="0" w:color="auto"/>
            </w:tcBorders>
          </w:tcPr>
          <w:p w:rsidR="007F62AF" w:rsidRPr="008B416F" w:rsidRDefault="007F62AF" w:rsidP="007F62AF">
            <w:pPr>
              <w:pStyle w:val="TAL"/>
              <w:rPr>
                <w:rFonts w:eastAsia="Times New Roman"/>
              </w:rPr>
            </w:pPr>
            <w:r w:rsidRPr="008B416F">
              <w:rPr>
                <w:rFonts w:eastAsia="Times New Roman"/>
              </w:rPr>
              <w:t>Both</w:t>
            </w:r>
          </w:p>
          <w:p w:rsidR="007F62AF" w:rsidRPr="008B416F" w:rsidRDefault="007F62AF" w:rsidP="007F62AF">
            <w:pPr>
              <w:pStyle w:val="TAL"/>
              <w:rPr>
                <w:rFonts w:eastAsia="Times New Roman"/>
              </w:rPr>
            </w:pPr>
            <w:r w:rsidRPr="008B416F">
              <w:rPr>
                <w:rFonts w:eastAsia="Times New Roman"/>
              </w:rPr>
              <w:t>RAN-NAS-Cause</w:t>
            </w:r>
          </w:p>
        </w:tc>
      </w:tr>
      <w:tr w:rsidR="007F62AF" w:rsidRPr="00D34045" w:rsidTr="003836B2">
        <w:trPr>
          <w:cantSplit/>
          <w:jc w:val="center"/>
        </w:trPr>
        <w:tc>
          <w:tcPr>
            <w:tcW w:w="2613" w:type="dxa"/>
            <w:tcBorders>
              <w:left w:val="single" w:sz="12" w:space="0" w:color="auto"/>
            </w:tcBorders>
          </w:tcPr>
          <w:p w:rsidR="007F62AF" w:rsidRPr="008B416F" w:rsidRDefault="007F62AF" w:rsidP="007F62AF">
            <w:pPr>
              <w:pStyle w:val="TAL"/>
              <w:rPr>
                <w:rFonts w:eastAsia="Times New Roman"/>
              </w:rPr>
            </w:pPr>
            <w:r w:rsidRPr="005A164A">
              <w:rPr>
                <w:rFonts w:eastAsia="Times New Roman" w:hint="eastAsia"/>
              </w:rPr>
              <w:t>RAN-Rule-Support</w:t>
            </w:r>
          </w:p>
        </w:tc>
        <w:tc>
          <w:tcPr>
            <w:tcW w:w="571" w:type="dxa"/>
          </w:tcPr>
          <w:p w:rsidR="007F62AF" w:rsidRPr="008B416F" w:rsidRDefault="007F62AF" w:rsidP="007F62AF">
            <w:pPr>
              <w:pStyle w:val="TAL"/>
              <w:rPr>
                <w:rFonts w:eastAsia="Times New Roman"/>
              </w:rPr>
            </w:pPr>
            <w:r w:rsidRPr="005A164A">
              <w:rPr>
                <w:rFonts w:eastAsia="Times New Roman" w:hint="eastAsia"/>
              </w:rPr>
              <w:t>2832</w:t>
            </w:r>
          </w:p>
        </w:tc>
        <w:tc>
          <w:tcPr>
            <w:tcW w:w="714" w:type="dxa"/>
          </w:tcPr>
          <w:p w:rsidR="007F62AF" w:rsidRPr="008B416F" w:rsidRDefault="007F62AF" w:rsidP="007F62AF">
            <w:pPr>
              <w:pStyle w:val="TAL"/>
              <w:rPr>
                <w:rFonts w:eastAsia="Times New Roman"/>
              </w:rPr>
            </w:pPr>
            <w:r w:rsidRPr="005A164A">
              <w:rPr>
                <w:rFonts w:eastAsia="Times New Roman" w:hint="eastAsia"/>
              </w:rPr>
              <w:t>5.3.122</w:t>
            </w:r>
          </w:p>
        </w:tc>
        <w:tc>
          <w:tcPr>
            <w:tcW w:w="1134" w:type="dxa"/>
          </w:tcPr>
          <w:p w:rsidR="007F62AF" w:rsidRPr="008B416F" w:rsidRDefault="007F62AF" w:rsidP="007F62AF">
            <w:pPr>
              <w:pStyle w:val="TAL"/>
              <w:rPr>
                <w:rFonts w:eastAsia="Times New Roman"/>
              </w:rPr>
            </w:pPr>
            <w:r w:rsidRPr="005A164A">
              <w:rPr>
                <w:rFonts w:eastAsia="Times New Roman" w:hint="eastAsia"/>
              </w:rPr>
              <w:t>Unsigned32</w:t>
            </w:r>
          </w:p>
        </w:tc>
        <w:tc>
          <w:tcPr>
            <w:tcW w:w="567" w:type="dxa"/>
          </w:tcPr>
          <w:p w:rsidR="007F62AF" w:rsidRPr="008B416F" w:rsidRDefault="007F62AF" w:rsidP="007F62AF">
            <w:pPr>
              <w:pStyle w:val="TAL"/>
              <w:rPr>
                <w:rFonts w:eastAsia="Times New Roman"/>
              </w:rPr>
            </w:pPr>
            <w:r w:rsidRPr="005A164A">
              <w:rPr>
                <w:rFonts w:eastAsia="Times New Roman" w:hint="eastAsia"/>
              </w:rPr>
              <w:t>V</w:t>
            </w:r>
          </w:p>
        </w:tc>
        <w:tc>
          <w:tcPr>
            <w:tcW w:w="426" w:type="dxa"/>
          </w:tcPr>
          <w:p w:rsidR="007F62AF" w:rsidRPr="008B416F" w:rsidRDefault="007F62AF" w:rsidP="007F62AF">
            <w:pPr>
              <w:pStyle w:val="TAL"/>
              <w:rPr>
                <w:rFonts w:eastAsia="Times New Roman"/>
              </w:rPr>
            </w:pPr>
            <w:r w:rsidRPr="005A164A">
              <w:rPr>
                <w:rFonts w:eastAsia="Times New Roman" w:hint="eastAsia"/>
              </w:rPr>
              <w:t>P</w:t>
            </w:r>
          </w:p>
        </w:tc>
        <w:tc>
          <w:tcPr>
            <w:tcW w:w="425" w:type="dxa"/>
          </w:tcPr>
          <w:p w:rsidR="007F62AF" w:rsidRPr="008B416F" w:rsidRDefault="007F62AF" w:rsidP="007F62AF">
            <w:pPr>
              <w:pStyle w:val="TAL"/>
              <w:rPr>
                <w:rFonts w:eastAsia="Times New Roman"/>
              </w:rPr>
            </w:pPr>
          </w:p>
        </w:tc>
        <w:tc>
          <w:tcPr>
            <w:tcW w:w="425" w:type="dxa"/>
          </w:tcPr>
          <w:p w:rsidR="007F62AF" w:rsidRPr="008B416F" w:rsidRDefault="007F62AF" w:rsidP="007F62AF">
            <w:pPr>
              <w:pStyle w:val="TAL"/>
              <w:rPr>
                <w:rFonts w:eastAsia="Times New Roman"/>
              </w:rPr>
            </w:pPr>
            <w:r w:rsidRPr="005A164A">
              <w:rPr>
                <w:rFonts w:eastAsia="Times New Roman" w:hint="eastAsia"/>
              </w:rPr>
              <w:t>M</w:t>
            </w:r>
          </w:p>
        </w:tc>
        <w:tc>
          <w:tcPr>
            <w:tcW w:w="425" w:type="dxa"/>
          </w:tcPr>
          <w:p w:rsidR="007F62AF" w:rsidRPr="008B416F" w:rsidRDefault="007F62AF" w:rsidP="007F62AF">
            <w:pPr>
              <w:pStyle w:val="TAL"/>
              <w:rPr>
                <w:rFonts w:eastAsia="Times New Roman"/>
              </w:rPr>
            </w:pPr>
            <w:r w:rsidRPr="005A164A">
              <w:rPr>
                <w:rFonts w:eastAsia="Times New Roman" w:hint="eastAsia"/>
              </w:rPr>
              <w:t>Y</w:t>
            </w:r>
          </w:p>
        </w:tc>
        <w:tc>
          <w:tcPr>
            <w:tcW w:w="1134" w:type="dxa"/>
          </w:tcPr>
          <w:p w:rsidR="007F62AF" w:rsidRPr="005A164A" w:rsidRDefault="007F62AF" w:rsidP="007F62AF">
            <w:pPr>
              <w:pStyle w:val="TAL"/>
              <w:rPr>
                <w:rFonts w:eastAsia="Times New Roman"/>
              </w:rPr>
            </w:pPr>
            <w:r w:rsidRPr="005A164A">
              <w:rPr>
                <w:rFonts w:eastAsia="Times New Roman" w:hint="eastAsia"/>
              </w:rPr>
              <w:t>3GPP-EPS,</w:t>
            </w:r>
            <w:r w:rsidRPr="005A164A">
              <w:rPr>
                <w:rFonts w:eastAsia="Times New Roman"/>
              </w:rPr>
              <w:t xml:space="preserve"> </w:t>
            </w:r>
            <w:r w:rsidRPr="005A164A">
              <w:rPr>
                <w:rFonts w:eastAsia="Times New Roman" w:hint="eastAsia"/>
              </w:rPr>
              <w:t>Non-3GPP-EPS</w:t>
            </w:r>
          </w:p>
          <w:p w:rsidR="007F62AF" w:rsidRPr="008B416F" w:rsidRDefault="007F62AF" w:rsidP="007F62AF">
            <w:pPr>
              <w:pStyle w:val="TAL"/>
              <w:rPr>
                <w:rFonts w:eastAsia="Times New Roman"/>
              </w:rPr>
            </w:pPr>
            <w:r w:rsidRPr="005A164A">
              <w:rPr>
                <w:rFonts w:eastAsia="Times New Roman" w:hint="eastAsia"/>
              </w:rPr>
              <w:t>(NOTE </w:t>
            </w:r>
            <w:r w:rsidRPr="005A164A">
              <w:rPr>
                <w:rFonts w:eastAsia="Times New Roman"/>
              </w:rPr>
              <w:t>11</w:t>
            </w:r>
            <w:r w:rsidRPr="005A164A">
              <w:rPr>
                <w:rFonts w:eastAsia="Times New Roman" w:hint="eastAsia"/>
              </w:rPr>
              <w:t>)</w:t>
            </w:r>
          </w:p>
        </w:tc>
        <w:tc>
          <w:tcPr>
            <w:tcW w:w="1065" w:type="dxa"/>
            <w:tcBorders>
              <w:right w:val="single" w:sz="12" w:space="0" w:color="auto"/>
            </w:tcBorders>
          </w:tcPr>
          <w:p w:rsidR="007F62AF" w:rsidRPr="008B416F" w:rsidRDefault="007F62AF" w:rsidP="007F62AF">
            <w:pPr>
              <w:pStyle w:val="TAL"/>
              <w:rPr>
                <w:rFonts w:eastAsia="Times New Roman"/>
              </w:rPr>
            </w:pPr>
            <w:r w:rsidRPr="008B416F">
              <w:rPr>
                <w:rFonts w:eastAsia="Times New Roman"/>
              </w:rPr>
              <w:t>Both</w:t>
            </w:r>
          </w:p>
          <w:p w:rsidR="007F62AF" w:rsidRPr="008B416F" w:rsidRDefault="007F62AF" w:rsidP="007F62AF">
            <w:pPr>
              <w:pStyle w:val="TAL"/>
              <w:rPr>
                <w:rFonts w:eastAsia="Times New Roman"/>
              </w:rPr>
            </w:pPr>
            <w:r w:rsidRPr="005A164A">
              <w:rPr>
                <w:rFonts w:eastAsia="Times New Roman" w:hint="eastAsia"/>
              </w:rPr>
              <w:t>NBIFOM</w:t>
            </w:r>
          </w:p>
        </w:tc>
      </w:tr>
      <w:tr w:rsidR="007F62AF" w:rsidRPr="00D34045" w:rsidTr="003836B2">
        <w:trPr>
          <w:cantSplit/>
          <w:jc w:val="center"/>
        </w:trPr>
        <w:tc>
          <w:tcPr>
            <w:tcW w:w="2613" w:type="dxa"/>
            <w:tcBorders>
              <w:left w:val="single" w:sz="12" w:space="0" w:color="auto"/>
            </w:tcBorders>
          </w:tcPr>
          <w:p w:rsidR="007F62AF" w:rsidRPr="008B416F" w:rsidRDefault="007F62AF" w:rsidP="007F62AF">
            <w:pPr>
              <w:pStyle w:val="TAL"/>
              <w:rPr>
                <w:rFonts w:eastAsia="Times New Roman"/>
              </w:rPr>
            </w:pPr>
            <w:r w:rsidRPr="008B416F">
              <w:rPr>
                <w:rFonts w:eastAsia="Times New Roman"/>
              </w:rPr>
              <w:t>RAT-Type</w:t>
            </w:r>
          </w:p>
        </w:tc>
        <w:tc>
          <w:tcPr>
            <w:tcW w:w="571" w:type="dxa"/>
          </w:tcPr>
          <w:p w:rsidR="007F62AF" w:rsidRPr="005A164A" w:rsidRDefault="007F62AF" w:rsidP="007F62AF">
            <w:pPr>
              <w:pStyle w:val="TAL"/>
              <w:rPr>
                <w:rFonts w:eastAsia="Times New Roman"/>
              </w:rPr>
            </w:pPr>
            <w:r w:rsidRPr="005A164A">
              <w:rPr>
                <w:rFonts w:eastAsia="Times New Roman"/>
              </w:rPr>
              <w:t>1032</w:t>
            </w:r>
          </w:p>
        </w:tc>
        <w:tc>
          <w:tcPr>
            <w:tcW w:w="714" w:type="dxa"/>
          </w:tcPr>
          <w:p w:rsidR="007F62AF" w:rsidRPr="005A164A" w:rsidRDefault="007F62AF" w:rsidP="007F62AF">
            <w:pPr>
              <w:pStyle w:val="TAL"/>
              <w:rPr>
                <w:rFonts w:eastAsia="Times New Roman"/>
              </w:rPr>
            </w:pPr>
            <w:r w:rsidRPr="008B416F">
              <w:rPr>
                <w:rFonts w:eastAsia="Times New Roman"/>
              </w:rPr>
              <w:t>5.3.</w:t>
            </w:r>
            <w:r w:rsidRPr="005A164A">
              <w:rPr>
                <w:rFonts w:eastAsia="Times New Roman"/>
              </w:rPr>
              <w:t>31</w:t>
            </w:r>
          </w:p>
        </w:tc>
        <w:tc>
          <w:tcPr>
            <w:tcW w:w="1134" w:type="dxa"/>
          </w:tcPr>
          <w:p w:rsidR="007F62AF" w:rsidRPr="008B416F" w:rsidRDefault="007F62AF" w:rsidP="007F62AF">
            <w:pPr>
              <w:pStyle w:val="TAL"/>
              <w:rPr>
                <w:rFonts w:eastAsia="Times New Roman"/>
              </w:rPr>
            </w:pPr>
            <w:r w:rsidRPr="008B416F">
              <w:rPr>
                <w:rFonts w:eastAsia="Times New Roman"/>
              </w:rPr>
              <w:t>Enumerated</w:t>
            </w:r>
          </w:p>
        </w:tc>
        <w:tc>
          <w:tcPr>
            <w:tcW w:w="567" w:type="dxa"/>
          </w:tcPr>
          <w:p w:rsidR="007F62AF" w:rsidRPr="008B416F" w:rsidRDefault="007F62AF" w:rsidP="007F62AF">
            <w:pPr>
              <w:pStyle w:val="TAL"/>
              <w:rPr>
                <w:rFonts w:eastAsia="Times New Roman"/>
              </w:rPr>
            </w:pPr>
            <w:r w:rsidRPr="008B416F">
              <w:rPr>
                <w:rFonts w:eastAsia="Times New Roman"/>
              </w:rPr>
              <w:t>V</w:t>
            </w:r>
          </w:p>
        </w:tc>
        <w:tc>
          <w:tcPr>
            <w:tcW w:w="426" w:type="dxa"/>
          </w:tcPr>
          <w:p w:rsidR="007F62AF" w:rsidRPr="005A164A" w:rsidRDefault="007F62AF" w:rsidP="007F62AF">
            <w:pPr>
              <w:pStyle w:val="TAL"/>
              <w:rPr>
                <w:rFonts w:eastAsia="Times New Roman"/>
              </w:rPr>
            </w:pPr>
            <w:r w:rsidRPr="005A164A">
              <w:rPr>
                <w:rFonts w:eastAsia="Times New Roman"/>
              </w:rPr>
              <w:t>P</w:t>
            </w:r>
          </w:p>
        </w:tc>
        <w:tc>
          <w:tcPr>
            <w:tcW w:w="425" w:type="dxa"/>
          </w:tcPr>
          <w:p w:rsidR="007F62AF" w:rsidRPr="008B416F" w:rsidRDefault="007F62AF" w:rsidP="007F62AF">
            <w:pPr>
              <w:pStyle w:val="TAL"/>
              <w:rPr>
                <w:rFonts w:eastAsia="Times New Roman"/>
              </w:rPr>
            </w:pPr>
          </w:p>
        </w:tc>
        <w:tc>
          <w:tcPr>
            <w:tcW w:w="425" w:type="dxa"/>
          </w:tcPr>
          <w:p w:rsidR="007F62AF" w:rsidRPr="008B416F" w:rsidRDefault="007F62AF" w:rsidP="007F62AF">
            <w:pPr>
              <w:pStyle w:val="TAL"/>
              <w:rPr>
                <w:rFonts w:eastAsia="Times New Roman"/>
              </w:rPr>
            </w:pPr>
            <w:r w:rsidRPr="008B416F">
              <w:rPr>
                <w:rFonts w:eastAsia="Times New Roman"/>
              </w:rPr>
              <w:t>M</w:t>
            </w:r>
          </w:p>
        </w:tc>
        <w:tc>
          <w:tcPr>
            <w:tcW w:w="425" w:type="dxa"/>
          </w:tcPr>
          <w:p w:rsidR="007F62AF" w:rsidRPr="005A164A" w:rsidRDefault="007F62AF" w:rsidP="007F62AF">
            <w:pPr>
              <w:pStyle w:val="TAL"/>
              <w:rPr>
                <w:rFonts w:eastAsia="Times New Roman"/>
              </w:rPr>
            </w:pPr>
            <w:r w:rsidRPr="005A164A">
              <w:rPr>
                <w:rFonts w:eastAsia="Times New Roman"/>
              </w:rPr>
              <w:t>Y</w:t>
            </w:r>
          </w:p>
        </w:tc>
        <w:tc>
          <w:tcPr>
            <w:tcW w:w="1134" w:type="dxa"/>
          </w:tcPr>
          <w:p w:rsidR="007F62AF" w:rsidRPr="008B416F" w:rsidRDefault="007F62AF" w:rsidP="007F62AF">
            <w:pPr>
              <w:pStyle w:val="TAL"/>
              <w:rPr>
                <w:rFonts w:eastAsia="Times New Roman"/>
              </w:rPr>
            </w:pPr>
            <w:r w:rsidRPr="008B416F">
              <w:rPr>
                <w:rFonts w:eastAsia="Times New Roman"/>
              </w:rPr>
              <w:t>All</w:t>
            </w:r>
          </w:p>
          <w:p w:rsidR="007F62AF" w:rsidRPr="008B416F" w:rsidRDefault="007F62AF" w:rsidP="007F62AF">
            <w:pPr>
              <w:pStyle w:val="TAL"/>
              <w:rPr>
                <w:rFonts w:eastAsia="Times New Roman"/>
              </w:rPr>
            </w:pPr>
            <w:r w:rsidRPr="008B416F">
              <w:rPr>
                <w:rFonts w:eastAsia="Times New Roman"/>
              </w:rPr>
              <w:t>(</w:t>
            </w:r>
            <w:r>
              <w:rPr>
                <w:rFonts w:eastAsia="Times New Roman"/>
              </w:rPr>
              <w:t>NOTE </w:t>
            </w:r>
            <w:r w:rsidRPr="008B416F">
              <w:rPr>
                <w:rFonts w:eastAsia="Times New Roman"/>
              </w:rPr>
              <w:t>4)</w:t>
            </w:r>
          </w:p>
        </w:tc>
        <w:tc>
          <w:tcPr>
            <w:tcW w:w="1065" w:type="dxa"/>
            <w:tcBorders>
              <w:right w:val="single" w:sz="12" w:space="0" w:color="auto"/>
            </w:tcBorders>
          </w:tcPr>
          <w:p w:rsidR="007F62AF" w:rsidRPr="008B416F" w:rsidRDefault="007F62AF" w:rsidP="007F62AF">
            <w:pPr>
              <w:pStyle w:val="TAL"/>
              <w:rPr>
                <w:rFonts w:eastAsia="Times New Roman"/>
              </w:rPr>
            </w:pPr>
            <w:r w:rsidRPr="005A164A">
              <w:rPr>
                <w:rFonts w:eastAsia="Times New Roman"/>
              </w:rPr>
              <w:t>Both</w:t>
            </w:r>
          </w:p>
          <w:p w:rsidR="007F62AF" w:rsidRPr="005A164A" w:rsidRDefault="007F62AF" w:rsidP="007F62AF">
            <w:pPr>
              <w:pStyle w:val="TAL"/>
              <w:rPr>
                <w:rFonts w:eastAsia="Times New Roman"/>
              </w:rPr>
            </w:pPr>
            <w:r w:rsidRPr="008B416F">
              <w:rPr>
                <w:rFonts w:eastAsia="Times New Roman"/>
              </w:rPr>
              <w:t>Rel8</w:t>
            </w:r>
          </w:p>
        </w:tc>
      </w:tr>
      <w:tr w:rsidR="007F62AF" w:rsidRPr="00D34045" w:rsidTr="003836B2">
        <w:trPr>
          <w:cantSplit/>
          <w:jc w:val="center"/>
        </w:trPr>
        <w:tc>
          <w:tcPr>
            <w:tcW w:w="2613" w:type="dxa"/>
            <w:tcBorders>
              <w:left w:val="single" w:sz="12" w:space="0" w:color="auto"/>
            </w:tcBorders>
          </w:tcPr>
          <w:p w:rsidR="007F62AF" w:rsidRPr="008B416F" w:rsidRDefault="007F62AF" w:rsidP="007F62AF">
            <w:pPr>
              <w:pStyle w:val="TAL"/>
              <w:rPr>
                <w:rFonts w:eastAsia="Times New Roman"/>
              </w:rPr>
            </w:pPr>
            <w:r w:rsidRPr="008B416F">
              <w:rPr>
                <w:rFonts w:eastAsia="Times New Roman"/>
              </w:rPr>
              <w:t>Redirect-Information</w:t>
            </w:r>
          </w:p>
        </w:tc>
        <w:tc>
          <w:tcPr>
            <w:tcW w:w="571" w:type="dxa"/>
          </w:tcPr>
          <w:p w:rsidR="007F62AF" w:rsidRPr="005A164A" w:rsidRDefault="007F62AF" w:rsidP="007F62AF">
            <w:pPr>
              <w:pStyle w:val="TAL"/>
              <w:rPr>
                <w:rFonts w:eastAsia="Times New Roman"/>
              </w:rPr>
            </w:pPr>
            <w:r w:rsidRPr="005A164A">
              <w:rPr>
                <w:rFonts w:eastAsia="Times New Roman" w:hint="eastAsia"/>
              </w:rPr>
              <w:t>1085</w:t>
            </w:r>
          </w:p>
        </w:tc>
        <w:tc>
          <w:tcPr>
            <w:tcW w:w="714" w:type="dxa"/>
          </w:tcPr>
          <w:p w:rsidR="007F62AF" w:rsidRPr="005A164A" w:rsidRDefault="007F62AF" w:rsidP="007F62AF">
            <w:pPr>
              <w:pStyle w:val="TAL"/>
              <w:rPr>
                <w:rFonts w:eastAsia="Times New Roman"/>
              </w:rPr>
            </w:pPr>
            <w:r w:rsidRPr="005A164A">
              <w:rPr>
                <w:rFonts w:eastAsia="Times New Roman" w:hint="eastAsia"/>
              </w:rPr>
              <w:t>5.3.82</w:t>
            </w:r>
          </w:p>
        </w:tc>
        <w:tc>
          <w:tcPr>
            <w:tcW w:w="1134" w:type="dxa"/>
          </w:tcPr>
          <w:p w:rsidR="007F62AF" w:rsidRPr="008B416F" w:rsidRDefault="007F62AF" w:rsidP="007F62AF">
            <w:pPr>
              <w:pStyle w:val="TAL"/>
              <w:rPr>
                <w:rFonts w:eastAsia="Times New Roman"/>
              </w:rPr>
            </w:pPr>
            <w:r w:rsidRPr="008B416F">
              <w:rPr>
                <w:rFonts w:eastAsia="Times New Roman"/>
              </w:rPr>
              <w:t>Grouped</w:t>
            </w:r>
          </w:p>
        </w:tc>
        <w:tc>
          <w:tcPr>
            <w:tcW w:w="567" w:type="dxa"/>
          </w:tcPr>
          <w:p w:rsidR="007F62AF" w:rsidRPr="005A164A" w:rsidRDefault="007F62AF" w:rsidP="007F62AF">
            <w:pPr>
              <w:pStyle w:val="TAL"/>
              <w:rPr>
                <w:rFonts w:eastAsia="Times New Roman"/>
              </w:rPr>
            </w:pPr>
            <w:r w:rsidRPr="005A164A">
              <w:rPr>
                <w:rFonts w:eastAsia="Times New Roman" w:hint="eastAsia"/>
              </w:rPr>
              <w:t>V</w:t>
            </w:r>
          </w:p>
        </w:tc>
        <w:tc>
          <w:tcPr>
            <w:tcW w:w="426" w:type="dxa"/>
          </w:tcPr>
          <w:p w:rsidR="007F62AF" w:rsidRPr="005A164A" w:rsidRDefault="007F62AF" w:rsidP="007F62AF">
            <w:pPr>
              <w:pStyle w:val="TAL"/>
              <w:rPr>
                <w:rFonts w:eastAsia="Times New Roman"/>
              </w:rPr>
            </w:pPr>
            <w:r w:rsidRPr="005A164A">
              <w:rPr>
                <w:rFonts w:eastAsia="Times New Roman" w:hint="eastAsia"/>
              </w:rPr>
              <w:t>P</w:t>
            </w:r>
          </w:p>
        </w:tc>
        <w:tc>
          <w:tcPr>
            <w:tcW w:w="425" w:type="dxa"/>
          </w:tcPr>
          <w:p w:rsidR="007F62AF" w:rsidRPr="008B416F" w:rsidRDefault="007F62AF" w:rsidP="007F62AF">
            <w:pPr>
              <w:pStyle w:val="TAL"/>
              <w:rPr>
                <w:rFonts w:eastAsia="Times New Roman"/>
              </w:rPr>
            </w:pPr>
          </w:p>
        </w:tc>
        <w:tc>
          <w:tcPr>
            <w:tcW w:w="425" w:type="dxa"/>
          </w:tcPr>
          <w:p w:rsidR="007F62AF" w:rsidRPr="005A164A" w:rsidRDefault="007F62AF" w:rsidP="007F62AF">
            <w:pPr>
              <w:pStyle w:val="TAL"/>
              <w:rPr>
                <w:rFonts w:eastAsia="Times New Roman"/>
              </w:rPr>
            </w:pPr>
            <w:r w:rsidRPr="005A164A">
              <w:rPr>
                <w:rFonts w:eastAsia="Times New Roman" w:hint="eastAsia"/>
              </w:rPr>
              <w:t>M</w:t>
            </w:r>
          </w:p>
        </w:tc>
        <w:tc>
          <w:tcPr>
            <w:tcW w:w="425" w:type="dxa"/>
          </w:tcPr>
          <w:p w:rsidR="007F62AF" w:rsidRPr="005A164A" w:rsidRDefault="007F62AF" w:rsidP="007F62AF">
            <w:pPr>
              <w:pStyle w:val="TAL"/>
              <w:rPr>
                <w:rFonts w:eastAsia="Times New Roman"/>
              </w:rPr>
            </w:pPr>
            <w:r w:rsidRPr="005A164A">
              <w:rPr>
                <w:rFonts w:eastAsia="Times New Roman" w:hint="eastAsia"/>
              </w:rPr>
              <w:t>Y</w:t>
            </w:r>
          </w:p>
        </w:tc>
        <w:tc>
          <w:tcPr>
            <w:tcW w:w="1134" w:type="dxa"/>
          </w:tcPr>
          <w:p w:rsidR="007F62AF" w:rsidRPr="005A164A" w:rsidRDefault="007F62AF" w:rsidP="007F62AF">
            <w:pPr>
              <w:pStyle w:val="TAL"/>
              <w:rPr>
                <w:rFonts w:eastAsia="Times New Roman"/>
              </w:rPr>
            </w:pPr>
            <w:r w:rsidRPr="005A164A">
              <w:rPr>
                <w:rFonts w:eastAsia="Times New Roman" w:hint="eastAsia"/>
              </w:rPr>
              <w:t>All</w:t>
            </w:r>
          </w:p>
        </w:tc>
        <w:tc>
          <w:tcPr>
            <w:tcW w:w="1065" w:type="dxa"/>
            <w:tcBorders>
              <w:right w:val="single" w:sz="12" w:space="0" w:color="auto"/>
            </w:tcBorders>
          </w:tcPr>
          <w:p w:rsidR="007F62AF" w:rsidRPr="008B416F" w:rsidRDefault="007F62AF" w:rsidP="007F62AF">
            <w:pPr>
              <w:pStyle w:val="TAL"/>
              <w:rPr>
                <w:rFonts w:eastAsia="Times New Roman"/>
              </w:rPr>
            </w:pPr>
            <w:r w:rsidRPr="008B416F">
              <w:rPr>
                <w:rFonts w:eastAsia="Times New Roman"/>
              </w:rPr>
              <w:t>ADC</w:t>
            </w:r>
          </w:p>
        </w:tc>
      </w:tr>
      <w:tr w:rsidR="007F62AF" w:rsidRPr="00D34045" w:rsidTr="003836B2">
        <w:trPr>
          <w:cantSplit/>
          <w:jc w:val="center"/>
        </w:trPr>
        <w:tc>
          <w:tcPr>
            <w:tcW w:w="2613" w:type="dxa"/>
            <w:tcBorders>
              <w:left w:val="single" w:sz="12" w:space="0" w:color="auto"/>
            </w:tcBorders>
          </w:tcPr>
          <w:p w:rsidR="007F62AF" w:rsidRPr="008B416F" w:rsidRDefault="007F62AF" w:rsidP="007F62AF">
            <w:pPr>
              <w:pStyle w:val="TAL"/>
              <w:rPr>
                <w:rFonts w:eastAsia="Times New Roman"/>
              </w:rPr>
            </w:pPr>
            <w:r w:rsidRPr="008B416F">
              <w:rPr>
                <w:rFonts w:eastAsia="Times New Roman"/>
              </w:rPr>
              <w:t>Redirect-Support</w:t>
            </w:r>
          </w:p>
        </w:tc>
        <w:tc>
          <w:tcPr>
            <w:tcW w:w="571" w:type="dxa"/>
          </w:tcPr>
          <w:p w:rsidR="007F62AF" w:rsidRPr="005A164A" w:rsidRDefault="007F62AF" w:rsidP="007F62AF">
            <w:pPr>
              <w:pStyle w:val="TAL"/>
              <w:rPr>
                <w:rFonts w:eastAsia="Times New Roman"/>
              </w:rPr>
            </w:pPr>
            <w:r w:rsidRPr="005A164A">
              <w:rPr>
                <w:rFonts w:eastAsia="Times New Roman" w:hint="eastAsia"/>
              </w:rPr>
              <w:t>1086</w:t>
            </w:r>
          </w:p>
        </w:tc>
        <w:tc>
          <w:tcPr>
            <w:tcW w:w="714" w:type="dxa"/>
          </w:tcPr>
          <w:p w:rsidR="007F62AF" w:rsidRPr="005A164A" w:rsidRDefault="007F62AF" w:rsidP="007F62AF">
            <w:pPr>
              <w:pStyle w:val="TAL"/>
              <w:rPr>
                <w:rFonts w:eastAsia="Times New Roman"/>
              </w:rPr>
            </w:pPr>
            <w:r w:rsidRPr="005A164A">
              <w:rPr>
                <w:rFonts w:eastAsia="Times New Roman" w:hint="eastAsia"/>
              </w:rPr>
              <w:t>5.3.83</w:t>
            </w:r>
          </w:p>
        </w:tc>
        <w:tc>
          <w:tcPr>
            <w:tcW w:w="1134" w:type="dxa"/>
          </w:tcPr>
          <w:p w:rsidR="007F62AF" w:rsidRPr="008B416F" w:rsidRDefault="007F62AF" w:rsidP="007F62AF">
            <w:pPr>
              <w:pStyle w:val="TAL"/>
              <w:rPr>
                <w:rFonts w:eastAsia="Times New Roman"/>
              </w:rPr>
            </w:pPr>
            <w:r w:rsidRPr="008B416F">
              <w:rPr>
                <w:rFonts w:eastAsia="Times New Roman"/>
              </w:rPr>
              <w:t>Enumerated</w:t>
            </w:r>
          </w:p>
        </w:tc>
        <w:tc>
          <w:tcPr>
            <w:tcW w:w="567" w:type="dxa"/>
          </w:tcPr>
          <w:p w:rsidR="007F62AF" w:rsidRPr="005A164A" w:rsidRDefault="007F62AF" w:rsidP="007F62AF">
            <w:pPr>
              <w:pStyle w:val="TAL"/>
              <w:rPr>
                <w:rFonts w:eastAsia="Times New Roman"/>
              </w:rPr>
            </w:pPr>
            <w:r w:rsidRPr="005A164A">
              <w:rPr>
                <w:rFonts w:eastAsia="Times New Roman" w:hint="eastAsia"/>
              </w:rPr>
              <w:t>V</w:t>
            </w:r>
          </w:p>
        </w:tc>
        <w:tc>
          <w:tcPr>
            <w:tcW w:w="426" w:type="dxa"/>
          </w:tcPr>
          <w:p w:rsidR="007F62AF" w:rsidRPr="005A164A" w:rsidRDefault="007F62AF" w:rsidP="007F62AF">
            <w:pPr>
              <w:pStyle w:val="TAL"/>
              <w:rPr>
                <w:rFonts w:eastAsia="Times New Roman"/>
              </w:rPr>
            </w:pPr>
            <w:r w:rsidRPr="005A164A">
              <w:rPr>
                <w:rFonts w:eastAsia="Times New Roman" w:hint="eastAsia"/>
              </w:rPr>
              <w:t>P</w:t>
            </w:r>
          </w:p>
        </w:tc>
        <w:tc>
          <w:tcPr>
            <w:tcW w:w="425" w:type="dxa"/>
          </w:tcPr>
          <w:p w:rsidR="007F62AF" w:rsidRPr="005A164A" w:rsidRDefault="007F62AF" w:rsidP="007F62AF">
            <w:pPr>
              <w:pStyle w:val="TAL"/>
              <w:rPr>
                <w:rFonts w:eastAsia="Times New Roman"/>
              </w:rPr>
            </w:pPr>
          </w:p>
        </w:tc>
        <w:tc>
          <w:tcPr>
            <w:tcW w:w="425" w:type="dxa"/>
          </w:tcPr>
          <w:p w:rsidR="007F62AF" w:rsidRPr="005A164A" w:rsidRDefault="007F62AF" w:rsidP="007F62AF">
            <w:pPr>
              <w:pStyle w:val="TAL"/>
              <w:rPr>
                <w:rFonts w:eastAsia="Times New Roman"/>
              </w:rPr>
            </w:pPr>
            <w:r w:rsidRPr="005A164A">
              <w:rPr>
                <w:rFonts w:eastAsia="Times New Roman" w:hint="eastAsia"/>
              </w:rPr>
              <w:t>M</w:t>
            </w:r>
          </w:p>
        </w:tc>
        <w:tc>
          <w:tcPr>
            <w:tcW w:w="425" w:type="dxa"/>
          </w:tcPr>
          <w:p w:rsidR="007F62AF" w:rsidRPr="005A164A" w:rsidRDefault="007F62AF" w:rsidP="007F62AF">
            <w:pPr>
              <w:pStyle w:val="TAL"/>
              <w:rPr>
                <w:rFonts w:eastAsia="Times New Roman"/>
              </w:rPr>
            </w:pPr>
            <w:r w:rsidRPr="005A164A">
              <w:rPr>
                <w:rFonts w:eastAsia="Times New Roman" w:hint="eastAsia"/>
              </w:rPr>
              <w:t>Y</w:t>
            </w:r>
          </w:p>
        </w:tc>
        <w:tc>
          <w:tcPr>
            <w:tcW w:w="1134" w:type="dxa"/>
          </w:tcPr>
          <w:p w:rsidR="007F62AF" w:rsidRPr="005A164A" w:rsidRDefault="007F62AF" w:rsidP="007F62AF">
            <w:pPr>
              <w:pStyle w:val="TAL"/>
              <w:rPr>
                <w:rFonts w:eastAsia="Times New Roman"/>
              </w:rPr>
            </w:pPr>
            <w:r w:rsidRPr="005A164A">
              <w:rPr>
                <w:rFonts w:eastAsia="Times New Roman" w:hint="eastAsia"/>
              </w:rPr>
              <w:t>All</w:t>
            </w:r>
          </w:p>
        </w:tc>
        <w:tc>
          <w:tcPr>
            <w:tcW w:w="1065" w:type="dxa"/>
            <w:tcBorders>
              <w:right w:val="single" w:sz="12" w:space="0" w:color="auto"/>
            </w:tcBorders>
          </w:tcPr>
          <w:p w:rsidR="007F62AF" w:rsidRPr="008B416F" w:rsidRDefault="007F62AF" w:rsidP="007F62AF">
            <w:pPr>
              <w:pStyle w:val="TAL"/>
              <w:rPr>
                <w:rFonts w:eastAsia="Times New Roman"/>
              </w:rPr>
            </w:pPr>
            <w:r w:rsidRPr="008B416F">
              <w:rPr>
                <w:rFonts w:eastAsia="Times New Roman"/>
              </w:rPr>
              <w:t>ADC</w:t>
            </w:r>
          </w:p>
        </w:tc>
      </w:tr>
      <w:tr w:rsidR="007F62AF" w:rsidRPr="00D34045" w:rsidTr="003836B2">
        <w:trPr>
          <w:cantSplit/>
          <w:jc w:val="center"/>
        </w:trPr>
        <w:tc>
          <w:tcPr>
            <w:tcW w:w="2613" w:type="dxa"/>
            <w:tcBorders>
              <w:left w:val="single" w:sz="12" w:space="0" w:color="auto"/>
            </w:tcBorders>
          </w:tcPr>
          <w:p w:rsidR="007F62AF" w:rsidRPr="008B416F" w:rsidRDefault="007F62AF" w:rsidP="007F62AF">
            <w:pPr>
              <w:pStyle w:val="TAL"/>
              <w:rPr>
                <w:rFonts w:eastAsia="Times New Roman"/>
              </w:rPr>
            </w:pPr>
            <w:r w:rsidRPr="005A164A">
              <w:rPr>
                <w:rFonts w:eastAsia="Times New Roman" w:hint="eastAsia"/>
              </w:rPr>
              <w:t>Removal-Of-Access</w:t>
            </w:r>
          </w:p>
        </w:tc>
        <w:tc>
          <w:tcPr>
            <w:tcW w:w="571" w:type="dxa"/>
          </w:tcPr>
          <w:p w:rsidR="007F62AF" w:rsidRPr="005A164A" w:rsidRDefault="007F62AF" w:rsidP="007F62AF">
            <w:pPr>
              <w:pStyle w:val="TAL"/>
              <w:rPr>
                <w:rFonts w:eastAsia="Times New Roman"/>
              </w:rPr>
            </w:pPr>
            <w:r w:rsidRPr="005A164A">
              <w:rPr>
                <w:rFonts w:eastAsia="Times New Roman"/>
              </w:rPr>
              <w:t>2842</w:t>
            </w:r>
          </w:p>
        </w:tc>
        <w:tc>
          <w:tcPr>
            <w:tcW w:w="714" w:type="dxa"/>
          </w:tcPr>
          <w:p w:rsidR="007F62AF" w:rsidRPr="005A164A" w:rsidRDefault="007F62AF" w:rsidP="007F62AF">
            <w:pPr>
              <w:pStyle w:val="TAL"/>
              <w:rPr>
                <w:rFonts w:eastAsia="Times New Roman"/>
              </w:rPr>
            </w:pPr>
            <w:r w:rsidRPr="005A164A">
              <w:rPr>
                <w:rFonts w:eastAsia="Times New Roman" w:hint="eastAsia"/>
              </w:rPr>
              <w:t>5.3.</w:t>
            </w:r>
            <w:r w:rsidRPr="005A164A">
              <w:rPr>
                <w:rFonts w:eastAsia="Times New Roman"/>
              </w:rPr>
              <w:t>126</w:t>
            </w:r>
          </w:p>
        </w:tc>
        <w:tc>
          <w:tcPr>
            <w:tcW w:w="1134" w:type="dxa"/>
          </w:tcPr>
          <w:p w:rsidR="007F62AF" w:rsidRPr="008B416F" w:rsidRDefault="007F62AF" w:rsidP="007F62AF">
            <w:pPr>
              <w:pStyle w:val="TAL"/>
              <w:rPr>
                <w:rFonts w:eastAsia="Times New Roman"/>
              </w:rPr>
            </w:pPr>
            <w:r w:rsidRPr="008B416F">
              <w:rPr>
                <w:rFonts w:eastAsia="Times New Roman"/>
              </w:rPr>
              <w:t>Enumerated</w:t>
            </w:r>
          </w:p>
        </w:tc>
        <w:tc>
          <w:tcPr>
            <w:tcW w:w="567" w:type="dxa"/>
          </w:tcPr>
          <w:p w:rsidR="007F62AF" w:rsidRPr="005A164A" w:rsidRDefault="007F62AF" w:rsidP="007F62AF">
            <w:pPr>
              <w:pStyle w:val="TAL"/>
              <w:rPr>
                <w:rFonts w:eastAsia="Times New Roman"/>
              </w:rPr>
            </w:pPr>
            <w:r w:rsidRPr="008B416F">
              <w:rPr>
                <w:rFonts w:eastAsia="Times New Roman"/>
              </w:rPr>
              <w:t>V</w:t>
            </w:r>
          </w:p>
        </w:tc>
        <w:tc>
          <w:tcPr>
            <w:tcW w:w="426" w:type="dxa"/>
          </w:tcPr>
          <w:p w:rsidR="007F62AF" w:rsidRPr="005A164A" w:rsidRDefault="007F62AF" w:rsidP="007F62AF">
            <w:pPr>
              <w:pStyle w:val="TAL"/>
              <w:rPr>
                <w:rFonts w:eastAsia="Times New Roman"/>
              </w:rPr>
            </w:pPr>
            <w:r w:rsidRPr="008B416F">
              <w:rPr>
                <w:rFonts w:eastAsia="Times New Roman"/>
              </w:rPr>
              <w:t>P</w:t>
            </w:r>
          </w:p>
        </w:tc>
        <w:tc>
          <w:tcPr>
            <w:tcW w:w="425" w:type="dxa"/>
          </w:tcPr>
          <w:p w:rsidR="007F62AF" w:rsidRPr="005A164A" w:rsidRDefault="007F62AF" w:rsidP="007F62AF">
            <w:pPr>
              <w:pStyle w:val="TAL"/>
              <w:rPr>
                <w:rFonts w:eastAsia="Times New Roman"/>
              </w:rPr>
            </w:pPr>
          </w:p>
        </w:tc>
        <w:tc>
          <w:tcPr>
            <w:tcW w:w="425" w:type="dxa"/>
          </w:tcPr>
          <w:p w:rsidR="007F62AF" w:rsidRPr="005A164A" w:rsidRDefault="007F62AF" w:rsidP="007F62AF">
            <w:pPr>
              <w:pStyle w:val="TAL"/>
              <w:rPr>
                <w:rFonts w:eastAsia="Times New Roman"/>
              </w:rPr>
            </w:pPr>
            <w:r w:rsidRPr="008B416F">
              <w:rPr>
                <w:rFonts w:eastAsia="Times New Roman"/>
              </w:rPr>
              <w:t>M</w:t>
            </w:r>
          </w:p>
        </w:tc>
        <w:tc>
          <w:tcPr>
            <w:tcW w:w="425" w:type="dxa"/>
          </w:tcPr>
          <w:p w:rsidR="007F62AF" w:rsidRPr="005A164A" w:rsidRDefault="007F62AF" w:rsidP="007F62AF">
            <w:pPr>
              <w:pStyle w:val="TAL"/>
              <w:rPr>
                <w:rFonts w:eastAsia="Times New Roman"/>
              </w:rPr>
            </w:pPr>
            <w:r w:rsidRPr="008B416F">
              <w:rPr>
                <w:rFonts w:eastAsia="Times New Roman"/>
              </w:rPr>
              <w:t>Y</w:t>
            </w:r>
          </w:p>
        </w:tc>
        <w:tc>
          <w:tcPr>
            <w:tcW w:w="1134" w:type="dxa"/>
          </w:tcPr>
          <w:p w:rsidR="007F62AF" w:rsidRPr="005A164A" w:rsidRDefault="007F62AF" w:rsidP="007F62AF">
            <w:pPr>
              <w:pStyle w:val="TAL"/>
              <w:rPr>
                <w:rFonts w:eastAsia="Times New Roman"/>
              </w:rPr>
            </w:pPr>
            <w:r w:rsidRPr="005A164A">
              <w:rPr>
                <w:rFonts w:eastAsia="Times New Roman"/>
              </w:rPr>
              <w:t>3GPP-EPS, Non-3GPP-EPS</w:t>
            </w:r>
          </w:p>
          <w:p w:rsidR="007F62AF" w:rsidRPr="005A164A" w:rsidRDefault="007F62AF" w:rsidP="007F62AF">
            <w:pPr>
              <w:pStyle w:val="TAL"/>
              <w:rPr>
                <w:rFonts w:eastAsia="Times New Roman"/>
              </w:rPr>
            </w:pPr>
            <w:r w:rsidRPr="005A164A">
              <w:rPr>
                <w:rFonts w:eastAsia="Times New Roman" w:hint="eastAsia"/>
              </w:rPr>
              <w:t>(NOTE </w:t>
            </w:r>
            <w:r w:rsidRPr="005A164A">
              <w:rPr>
                <w:rFonts w:eastAsia="Times New Roman"/>
              </w:rPr>
              <w:t>11</w:t>
            </w:r>
            <w:r w:rsidRPr="005A164A">
              <w:rPr>
                <w:rFonts w:eastAsia="Times New Roman" w:hint="eastAsia"/>
              </w:rPr>
              <w:t>)</w:t>
            </w:r>
          </w:p>
        </w:tc>
        <w:tc>
          <w:tcPr>
            <w:tcW w:w="1065" w:type="dxa"/>
            <w:tcBorders>
              <w:right w:val="single" w:sz="12" w:space="0" w:color="auto"/>
            </w:tcBorders>
          </w:tcPr>
          <w:p w:rsidR="007F62AF" w:rsidRPr="008B416F" w:rsidRDefault="007F62AF" w:rsidP="007F62AF">
            <w:pPr>
              <w:pStyle w:val="TAL"/>
              <w:rPr>
                <w:rFonts w:eastAsia="Times New Roman"/>
              </w:rPr>
            </w:pPr>
            <w:r w:rsidRPr="008B416F">
              <w:rPr>
                <w:rFonts w:eastAsia="Times New Roman"/>
              </w:rPr>
              <w:t>Both</w:t>
            </w:r>
          </w:p>
          <w:p w:rsidR="007F62AF" w:rsidRPr="008B416F" w:rsidRDefault="007F62AF" w:rsidP="007F62AF">
            <w:pPr>
              <w:pStyle w:val="TAL"/>
              <w:rPr>
                <w:rFonts w:eastAsia="Times New Roman"/>
              </w:rPr>
            </w:pPr>
            <w:r w:rsidRPr="005A164A">
              <w:rPr>
                <w:rFonts w:eastAsia="Times New Roman" w:hint="eastAsia"/>
              </w:rPr>
              <w:t>NBIFOM</w:t>
            </w:r>
          </w:p>
        </w:tc>
      </w:tr>
      <w:tr w:rsidR="007F62AF" w:rsidRPr="00D34045" w:rsidTr="003836B2">
        <w:trPr>
          <w:cantSplit/>
          <w:jc w:val="center"/>
        </w:trPr>
        <w:tc>
          <w:tcPr>
            <w:tcW w:w="2613" w:type="dxa"/>
            <w:tcBorders>
              <w:left w:val="single" w:sz="12" w:space="0" w:color="auto"/>
            </w:tcBorders>
          </w:tcPr>
          <w:p w:rsidR="007F62AF" w:rsidRPr="008B416F" w:rsidRDefault="007F62AF" w:rsidP="007F62AF">
            <w:pPr>
              <w:pStyle w:val="TAL"/>
              <w:rPr>
                <w:rFonts w:eastAsia="Times New Roman"/>
              </w:rPr>
            </w:pPr>
            <w:r w:rsidRPr="008B416F">
              <w:rPr>
                <w:rFonts w:eastAsia="Times New Roman"/>
              </w:rPr>
              <w:t>Reporting-Level</w:t>
            </w:r>
          </w:p>
        </w:tc>
        <w:tc>
          <w:tcPr>
            <w:tcW w:w="571" w:type="dxa"/>
          </w:tcPr>
          <w:p w:rsidR="007F62AF" w:rsidRPr="008B416F" w:rsidRDefault="007F62AF" w:rsidP="007F62AF">
            <w:pPr>
              <w:pStyle w:val="TAL"/>
              <w:rPr>
                <w:rFonts w:eastAsia="Times New Roman"/>
              </w:rPr>
            </w:pPr>
            <w:r w:rsidRPr="008B416F">
              <w:rPr>
                <w:rFonts w:eastAsia="Times New Roman"/>
              </w:rPr>
              <w:t>1011</w:t>
            </w:r>
          </w:p>
        </w:tc>
        <w:tc>
          <w:tcPr>
            <w:tcW w:w="714" w:type="dxa"/>
          </w:tcPr>
          <w:p w:rsidR="007F62AF" w:rsidRPr="008B416F" w:rsidRDefault="007F62AF" w:rsidP="007F62AF">
            <w:pPr>
              <w:pStyle w:val="TAL"/>
              <w:rPr>
                <w:rFonts w:eastAsia="Times New Roman"/>
              </w:rPr>
            </w:pPr>
            <w:r w:rsidRPr="008B416F">
              <w:rPr>
                <w:rFonts w:eastAsia="Times New Roman"/>
              </w:rPr>
              <w:t>5.3.12</w:t>
            </w:r>
          </w:p>
        </w:tc>
        <w:tc>
          <w:tcPr>
            <w:tcW w:w="1134" w:type="dxa"/>
          </w:tcPr>
          <w:p w:rsidR="007F62AF" w:rsidRPr="008B416F" w:rsidRDefault="007F62AF" w:rsidP="007F62AF">
            <w:pPr>
              <w:pStyle w:val="TAL"/>
              <w:rPr>
                <w:rFonts w:eastAsia="Times New Roman"/>
              </w:rPr>
            </w:pPr>
            <w:r w:rsidRPr="008B416F">
              <w:rPr>
                <w:rFonts w:eastAsia="Times New Roman"/>
              </w:rPr>
              <w:t>Enumerated</w:t>
            </w:r>
          </w:p>
        </w:tc>
        <w:tc>
          <w:tcPr>
            <w:tcW w:w="567" w:type="dxa"/>
          </w:tcPr>
          <w:p w:rsidR="007F62AF" w:rsidRPr="008B416F" w:rsidRDefault="007F62AF" w:rsidP="007F62AF">
            <w:pPr>
              <w:pStyle w:val="TAL"/>
              <w:rPr>
                <w:rFonts w:eastAsia="Times New Roman"/>
              </w:rPr>
            </w:pPr>
            <w:r w:rsidRPr="008B416F">
              <w:rPr>
                <w:rFonts w:eastAsia="Times New Roman"/>
              </w:rPr>
              <w:t>M,V</w:t>
            </w:r>
          </w:p>
        </w:tc>
        <w:tc>
          <w:tcPr>
            <w:tcW w:w="426" w:type="dxa"/>
          </w:tcPr>
          <w:p w:rsidR="007F62AF" w:rsidRPr="008B416F" w:rsidRDefault="007F62AF" w:rsidP="007F62AF">
            <w:pPr>
              <w:pStyle w:val="TAL"/>
              <w:rPr>
                <w:rFonts w:eastAsia="Times New Roman"/>
              </w:rPr>
            </w:pPr>
            <w:r w:rsidRPr="008B416F">
              <w:rPr>
                <w:rFonts w:eastAsia="Times New Roman"/>
              </w:rPr>
              <w:t>P</w:t>
            </w:r>
          </w:p>
        </w:tc>
        <w:tc>
          <w:tcPr>
            <w:tcW w:w="425" w:type="dxa"/>
          </w:tcPr>
          <w:p w:rsidR="007F62AF" w:rsidRPr="008B416F" w:rsidRDefault="007F62AF" w:rsidP="007F62AF">
            <w:pPr>
              <w:pStyle w:val="TAL"/>
              <w:rPr>
                <w:rFonts w:eastAsia="Times New Roman"/>
              </w:rPr>
            </w:pPr>
          </w:p>
        </w:tc>
        <w:tc>
          <w:tcPr>
            <w:tcW w:w="425" w:type="dxa"/>
          </w:tcPr>
          <w:p w:rsidR="007F62AF" w:rsidRPr="008B416F" w:rsidRDefault="007F62AF" w:rsidP="007F62AF">
            <w:pPr>
              <w:pStyle w:val="TAL"/>
              <w:rPr>
                <w:rFonts w:eastAsia="Times New Roman"/>
              </w:rPr>
            </w:pPr>
          </w:p>
        </w:tc>
        <w:tc>
          <w:tcPr>
            <w:tcW w:w="425" w:type="dxa"/>
          </w:tcPr>
          <w:p w:rsidR="007F62AF" w:rsidRPr="008B416F" w:rsidRDefault="007F62AF" w:rsidP="007F62AF">
            <w:pPr>
              <w:pStyle w:val="TAL"/>
              <w:rPr>
                <w:rFonts w:eastAsia="Times New Roman"/>
              </w:rPr>
            </w:pPr>
            <w:r w:rsidRPr="008B416F">
              <w:rPr>
                <w:rFonts w:eastAsia="Times New Roman"/>
              </w:rPr>
              <w:t>Y</w:t>
            </w:r>
          </w:p>
        </w:tc>
        <w:tc>
          <w:tcPr>
            <w:tcW w:w="1134" w:type="dxa"/>
          </w:tcPr>
          <w:p w:rsidR="007F62AF" w:rsidRPr="008B416F" w:rsidRDefault="007F62AF" w:rsidP="007F62AF">
            <w:pPr>
              <w:pStyle w:val="TAL"/>
              <w:rPr>
                <w:rFonts w:eastAsia="Times New Roman"/>
              </w:rPr>
            </w:pPr>
            <w:r w:rsidRPr="008B416F">
              <w:rPr>
                <w:rFonts w:eastAsia="Times New Roman"/>
              </w:rPr>
              <w:t>All</w:t>
            </w:r>
          </w:p>
        </w:tc>
        <w:tc>
          <w:tcPr>
            <w:tcW w:w="1065" w:type="dxa"/>
            <w:tcBorders>
              <w:right w:val="single" w:sz="12" w:space="0" w:color="auto"/>
            </w:tcBorders>
          </w:tcPr>
          <w:p w:rsidR="007F62AF" w:rsidRPr="008B416F" w:rsidRDefault="007F62AF" w:rsidP="007F62AF">
            <w:pPr>
              <w:pStyle w:val="TAL"/>
              <w:rPr>
                <w:rFonts w:eastAsia="Times New Roman"/>
              </w:rPr>
            </w:pPr>
            <w:r w:rsidRPr="008B416F">
              <w:rPr>
                <w:rFonts w:eastAsia="Times New Roman"/>
              </w:rPr>
              <w:t>CC</w:t>
            </w:r>
          </w:p>
        </w:tc>
      </w:tr>
      <w:tr w:rsidR="007F62AF" w:rsidRPr="00D34045" w:rsidTr="003836B2">
        <w:trPr>
          <w:cantSplit/>
          <w:jc w:val="center"/>
        </w:trPr>
        <w:tc>
          <w:tcPr>
            <w:tcW w:w="2613" w:type="dxa"/>
            <w:tcBorders>
              <w:left w:val="single" w:sz="12" w:space="0" w:color="auto"/>
            </w:tcBorders>
          </w:tcPr>
          <w:p w:rsidR="007F62AF" w:rsidRPr="008B416F" w:rsidRDefault="007F62AF" w:rsidP="007F62AF">
            <w:pPr>
              <w:pStyle w:val="TAL"/>
              <w:rPr>
                <w:rFonts w:eastAsia="Times New Roman"/>
              </w:rPr>
            </w:pPr>
            <w:r w:rsidRPr="008B416F">
              <w:rPr>
                <w:rFonts w:eastAsia="Times New Roman"/>
              </w:rPr>
              <w:t>Resource-Allocation-Notification</w:t>
            </w:r>
          </w:p>
        </w:tc>
        <w:tc>
          <w:tcPr>
            <w:tcW w:w="571" w:type="dxa"/>
          </w:tcPr>
          <w:p w:rsidR="007F62AF" w:rsidRPr="005A164A" w:rsidRDefault="007F62AF" w:rsidP="007F62AF">
            <w:pPr>
              <w:pStyle w:val="TAL"/>
              <w:rPr>
                <w:rFonts w:eastAsia="Times New Roman"/>
              </w:rPr>
            </w:pPr>
            <w:r w:rsidRPr="008B416F">
              <w:rPr>
                <w:rFonts w:eastAsia="Times New Roman"/>
              </w:rPr>
              <w:t>10</w:t>
            </w:r>
            <w:r w:rsidRPr="005A164A">
              <w:rPr>
                <w:rFonts w:eastAsia="Times New Roman"/>
              </w:rPr>
              <w:t>63</w:t>
            </w:r>
          </w:p>
        </w:tc>
        <w:tc>
          <w:tcPr>
            <w:tcW w:w="714" w:type="dxa"/>
          </w:tcPr>
          <w:p w:rsidR="007F62AF" w:rsidRPr="005A164A" w:rsidRDefault="007F62AF" w:rsidP="007F62AF">
            <w:pPr>
              <w:pStyle w:val="TAL"/>
              <w:rPr>
                <w:rFonts w:eastAsia="Times New Roman"/>
              </w:rPr>
            </w:pPr>
            <w:r w:rsidRPr="008B416F">
              <w:rPr>
                <w:rFonts w:eastAsia="Times New Roman"/>
              </w:rPr>
              <w:t>5.3.</w:t>
            </w:r>
            <w:r w:rsidRPr="005A164A">
              <w:rPr>
                <w:rFonts w:eastAsia="Times New Roman"/>
              </w:rPr>
              <w:t>50</w:t>
            </w:r>
          </w:p>
        </w:tc>
        <w:tc>
          <w:tcPr>
            <w:tcW w:w="1134" w:type="dxa"/>
          </w:tcPr>
          <w:p w:rsidR="007F62AF" w:rsidRPr="008B416F" w:rsidRDefault="007F62AF" w:rsidP="007F62AF">
            <w:pPr>
              <w:pStyle w:val="TAL"/>
              <w:rPr>
                <w:rFonts w:eastAsia="Times New Roman"/>
              </w:rPr>
            </w:pPr>
            <w:r w:rsidRPr="008B416F">
              <w:rPr>
                <w:rFonts w:eastAsia="Times New Roman"/>
              </w:rPr>
              <w:t>Enumerated</w:t>
            </w:r>
          </w:p>
        </w:tc>
        <w:tc>
          <w:tcPr>
            <w:tcW w:w="567" w:type="dxa"/>
          </w:tcPr>
          <w:p w:rsidR="007F62AF" w:rsidRPr="008B416F" w:rsidRDefault="007F62AF" w:rsidP="007F62AF">
            <w:pPr>
              <w:pStyle w:val="TAL"/>
              <w:rPr>
                <w:rFonts w:eastAsia="Times New Roman"/>
              </w:rPr>
            </w:pPr>
            <w:r w:rsidRPr="008B416F">
              <w:rPr>
                <w:rFonts w:eastAsia="Times New Roman"/>
              </w:rPr>
              <w:t>V</w:t>
            </w:r>
          </w:p>
        </w:tc>
        <w:tc>
          <w:tcPr>
            <w:tcW w:w="426" w:type="dxa"/>
          </w:tcPr>
          <w:p w:rsidR="007F62AF" w:rsidRPr="008B416F" w:rsidRDefault="007F62AF" w:rsidP="007F62AF">
            <w:pPr>
              <w:pStyle w:val="TAL"/>
              <w:rPr>
                <w:rFonts w:eastAsia="Times New Roman"/>
              </w:rPr>
            </w:pPr>
            <w:r w:rsidRPr="008B416F">
              <w:rPr>
                <w:rFonts w:eastAsia="Times New Roman"/>
              </w:rPr>
              <w:t>P</w:t>
            </w:r>
          </w:p>
        </w:tc>
        <w:tc>
          <w:tcPr>
            <w:tcW w:w="425" w:type="dxa"/>
          </w:tcPr>
          <w:p w:rsidR="007F62AF" w:rsidRPr="00D34045" w:rsidRDefault="007F62AF" w:rsidP="007F62AF">
            <w:pPr>
              <w:pStyle w:val="LD"/>
              <w:rPr>
                <w:rFonts w:ascii="Arial" w:hAnsi="Arial"/>
                <w:noProof w:val="0"/>
                <w:sz w:val="18"/>
              </w:rPr>
            </w:pPr>
          </w:p>
        </w:tc>
        <w:tc>
          <w:tcPr>
            <w:tcW w:w="425" w:type="dxa"/>
          </w:tcPr>
          <w:p w:rsidR="007F62AF" w:rsidRPr="008B416F" w:rsidRDefault="007F62AF" w:rsidP="007F62AF">
            <w:pPr>
              <w:pStyle w:val="TAL"/>
              <w:rPr>
                <w:rFonts w:eastAsia="Times New Roman"/>
              </w:rPr>
            </w:pPr>
            <w:r w:rsidRPr="008B416F">
              <w:rPr>
                <w:rFonts w:eastAsia="Times New Roman"/>
              </w:rPr>
              <w:t>M</w:t>
            </w:r>
          </w:p>
        </w:tc>
        <w:tc>
          <w:tcPr>
            <w:tcW w:w="425" w:type="dxa"/>
          </w:tcPr>
          <w:p w:rsidR="007F62AF" w:rsidRPr="008B416F" w:rsidRDefault="007F62AF" w:rsidP="007F62AF">
            <w:pPr>
              <w:pStyle w:val="TAL"/>
              <w:rPr>
                <w:rFonts w:eastAsia="Times New Roman"/>
              </w:rPr>
            </w:pPr>
            <w:r w:rsidRPr="008B416F">
              <w:rPr>
                <w:rFonts w:eastAsia="Times New Roman"/>
              </w:rPr>
              <w:t>Y</w:t>
            </w:r>
          </w:p>
        </w:tc>
        <w:tc>
          <w:tcPr>
            <w:tcW w:w="1134" w:type="dxa"/>
          </w:tcPr>
          <w:p w:rsidR="007F62AF" w:rsidRPr="008B416F" w:rsidRDefault="007F62AF" w:rsidP="007F62AF">
            <w:pPr>
              <w:pStyle w:val="TAL"/>
              <w:rPr>
                <w:rFonts w:eastAsia="Times New Roman"/>
              </w:rPr>
            </w:pPr>
            <w:r w:rsidRPr="008B416F">
              <w:rPr>
                <w:rFonts w:eastAsia="Times New Roman"/>
              </w:rPr>
              <w:t>All</w:t>
            </w:r>
          </w:p>
        </w:tc>
        <w:tc>
          <w:tcPr>
            <w:tcW w:w="1065" w:type="dxa"/>
            <w:tcBorders>
              <w:right w:val="single" w:sz="12" w:space="0" w:color="auto"/>
            </w:tcBorders>
          </w:tcPr>
          <w:p w:rsidR="007F62AF" w:rsidRPr="008B416F" w:rsidRDefault="007F62AF" w:rsidP="007F62AF">
            <w:pPr>
              <w:pStyle w:val="TAL"/>
              <w:rPr>
                <w:rFonts w:eastAsia="Times New Roman"/>
              </w:rPr>
            </w:pPr>
            <w:r w:rsidRPr="008B416F">
              <w:rPr>
                <w:rFonts w:eastAsia="Times New Roman"/>
              </w:rPr>
              <w:t>Both</w:t>
            </w:r>
          </w:p>
          <w:p w:rsidR="007F62AF" w:rsidRPr="008B416F" w:rsidRDefault="007F62AF" w:rsidP="007F62AF">
            <w:pPr>
              <w:pStyle w:val="TAL"/>
              <w:rPr>
                <w:rFonts w:eastAsia="Times New Roman"/>
              </w:rPr>
            </w:pPr>
            <w:r w:rsidRPr="008B416F">
              <w:rPr>
                <w:rFonts w:eastAsia="Times New Roman"/>
              </w:rPr>
              <w:t>Rel8</w:t>
            </w:r>
          </w:p>
        </w:tc>
      </w:tr>
      <w:tr w:rsidR="007F62AF" w:rsidRPr="00D34045" w:rsidTr="003836B2">
        <w:trPr>
          <w:cantSplit/>
          <w:jc w:val="center"/>
        </w:trPr>
        <w:tc>
          <w:tcPr>
            <w:tcW w:w="2613" w:type="dxa"/>
            <w:tcBorders>
              <w:left w:val="single" w:sz="12" w:space="0" w:color="auto"/>
            </w:tcBorders>
          </w:tcPr>
          <w:p w:rsidR="007F62AF" w:rsidRPr="008B416F" w:rsidRDefault="007F62AF" w:rsidP="007F62AF">
            <w:pPr>
              <w:pStyle w:val="TAL"/>
              <w:rPr>
                <w:rFonts w:eastAsia="Times New Roman"/>
              </w:rPr>
            </w:pPr>
            <w:r w:rsidRPr="005A164A">
              <w:rPr>
                <w:rFonts w:eastAsia="Times New Roman"/>
              </w:rPr>
              <w:t>Resource-Release-Notification</w:t>
            </w:r>
          </w:p>
        </w:tc>
        <w:tc>
          <w:tcPr>
            <w:tcW w:w="571" w:type="dxa"/>
          </w:tcPr>
          <w:p w:rsidR="007F62AF" w:rsidRPr="008B416F" w:rsidRDefault="007F62AF" w:rsidP="007F62AF">
            <w:pPr>
              <w:pStyle w:val="TAL"/>
              <w:rPr>
                <w:rFonts w:eastAsia="Times New Roman"/>
              </w:rPr>
            </w:pPr>
            <w:r w:rsidRPr="005A164A">
              <w:rPr>
                <w:rFonts w:eastAsia="Times New Roman"/>
              </w:rPr>
              <w:t>2841</w:t>
            </w:r>
          </w:p>
        </w:tc>
        <w:tc>
          <w:tcPr>
            <w:tcW w:w="714" w:type="dxa"/>
          </w:tcPr>
          <w:p w:rsidR="007F62AF" w:rsidRPr="008B416F" w:rsidRDefault="007F62AF" w:rsidP="007F62AF">
            <w:pPr>
              <w:pStyle w:val="TAL"/>
              <w:rPr>
                <w:rFonts w:eastAsia="Times New Roman"/>
              </w:rPr>
            </w:pPr>
            <w:r w:rsidRPr="005A164A">
              <w:rPr>
                <w:rFonts w:eastAsia="Times New Roman"/>
              </w:rPr>
              <w:t>5.3.125</w:t>
            </w:r>
          </w:p>
        </w:tc>
        <w:tc>
          <w:tcPr>
            <w:tcW w:w="1134" w:type="dxa"/>
          </w:tcPr>
          <w:p w:rsidR="007F62AF" w:rsidRPr="008B416F" w:rsidRDefault="007F62AF" w:rsidP="007F62AF">
            <w:pPr>
              <w:pStyle w:val="TAL"/>
              <w:rPr>
                <w:rFonts w:eastAsia="Times New Roman"/>
              </w:rPr>
            </w:pPr>
            <w:r w:rsidRPr="005A164A">
              <w:rPr>
                <w:rFonts w:eastAsia="Times New Roman"/>
              </w:rPr>
              <w:t>Enumerated</w:t>
            </w:r>
          </w:p>
        </w:tc>
        <w:tc>
          <w:tcPr>
            <w:tcW w:w="567" w:type="dxa"/>
          </w:tcPr>
          <w:p w:rsidR="007F62AF" w:rsidRPr="008B416F" w:rsidRDefault="007F62AF" w:rsidP="007F62AF">
            <w:pPr>
              <w:pStyle w:val="TAL"/>
              <w:rPr>
                <w:rFonts w:eastAsia="Times New Roman"/>
              </w:rPr>
            </w:pPr>
            <w:r w:rsidRPr="005A164A">
              <w:rPr>
                <w:rFonts w:eastAsia="Times New Roman"/>
              </w:rPr>
              <w:t>V</w:t>
            </w:r>
          </w:p>
        </w:tc>
        <w:tc>
          <w:tcPr>
            <w:tcW w:w="426" w:type="dxa"/>
          </w:tcPr>
          <w:p w:rsidR="007F62AF" w:rsidRPr="008B416F" w:rsidRDefault="007F62AF" w:rsidP="007F62AF">
            <w:pPr>
              <w:pStyle w:val="TAL"/>
              <w:rPr>
                <w:rFonts w:eastAsia="Times New Roman"/>
              </w:rPr>
            </w:pPr>
            <w:r w:rsidRPr="005A164A">
              <w:rPr>
                <w:rFonts w:eastAsia="Times New Roman"/>
              </w:rPr>
              <w:t>P</w:t>
            </w:r>
          </w:p>
        </w:tc>
        <w:tc>
          <w:tcPr>
            <w:tcW w:w="425" w:type="dxa"/>
          </w:tcPr>
          <w:p w:rsidR="007F62AF" w:rsidRPr="00D34045" w:rsidRDefault="007F62AF" w:rsidP="007F62AF">
            <w:pPr>
              <w:pStyle w:val="LD"/>
              <w:rPr>
                <w:rFonts w:ascii="Arial" w:hAnsi="Arial"/>
                <w:noProof w:val="0"/>
                <w:sz w:val="18"/>
              </w:rPr>
            </w:pPr>
          </w:p>
        </w:tc>
        <w:tc>
          <w:tcPr>
            <w:tcW w:w="425" w:type="dxa"/>
          </w:tcPr>
          <w:p w:rsidR="007F62AF" w:rsidRPr="008B416F" w:rsidRDefault="007F62AF" w:rsidP="007F62AF">
            <w:pPr>
              <w:pStyle w:val="TAL"/>
              <w:rPr>
                <w:rFonts w:eastAsia="Times New Roman"/>
              </w:rPr>
            </w:pPr>
            <w:r w:rsidRPr="005A164A">
              <w:rPr>
                <w:rFonts w:eastAsia="Times New Roman"/>
              </w:rPr>
              <w:t>M</w:t>
            </w:r>
          </w:p>
        </w:tc>
        <w:tc>
          <w:tcPr>
            <w:tcW w:w="425" w:type="dxa"/>
          </w:tcPr>
          <w:p w:rsidR="007F62AF" w:rsidRPr="008B416F" w:rsidRDefault="007F62AF" w:rsidP="007F62AF">
            <w:pPr>
              <w:pStyle w:val="TAL"/>
              <w:rPr>
                <w:rFonts w:eastAsia="Times New Roman"/>
              </w:rPr>
            </w:pPr>
            <w:r w:rsidRPr="005A164A">
              <w:rPr>
                <w:rFonts w:eastAsia="Times New Roman"/>
              </w:rPr>
              <w:t>Y</w:t>
            </w:r>
          </w:p>
        </w:tc>
        <w:tc>
          <w:tcPr>
            <w:tcW w:w="1134" w:type="dxa"/>
          </w:tcPr>
          <w:p w:rsidR="007F62AF" w:rsidRPr="008B416F" w:rsidRDefault="007F62AF" w:rsidP="007F62AF">
            <w:pPr>
              <w:pStyle w:val="TAL"/>
              <w:rPr>
                <w:rFonts w:eastAsia="Times New Roman"/>
              </w:rPr>
            </w:pPr>
            <w:r w:rsidRPr="005A164A">
              <w:rPr>
                <w:rFonts w:eastAsia="Times New Roman"/>
              </w:rPr>
              <w:t>All</w:t>
            </w:r>
          </w:p>
        </w:tc>
        <w:tc>
          <w:tcPr>
            <w:tcW w:w="1065" w:type="dxa"/>
            <w:tcBorders>
              <w:right w:val="single" w:sz="12" w:space="0" w:color="auto"/>
            </w:tcBorders>
          </w:tcPr>
          <w:p w:rsidR="007F62AF" w:rsidRPr="005A164A" w:rsidRDefault="007F62AF" w:rsidP="007F62AF">
            <w:pPr>
              <w:pStyle w:val="TAL"/>
              <w:rPr>
                <w:rFonts w:eastAsia="Times New Roman"/>
              </w:rPr>
            </w:pPr>
            <w:r w:rsidRPr="005A164A">
              <w:rPr>
                <w:rFonts w:eastAsia="Times New Roman"/>
              </w:rPr>
              <w:t>Both</w:t>
            </w:r>
          </w:p>
          <w:p w:rsidR="007F62AF" w:rsidRPr="008B416F" w:rsidRDefault="007F62AF" w:rsidP="007F62AF">
            <w:pPr>
              <w:pStyle w:val="TAL"/>
              <w:rPr>
                <w:rFonts w:eastAsia="Times New Roman"/>
              </w:rPr>
            </w:pPr>
            <w:proofErr w:type="spellStart"/>
            <w:r w:rsidRPr="005A164A">
              <w:rPr>
                <w:rFonts w:eastAsia="Times New Roman"/>
              </w:rPr>
              <w:t>Enh</w:t>
            </w:r>
            <w:proofErr w:type="spellEnd"/>
            <w:r w:rsidRPr="005A164A">
              <w:rPr>
                <w:rFonts w:eastAsia="Times New Roman"/>
              </w:rPr>
              <w:t>-RAN-NAS-Cause</w:t>
            </w:r>
          </w:p>
        </w:tc>
      </w:tr>
      <w:tr w:rsidR="007F62AF" w:rsidRPr="00D34045" w:rsidTr="003836B2">
        <w:trPr>
          <w:cantSplit/>
          <w:jc w:val="center"/>
        </w:trPr>
        <w:tc>
          <w:tcPr>
            <w:tcW w:w="2613" w:type="dxa"/>
            <w:tcBorders>
              <w:left w:val="single" w:sz="12" w:space="0" w:color="auto"/>
            </w:tcBorders>
          </w:tcPr>
          <w:p w:rsidR="007F62AF" w:rsidRPr="008B416F" w:rsidRDefault="007F62AF" w:rsidP="007F62AF">
            <w:pPr>
              <w:pStyle w:val="TAL"/>
              <w:rPr>
                <w:rFonts w:eastAsia="Times New Roman"/>
              </w:rPr>
            </w:pPr>
            <w:r w:rsidRPr="008B416F">
              <w:rPr>
                <w:rFonts w:eastAsia="Times New Roman"/>
              </w:rPr>
              <w:t>Revalidation-Time</w:t>
            </w:r>
          </w:p>
        </w:tc>
        <w:tc>
          <w:tcPr>
            <w:tcW w:w="571" w:type="dxa"/>
          </w:tcPr>
          <w:p w:rsidR="007F62AF" w:rsidRPr="005A164A" w:rsidRDefault="007F62AF" w:rsidP="007F62AF">
            <w:pPr>
              <w:pStyle w:val="TAL"/>
              <w:rPr>
                <w:rFonts w:eastAsia="Times New Roman"/>
              </w:rPr>
            </w:pPr>
            <w:r w:rsidRPr="005A164A">
              <w:rPr>
                <w:rFonts w:eastAsia="Times New Roman"/>
              </w:rPr>
              <w:t>1042</w:t>
            </w:r>
          </w:p>
        </w:tc>
        <w:tc>
          <w:tcPr>
            <w:tcW w:w="714" w:type="dxa"/>
          </w:tcPr>
          <w:p w:rsidR="007F62AF" w:rsidRPr="005A164A" w:rsidRDefault="007F62AF" w:rsidP="007F62AF">
            <w:pPr>
              <w:pStyle w:val="TAL"/>
              <w:rPr>
                <w:rFonts w:eastAsia="Times New Roman"/>
              </w:rPr>
            </w:pPr>
            <w:r w:rsidRPr="008B416F">
              <w:rPr>
                <w:rFonts w:eastAsia="Times New Roman"/>
              </w:rPr>
              <w:t>5.3.</w:t>
            </w:r>
            <w:r w:rsidRPr="005A164A">
              <w:rPr>
                <w:rFonts w:eastAsia="Times New Roman"/>
              </w:rPr>
              <w:t>41</w:t>
            </w:r>
          </w:p>
        </w:tc>
        <w:tc>
          <w:tcPr>
            <w:tcW w:w="1134" w:type="dxa"/>
          </w:tcPr>
          <w:p w:rsidR="007F62AF" w:rsidRPr="008B416F" w:rsidRDefault="007F62AF" w:rsidP="007F62AF">
            <w:pPr>
              <w:pStyle w:val="TAL"/>
              <w:rPr>
                <w:rFonts w:eastAsia="Times New Roman"/>
              </w:rPr>
            </w:pPr>
            <w:r w:rsidRPr="008B416F">
              <w:rPr>
                <w:rFonts w:eastAsia="Times New Roman"/>
              </w:rPr>
              <w:t>Time</w:t>
            </w:r>
          </w:p>
        </w:tc>
        <w:tc>
          <w:tcPr>
            <w:tcW w:w="567" w:type="dxa"/>
          </w:tcPr>
          <w:p w:rsidR="007F62AF" w:rsidRPr="008B416F" w:rsidRDefault="007F62AF" w:rsidP="007F62AF">
            <w:pPr>
              <w:pStyle w:val="TAL"/>
              <w:rPr>
                <w:rFonts w:eastAsia="Times New Roman"/>
              </w:rPr>
            </w:pPr>
            <w:r w:rsidRPr="008B416F">
              <w:rPr>
                <w:rFonts w:eastAsia="Times New Roman"/>
              </w:rPr>
              <w:t>M,V</w:t>
            </w:r>
          </w:p>
        </w:tc>
        <w:tc>
          <w:tcPr>
            <w:tcW w:w="426" w:type="dxa"/>
          </w:tcPr>
          <w:p w:rsidR="007F62AF" w:rsidRPr="008B416F" w:rsidRDefault="007F62AF" w:rsidP="007F62AF">
            <w:pPr>
              <w:pStyle w:val="TAL"/>
              <w:rPr>
                <w:rFonts w:eastAsia="Times New Roman"/>
              </w:rPr>
            </w:pPr>
            <w:r w:rsidRPr="008B416F">
              <w:rPr>
                <w:rFonts w:eastAsia="Times New Roman"/>
              </w:rPr>
              <w:t>P</w:t>
            </w:r>
          </w:p>
        </w:tc>
        <w:tc>
          <w:tcPr>
            <w:tcW w:w="425" w:type="dxa"/>
          </w:tcPr>
          <w:p w:rsidR="007F62AF" w:rsidRPr="008B416F" w:rsidRDefault="007F62AF" w:rsidP="007F62AF">
            <w:pPr>
              <w:pStyle w:val="TAL"/>
              <w:rPr>
                <w:rFonts w:eastAsia="Times New Roman"/>
              </w:rPr>
            </w:pPr>
          </w:p>
        </w:tc>
        <w:tc>
          <w:tcPr>
            <w:tcW w:w="425" w:type="dxa"/>
          </w:tcPr>
          <w:p w:rsidR="007F62AF" w:rsidRPr="008B416F" w:rsidRDefault="007F62AF" w:rsidP="007F62AF">
            <w:pPr>
              <w:pStyle w:val="TAL"/>
              <w:rPr>
                <w:rFonts w:eastAsia="Times New Roman"/>
              </w:rPr>
            </w:pPr>
          </w:p>
        </w:tc>
        <w:tc>
          <w:tcPr>
            <w:tcW w:w="425" w:type="dxa"/>
          </w:tcPr>
          <w:p w:rsidR="007F62AF" w:rsidRPr="008B416F" w:rsidRDefault="007F62AF" w:rsidP="007F62AF">
            <w:pPr>
              <w:pStyle w:val="TAL"/>
              <w:rPr>
                <w:rFonts w:eastAsia="Times New Roman"/>
              </w:rPr>
            </w:pPr>
            <w:r w:rsidRPr="008B416F">
              <w:rPr>
                <w:rFonts w:eastAsia="Times New Roman"/>
              </w:rPr>
              <w:t>Y</w:t>
            </w:r>
          </w:p>
        </w:tc>
        <w:tc>
          <w:tcPr>
            <w:tcW w:w="1134" w:type="dxa"/>
          </w:tcPr>
          <w:p w:rsidR="007F62AF" w:rsidRPr="008B416F" w:rsidRDefault="007F62AF" w:rsidP="007F62AF">
            <w:pPr>
              <w:pStyle w:val="TAL"/>
              <w:rPr>
                <w:rFonts w:eastAsia="Times New Roman"/>
              </w:rPr>
            </w:pPr>
            <w:r w:rsidRPr="008B416F">
              <w:rPr>
                <w:rFonts w:eastAsia="Times New Roman"/>
              </w:rPr>
              <w:t>All</w:t>
            </w:r>
          </w:p>
        </w:tc>
        <w:tc>
          <w:tcPr>
            <w:tcW w:w="1065" w:type="dxa"/>
            <w:tcBorders>
              <w:right w:val="single" w:sz="12" w:space="0" w:color="auto"/>
            </w:tcBorders>
          </w:tcPr>
          <w:p w:rsidR="007F62AF" w:rsidRPr="008B416F" w:rsidRDefault="007F62AF" w:rsidP="007F62AF">
            <w:pPr>
              <w:pStyle w:val="TAL"/>
              <w:rPr>
                <w:rFonts w:eastAsia="Times New Roman"/>
              </w:rPr>
            </w:pPr>
            <w:r w:rsidRPr="008B416F">
              <w:rPr>
                <w:rFonts w:eastAsia="Times New Roman"/>
              </w:rPr>
              <w:t>Both</w:t>
            </w:r>
          </w:p>
        </w:tc>
      </w:tr>
      <w:tr w:rsidR="007F62AF" w:rsidRPr="00D34045" w:rsidTr="003836B2">
        <w:trPr>
          <w:cantSplit/>
          <w:jc w:val="center"/>
        </w:trPr>
        <w:tc>
          <w:tcPr>
            <w:tcW w:w="2613" w:type="dxa"/>
            <w:tcBorders>
              <w:left w:val="single" w:sz="12" w:space="0" w:color="auto"/>
            </w:tcBorders>
          </w:tcPr>
          <w:p w:rsidR="007F62AF" w:rsidRPr="008B416F" w:rsidRDefault="007F62AF" w:rsidP="007F62AF">
            <w:pPr>
              <w:pStyle w:val="TAL"/>
              <w:rPr>
                <w:rFonts w:eastAsia="Times New Roman"/>
              </w:rPr>
            </w:pPr>
            <w:r w:rsidRPr="008B416F">
              <w:rPr>
                <w:rFonts w:eastAsia="Times New Roman"/>
              </w:rPr>
              <w:t>Routing-Filter</w:t>
            </w:r>
          </w:p>
        </w:tc>
        <w:tc>
          <w:tcPr>
            <w:tcW w:w="571" w:type="dxa"/>
          </w:tcPr>
          <w:p w:rsidR="007F62AF" w:rsidRPr="008B416F" w:rsidRDefault="007F62AF" w:rsidP="007F62AF">
            <w:pPr>
              <w:pStyle w:val="TAL"/>
              <w:rPr>
                <w:rFonts w:eastAsia="Times New Roman"/>
              </w:rPr>
            </w:pPr>
            <w:r w:rsidRPr="008B416F">
              <w:rPr>
                <w:rFonts w:eastAsia="Times New Roman"/>
              </w:rPr>
              <w:t>1078</w:t>
            </w:r>
          </w:p>
        </w:tc>
        <w:tc>
          <w:tcPr>
            <w:tcW w:w="714" w:type="dxa"/>
          </w:tcPr>
          <w:p w:rsidR="007F62AF" w:rsidRPr="008B416F" w:rsidRDefault="007F62AF" w:rsidP="007F62AF">
            <w:pPr>
              <w:pStyle w:val="TAL"/>
              <w:rPr>
                <w:rFonts w:eastAsia="Times New Roman"/>
              </w:rPr>
            </w:pPr>
            <w:r w:rsidRPr="008B416F">
              <w:rPr>
                <w:rFonts w:eastAsia="Times New Roman"/>
              </w:rPr>
              <w:t>5.3.72</w:t>
            </w:r>
          </w:p>
        </w:tc>
        <w:tc>
          <w:tcPr>
            <w:tcW w:w="1134" w:type="dxa"/>
          </w:tcPr>
          <w:p w:rsidR="007F62AF" w:rsidRPr="008B416F" w:rsidRDefault="007F62AF" w:rsidP="007F62AF">
            <w:pPr>
              <w:pStyle w:val="TAL"/>
              <w:rPr>
                <w:rFonts w:eastAsia="Times New Roman"/>
              </w:rPr>
            </w:pPr>
            <w:r w:rsidRPr="008B416F">
              <w:rPr>
                <w:rFonts w:eastAsia="Times New Roman"/>
              </w:rPr>
              <w:t>Grouped</w:t>
            </w:r>
          </w:p>
        </w:tc>
        <w:tc>
          <w:tcPr>
            <w:tcW w:w="567" w:type="dxa"/>
          </w:tcPr>
          <w:p w:rsidR="007F62AF" w:rsidRPr="008B416F" w:rsidRDefault="007F62AF" w:rsidP="007F62AF">
            <w:pPr>
              <w:pStyle w:val="TAL"/>
              <w:rPr>
                <w:rFonts w:eastAsia="Times New Roman"/>
              </w:rPr>
            </w:pPr>
            <w:r w:rsidRPr="008B416F">
              <w:rPr>
                <w:rFonts w:eastAsia="Times New Roman"/>
              </w:rPr>
              <w:t>V</w:t>
            </w:r>
          </w:p>
        </w:tc>
        <w:tc>
          <w:tcPr>
            <w:tcW w:w="426" w:type="dxa"/>
          </w:tcPr>
          <w:p w:rsidR="007F62AF" w:rsidRPr="008B416F" w:rsidRDefault="007F62AF" w:rsidP="007F62AF">
            <w:pPr>
              <w:pStyle w:val="TAL"/>
              <w:rPr>
                <w:rFonts w:eastAsia="Times New Roman"/>
              </w:rPr>
            </w:pPr>
            <w:r w:rsidRPr="008B416F">
              <w:rPr>
                <w:rFonts w:eastAsia="Times New Roman"/>
              </w:rPr>
              <w:t>P</w:t>
            </w:r>
          </w:p>
        </w:tc>
        <w:tc>
          <w:tcPr>
            <w:tcW w:w="425" w:type="dxa"/>
          </w:tcPr>
          <w:p w:rsidR="007F62AF" w:rsidRPr="008B416F" w:rsidRDefault="007F62AF" w:rsidP="007F62AF">
            <w:pPr>
              <w:pStyle w:val="TAL"/>
              <w:rPr>
                <w:rFonts w:eastAsia="Times New Roman"/>
              </w:rPr>
            </w:pPr>
          </w:p>
        </w:tc>
        <w:tc>
          <w:tcPr>
            <w:tcW w:w="425" w:type="dxa"/>
          </w:tcPr>
          <w:p w:rsidR="007F62AF" w:rsidRPr="008B416F" w:rsidRDefault="007F62AF" w:rsidP="007F62AF">
            <w:pPr>
              <w:pStyle w:val="TAL"/>
              <w:rPr>
                <w:rFonts w:eastAsia="Times New Roman"/>
              </w:rPr>
            </w:pPr>
            <w:r w:rsidRPr="008B416F">
              <w:rPr>
                <w:rFonts w:eastAsia="Times New Roman"/>
              </w:rPr>
              <w:t>M</w:t>
            </w:r>
          </w:p>
        </w:tc>
        <w:tc>
          <w:tcPr>
            <w:tcW w:w="425" w:type="dxa"/>
          </w:tcPr>
          <w:p w:rsidR="007F62AF" w:rsidRPr="008B416F" w:rsidRDefault="007F62AF" w:rsidP="007F62AF">
            <w:pPr>
              <w:pStyle w:val="TAL"/>
              <w:rPr>
                <w:rFonts w:eastAsia="Times New Roman"/>
              </w:rPr>
            </w:pPr>
            <w:r w:rsidRPr="008B416F">
              <w:rPr>
                <w:rFonts w:eastAsia="Times New Roman"/>
              </w:rPr>
              <w:t>Y</w:t>
            </w:r>
          </w:p>
        </w:tc>
        <w:tc>
          <w:tcPr>
            <w:tcW w:w="1134" w:type="dxa"/>
          </w:tcPr>
          <w:p w:rsidR="007F62AF" w:rsidRPr="005A164A" w:rsidRDefault="007F62AF" w:rsidP="007F62AF">
            <w:pPr>
              <w:pStyle w:val="TAL"/>
              <w:rPr>
                <w:rFonts w:eastAsia="Times New Roman"/>
              </w:rPr>
            </w:pPr>
            <w:r w:rsidRPr="005A164A">
              <w:rPr>
                <w:rFonts w:eastAsia="Times New Roman"/>
              </w:rPr>
              <w:t xml:space="preserve">3GPP-EPS, Non-3GPP-EPS </w:t>
            </w:r>
          </w:p>
        </w:tc>
        <w:tc>
          <w:tcPr>
            <w:tcW w:w="1065" w:type="dxa"/>
            <w:tcBorders>
              <w:right w:val="single" w:sz="12" w:space="0" w:color="auto"/>
            </w:tcBorders>
          </w:tcPr>
          <w:p w:rsidR="007F62AF" w:rsidRPr="008B416F" w:rsidRDefault="007F62AF" w:rsidP="007F62AF">
            <w:pPr>
              <w:pStyle w:val="TAL"/>
              <w:rPr>
                <w:rFonts w:eastAsia="Times New Roman"/>
              </w:rPr>
            </w:pPr>
            <w:r w:rsidRPr="008B416F">
              <w:rPr>
                <w:rFonts w:eastAsia="Times New Roman"/>
              </w:rPr>
              <w:t>Both</w:t>
            </w:r>
          </w:p>
          <w:p w:rsidR="007F62AF" w:rsidRPr="008B416F" w:rsidRDefault="007F62AF" w:rsidP="007F62AF">
            <w:pPr>
              <w:pStyle w:val="TAL"/>
              <w:rPr>
                <w:rFonts w:eastAsia="Times New Roman"/>
              </w:rPr>
            </w:pPr>
            <w:r w:rsidRPr="008B416F">
              <w:rPr>
                <w:rFonts w:eastAsia="Times New Roman"/>
              </w:rPr>
              <w:t>IFOM</w:t>
            </w:r>
          </w:p>
        </w:tc>
      </w:tr>
      <w:tr w:rsidR="007F62AF" w:rsidRPr="00D34045" w:rsidTr="003836B2">
        <w:trPr>
          <w:cantSplit/>
          <w:jc w:val="center"/>
        </w:trPr>
        <w:tc>
          <w:tcPr>
            <w:tcW w:w="2613" w:type="dxa"/>
            <w:tcBorders>
              <w:left w:val="single" w:sz="12" w:space="0" w:color="auto"/>
            </w:tcBorders>
          </w:tcPr>
          <w:p w:rsidR="007F62AF" w:rsidRPr="008B416F" w:rsidRDefault="007F62AF" w:rsidP="007F62AF">
            <w:pPr>
              <w:pStyle w:val="TAL"/>
              <w:rPr>
                <w:rFonts w:eastAsia="Times New Roman"/>
              </w:rPr>
            </w:pPr>
            <w:r w:rsidRPr="008B416F">
              <w:rPr>
                <w:rFonts w:eastAsia="Times New Roman"/>
              </w:rPr>
              <w:t>Routing-IP-Address</w:t>
            </w:r>
          </w:p>
        </w:tc>
        <w:tc>
          <w:tcPr>
            <w:tcW w:w="571" w:type="dxa"/>
          </w:tcPr>
          <w:p w:rsidR="007F62AF" w:rsidRPr="008B416F" w:rsidRDefault="007F62AF" w:rsidP="007F62AF">
            <w:pPr>
              <w:pStyle w:val="TAL"/>
              <w:rPr>
                <w:rFonts w:eastAsia="Times New Roman"/>
              </w:rPr>
            </w:pPr>
            <w:r w:rsidRPr="008B416F">
              <w:rPr>
                <w:rFonts w:eastAsia="Times New Roman"/>
              </w:rPr>
              <w:t>1079</w:t>
            </w:r>
          </w:p>
        </w:tc>
        <w:tc>
          <w:tcPr>
            <w:tcW w:w="714" w:type="dxa"/>
          </w:tcPr>
          <w:p w:rsidR="007F62AF" w:rsidRPr="005A164A" w:rsidRDefault="007F62AF" w:rsidP="007F62AF">
            <w:pPr>
              <w:pStyle w:val="TAL"/>
              <w:rPr>
                <w:rFonts w:eastAsia="Times New Roman"/>
              </w:rPr>
            </w:pPr>
            <w:r w:rsidRPr="008B416F">
              <w:rPr>
                <w:rFonts w:eastAsia="Times New Roman"/>
              </w:rPr>
              <w:t>5.3.</w:t>
            </w:r>
            <w:r w:rsidRPr="005A164A">
              <w:rPr>
                <w:rFonts w:eastAsia="Times New Roman" w:hint="eastAsia"/>
              </w:rPr>
              <w:t>73</w:t>
            </w:r>
          </w:p>
        </w:tc>
        <w:tc>
          <w:tcPr>
            <w:tcW w:w="1134" w:type="dxa"/>
          </w:tcPr>
          <w:p w:rsidR="007F62AF" w:rsidRPr="008B416F" w:rsidRDefault="007F62AF" w:rsidP="007F62AF">
            <w:pPr>
              <w:pStyle w:val="TAL"/>
              <w:rPr>
                <w:rFonts w:eastAsia="Times New Roman"/>
              </w:rPr>
            </w:pPr>
            <w:r w:rsidRPr="008B416F">
              <w:rPr>
                <w:rFonts w:eastAsia="Times New Roman"/>
              </w:rPr>
              <w:t>Address</w:t>
            </w:r>
          </w:p>
        </w:tc>
        <w:tc>
          <w:tcPr>
            <w:tcW w:w="567" w:type="dxa"/>
          </w:tcPr>
          <w:p w:rsidR="007F62AF" w:rsidRPr="008B416F" w:rsidRDefault="007F62AF" w:rsidP="007F62AF">
            <w:pPr>
              <w:pStyle w:val="TAL"/>
              <w:rPr>
                <w:rFonts w:eastAsia="Times New Roman"/>
              </w:rPr>
            </w:pPr>
            <w:r w:rsidRPr="008B416F">
              <w:rPr>
                <w:rFonts w:eastAsia="Times New Roman"/>
              </w:rPr>
              <w:t>V</w:t>
            </w:r>
          </w:p>
        </w:tc>
        <w:tc>
          <w:tcPr>
            <w:tcW w:w="426" w:type="dxa"/>
          </w:tcPr>
          <w:p w:rsidR="007F62AF" w:rsidRPr="008B416F" w:rsidRDefault="007F62AF" w:rsidP="007F62AF">
            <w:pPr>
              <w:pStyle w:val="TAL"/>
              <w:rPr>
                <w:rFonts w:eastAsia="Times New Roman"/>
              </w:rPr>
            </w:pPr>
            <w:r w:rsidRPr="008B416F">
              <w:rPr>
                <w:rFonts w:eastAsia="Times New Roman"/>
              </w:rPr>
              <w:t>P</w:t>
            </w:r>
          </w:p>
        </w:tc>
        <w:tc>
          <w:tcPr>
            <w:tcW w:w="425" w:type="dxa"/>
          </w:tcPr>
          <w:p w:rsidR="007F62AF" w:rsidRPr="008B416F" w:rsidRDefault="007F62AF" w:rsidP="007F62AF">
            <w:pPr>
              <w:pStyle w:val="TAL"/>
              <w:rPr>
                <w:rFonts w:eastAsia="Times New Roman"/>
              </w:rPr>
            </w:pPr>
          </w:p>
        </w:tc>
        <w:tc>
          <w:tcPr>
            <w:tcW w:w="425" w:type="dxa"/>
          </w:tcPr>
          <w:p w:rsidR="007F62AF" w:rsidRPr="008B416F" w:rsidRDefault="007F62AF" w:rsidP="007F62AF">
            <w:pPr>
              <w:pStyle w:val="TAL"/>
              <w:rPr>
                <w:rFonts w:eastAsia="Times New Roman"/>
              </w:rPr>
            </w:pPr>
            <w:r w:rsidRPr="008B416F">
              <w:rPr>
                <w:rFonts w:eastAsia="Times New Roman"/>
              </w:rPr>
              <w:t>M</w:t>
            </w:r>
          </w:p>
        </w:tc>
        <w:tc>
          <w:tcPr>
            <w:tcW w:w="425" w:type="dxa"/>
          </w:tcPr>
          <w:p w:rsidR="007F62AF" w:rsidRPr="008B416F" w:rsidRDefault="007F62AF" w:rsidP="007F62AF">
            <w:pPr>
              <w:pStyle w:val="TAL"/>
              <w:rPr>
                <w:rFonts w:eastAsia="Times New Roman"/>
              </w:rPr>
            </w:pPr>
            <w:r w:rsidRPr="008B416F">
              <w:rPr>
                <w:rFonts w:eastAsia="Times New Roman"/>
              </w:rPr>
              <w:t>Y</w:t>
            </w:r>
          </w:p>
        </w:tc>
        <w:tc>
          <w:tcPr>
            <w:tcW w:w="1134" w:type="dxa"/>
          </w:tcPr>
          <w:p w:rsidR="007F62AF" w:rsidRPr="005A164A" w:rsidRDefault="007F62AF" w:rsidP="007F62AF">
            <w:pPr>
              <w:pStyle w:val="TAL"/>
              <w:rPr>
                <w:rFonts w:eastAsia="Times New Roman"/>
              </w:rPr>
            </w:pPr>
            <w:r w:rsidRPr="005A164A">
              <w:rPr>
                <w:rFonts w:eastAsia="Times New Roman"/>
              </w:rPr>
              <w:t xml:space="preserve">3GPP-EPS, Non-3GPP-EPS </w:t>
            </w:r>
          </w:p>
        </w:tc>
        <w:tc>
          <w:tcPr>
            <w:tcW w:w="1065" w:type="dxa"/>
            <w:tcBorders>
              <w:right w:val="single" w:sz="12" w:space="0" w:color="auto"/>
            </w:tcBorders>
          </w:tcPr>
          <w:p w:rsidR="007F62AF" w:rsidRPr="008B416F" w:rsidRDefault="007F62AF" w:rsidP="007F62AF">
            <w:pPr>
              <w:pStyle w:val="TAL"/>
              <w:rPr>
                <w:rFonts w:eastAsia="Times New Roman"/>
              </w:rPr>
            </w:pPr>
            <w:r w:rsidRPr="008B416F">
              <w:rPr>
                <w:rFonts w:eastAsia="Times New Roman"/>
              </w:rPr>
              <w:t>Both</w:t>
            </w:r>
          </w:p>
          <w:p w:rsidR="007F62AF" w:rsidRPr="008B416F" w:rsidRDefault="007F62AF" w:rsidP="007F62AF">
            <w:pPr>
              <w:pStyle w:val="TAL"/>
              <w:rPr>
                <w:rFonts w:eastAsia="Times New Roman"/>
              </w:rPr>
            </w:pPr>
            <w:r w:rsidRPr="008B416F">
              <w:rPr>
                <w:rFonts w:eastAsia="Times New Roman"/>
              </w:rPr>
              <w:t>IFOM</w:t>
            </w:r>
          </w:p>
        </w:tc>
      </w:tr>
      <w:tr w:rsidR="007F62AF" w:rsidRPr="00D34045" w:rsidTr="003836B2">
        <w:trPr>
          <w:cantSplit/>
          <w:jc w:val="center"/>
        </w:trPr>
        <w:tc>
          <w:tcPr>
            <w:tcW w:w="2613" w:type="dxa"/>
            <w:tcBorders>
              <w:left w:val="single" w:sz="12" w:space="0" w:color="auto"/>
            </w:tcBorders>
          </w:tcPr>
          <w:p w:rsidR="007F62AF" w:rsidRPr="008B416F" w:rsidRDefault="007F62AF" w:rsidP="007F62AF">
            <w:pPr>
              <w:pStyle w:val="TAL"/>
              <w:rPr>
                <w:rFonts w:eastAsia="Times New Roman"/>
              </w:rPr>
            </w:pPr>
            <w:r w:rsidRPr="008B416F">
              <w:rPr>
                <w:rFonts w:eastAsia="Times New Roman"/>
              </w:rPr>
              <w:t>Routing-Rule-Definition</w:t>
            </w:r>
          </w:p>
        </w:tc>
        <w:tc>
          <w:tcPr>
            <w:tcW w:w="571" w:type="dxa"/>
          </w:tcPr>
          <w:p w:rsidR="007F62AF" w:rsidRPr="008B416F" w:rsidRDefault="007F62AF" w:rsidP="007F62AF">
            <w:pPr>
              <w:pStyle w:val="TAL"/>
              <w:rPr>
                <w:rFonts w:eastAsia="Times New Roman"/>
              </w:rPr>
            </w:pPr>
            <w:r w:rsidRPr="008B416F">
              <w:rPr>
                <w:rFonts w:eastAsia="Times New Roman"/>
              </w:rPr>
              <w:t>1076</w:t>
            </w:r>
          </w:p>
        </w:tc>
        <w:tc>
          <w:tcPr>
            <w:tcW w:w="714" w:type="dxa"/>
          </w:tcPr>
          <w:p w:rsidR="007F62AF" w:rsidRPr="008B416F" w:rsidRDefault="007F62AF" w:rsidP="007F62AF">
            <w:pPr>
              <w:pStyle w:val="TAL"/>
              <w:rPr>
                <w:rFonts w:eastAsia="Times New Roman"/>
              </w:rPr>
            </w:pPr>
            <w:r w:rsidRPr="008B416F">
              <w:rPr>
                <w:rFonts w:eastAsia="Times New Roman"/>
              </w:rPr>
              <w:t>5.3.70</w:t>
            </w:r>
          </w:p>
        </w:tc>
        <w:tc>
          <w:tcPr>
            <w:tcW w:w="1134" w:type="dxa"/>
          </w:tcPr>
          <w:p w:rsidR="007F62AF" w:rsidRPr="008B416F" w:rsidRDefault="007F62AF" w:rsidP="007F62AF">
            <w:pPr>
              <w:pStyle w:val="TAL"/>
              <w:rPr>
                <w:rFonts w:eastAsia="Times New Roman"/>
              </w:rPr>
            </w:pPr>
            <w:r w:rsidRPr="008B416F">
              <w:rPr>
                <w:rFonts w:eastAsia="Times New Roman"/>
              </w:rPr>
              <w:t>Grouped</w:t>
            </w:r>
          </w:p>
        </w:tc>
        <w:tc>
          <w:tcPr>
            <w:tcW w:w="567" w:type="dxa"/>
          </w:tcPr>
          <w:p w:rsidR="007F62AF" w:rsidRPr="008B416F" w:rsidRDefault="007F62AF" w:rsidP="007F62AF">
            <w:pPr>
              <w:pStyle w:val="TAL"/>
              <w:rPr>
                <w:rFonts w:eastAsia="Times New Roman"/>
              </w:rPr>
            </w:pPr>
            <w:r w:rsidRPr="008B416F">
              <w:rPr>
                <w:rFonts w:eastAsia="Times New Roman"/>
              </w:rPr>
              <w:t>V</w:t>
            </w:r>
          </w:p>
        </w:tc>
        <w:tc>
          <w:tcPr>
            <w:tcW w:w="426" w:type="dxa"/>
          </w:tcPr>
          <w:p w:rsidR="007F62AF" w:rsidRPr="008B416F" w:rsidRDefault="007F62AF" w:rsidP="007F62AF">
            <w:pPr>
              <w:pStyle w:val="TAL"/>
              <w:rPr>
                <w:rFonts w:eastAsia="Times New Roman"/>
              </w:rPr>
            </w:pPr>
            <w:r w:rsidRPr="008B416F">
              <w:rPr>
                <w:rFonts w:eastAsia="Times New Roman"/>
              </w:rPr>
              <w:t>P</w:t>
            </w:r>
          </w:p>
        </w:tc>
        <w:tc>
          <w:tcPr>
            <w:tcW w:w="425" w:type="dxa"/>
          </w:tcPr>
          <w:p w:rsidR="007F62AF" w:rsidRPr="008B416F" w:rsidRDefault="007F62AF" w:rsidP="007F62AF">
            <w:pPr>
              <w:pStyle w:val="TAL"/>
              <w:rPr>
                <w:rFonts w:eastAsia="Times New Roman"/>
              </w:rPr>
            </w:pPr>
          </w:p>
        </w:tc>
        <w:tc>
          <w:tcPr>
            <w:tcW w:w="425" w:type="dxa"/>
          </w:tcPr>
          <w:p w:rsidR="007F62AF" w:rsidRPr="008B416F" w:rsidRDefault="007F62AF" w:rsidP="007F62AF">
            <w:pPr>
              <w:pStyle w:val="TAL"/>
              <w:rPr>
                <w:rFonts w:eastAsia="Times New Roman"/>
              </w:rPr>
            </w:pPr>
            <w:r w:rsidRPr="008B416F">
              <w:rPr>
                <w:rFonts w:eastAsia="Times New Roman"/>
              </w:rPr>
              <w:t>M</w:t>
            </w:r>
          </w:p>
        </w:tc>
        <w:tc>
          <w:tcPr>
            <w:tcW w:w="425" w:type="dxa"/>
          </w:tcPr>
          <w:p w:rsidR="007F62AF" w:rsidRPr="008B416F" w:rsidRDefault="007F62AF" w:rsidP="007F62AF">
            <w:pPr>
              <w:pStyle w:val="TAL"/>
              <w:rPr>
                <w:rFonts w:eastAsia="Times New Roman"/>
              </w:rPr>
            </w:pPr>
            <w:r w:rsidRPr="008B416F">
              <w:rPr>
                <w:rFonts w:eastAsia="Times New Roman"/>
              </w:rPr>
              <w:t>Y</w:t>
            </w:r>
          </w:p>
        </w:tc>
        <w:tc>
          <w:tcPr>
            <w:tcW w:w="1134" w:type="dxa"/>
          </w:tcPr>
          <w:p w:rsidR="007F62AF" w:rsidRPr="005A164A" w:rsidRDefault="007F62AF" w:rsidP="007F62AF">
            <w:pPr>
              <w:pStyle w:val="TAL"/>
              <w:rPr>
                <w:rFonts w:eastAsia="Times New Roman"/>
              </w:rPr>
            </w:pPr>
            <w:r w:rsidRPr="005A164A">
              <w:rPr>
                <w:rFonts w:eastAsia="Times New Roman"/>
              </w:rPr>
              <w:t xml:space="preserve">3GPP-EPS, Non-3GPP-EPS </w:t>
            </w:r>
          </w:p>
        </w:tc>
        <w:tc>
          <w:tcPr>
            <w:tcW w:w="1065" w:type="dxa"/>
            <w:tcBorders>
              <w:right w:val="single" w:sz="12" w:space="0" w:color="auto"/>
            </w:tcBorders>
          </w:tcPr>
          <w:p w:rsidR="007F62AF" w:rsidRPr="008B416F" w:rsidRDefault="007F62AF" w:rsidP="007F62AF">
            <w:pPr>
              <w:pStyle w:val="TAL"/>
              <w:rPr>
                <w:rFonts w:eastAsia="Times New Roman"/>
              </w:rPr>
            </w:pPr>
            <w:r w:rsidRPr="008B416F">
              <w:rPr>
                <w:rFonts w:eastAsia="Times New Roman"/>
              </w:rPr>
              <w:t>Both</w:t>
            </w:r>
          </w:p>
          <w:p w:rsidR="007F62AF" w:rsidRPr="008B416F" w:rsidRDefault="007F62AF" w:rsidP="007F62AF">
            <w:pPr>
              <w:pStyle w:val="TAL"/>
              <w:rPr>
                <w:rFonts w:eastAsia="Times New Roman"/>
              </w:rPr>
            </w:pPr>
            <w:r w:rsidRPr="008B416F">
              <w:rPr>
                <w:rFonts w:eastAsia="Times New Roman"/>
              </w:rPr>
              <w:t>IFOM</w:t>
            </w:r>
          </w:p>
        </w:tc>
      </w:tr>
      <w:tr w:rsidR="007F62AF" w:rsidRPr="00D34045" w:rsidTr="003836B2">
        <w:trPr>
          <w:cantSplit/>
          <w:jc w:val="center"/>
        </w:trPr>
        <w:tc>
          <w:tcPr>
            <w:tcW w:w="2613" w:type="dxa"/>
            <w:tcBorders>
              <w:left w:val="single" w:sz="12" w:space="0" w:color="auto"/>
            </w:tcBorders>
          </w:tcPr>
          <w:p w:rsidR="007F62AF" w:rsidRPr="008B416F" w:rsidRDefault="007F62AF" w:rsidP="007F62AF">
            <w:pPr>
              <w:pStyle w:val="TAL"/>
              <w:rPr>
                <w:rFonts w:eastAsia="Times New Roman"/>
              </w:rPr>
            </w:pPr>
            <w:r w:rsidRPr="008B416F">
              <w:rPr>
                <w:rFonts w:eastAsia="Times New Roman"/>
              </w:rPr>
              <w:t>Routing-Rule-Identifier</w:t>
            </w:r>
          </w:p>
        </w:tc>
        <w:tc>
          <w:tcPr>
            <w:tcW w:w="571" w:type="dxa"/>
          </w:tcPr>
          <w:p w:rsidR="007F62AF" w:rsidRPr="008B416F" w:rsidRDefault="007F62AF" w:rsidP="007F62AF">
            <w:pPr>
              <w:pStyle w:val="TAL"/>
              <w:rPr>
                <w:rFonts w:eastAsia="Times New Roman"/>
              </w:rPr>
            </w:pPr>
            <w:r w:rsidRPr="008B416F">
              <w:rPr>
                <w:rFonts w:eastAsia="Times New Roman"/>
              </w:rPr>
              <w:t>1077</w:t>
            </w:r>
          </w:p>
        </w:tc>
        <w:tc>
          <w:tcPr>
            <w:tcW w:w="714" w:type="dxa"/>
          </w:tcPr>
          <w:p w:rsidR="007F62AF" w:rsidRPr="008B416F" w:rsidRDefault="007F62AF" w:rsidP="007F62AF">
            <w:pPr>
              <w:pStyle w:val="TAL"/>
              <w:rPr>
                <w:rFonts w:eastAsia="Times New Roman"/>
              </w:rPr>
            </w:pPr>
            <w:r w:rsidRPr="008B416F">
              <w:rPr>
                <w:rFonts w:eastAsia="Times New Roman"/>
              </w:rPr>
              <w:t>5.3.71</w:t>
            </w:r>
          </w:p>
        </w:tc>
        <w:tc>
          <w:tcPr>
            <w:tcW w:w="1134" w:type="dxa"/>
          </w:tcPr>
          <w:p w:rsidR="007F62AF" w:rsidRPr="008B416F" w:rsidRDefault="007F62AF" w:rsidP="007F62AF">
            <w:pPr>
              <w:pStyle w:val="TAL"/>
              <w:rPr>
                <w:rFonts w:eastAsia="Times New Roman"/>
              </w:rPr>
            </w:pPr>
            <w:proofErr w:type="spellStart"/>
            <w:r w:rsidRPr="008B416F">
              <w:rPr>
                <w:rFonts w:eastAsia="Times New Roman"/>
              </w:rPr>
              <w:t>OctetString</w:t>
            </w:r>
            <w:proofErr w:type="spellEnd"/>
          </w:p>
        </w:tc>
        <w:tc>
          <w:tcPr>
            <w:tcW w:w="567" w:type="dxa"/>
          </w:tcPr>
          <w:p w:rsidR="007F62AF" w:rsidRPr="008B416F" w:rsidRDefault="007F62AF" w:rsidP="007F62AF">
            <w:pPr>
              <w:pStyle w:val="TAL"/>
              <w:rPr>
                <w:rFonts w:eastAsia="Times New Roman"/>
              </w:rPr>
            </w:pPr>
            <w:r w:rsidRPr="008B416F">
              <w:rPr>
                <w:rFonts w:eastAsia="Times New Roman"/>
              </w:rPr>
              <w:t>V</w:t>
            </w:r>
          </w:p>
        </w:tc>
        <w:tc>
          <w:tcPr>
            <w:tcW w:w="426" w:type="dxa"/>
          </w:tcPr>
          <w:p w:rsidR="007F62AF" w:rsidRPr="008B416F" w:rsidRDefault="007F62AF" w:rsidP="007F62AF">
            <w:pPr>
              <w:pStyle w:val="TAL"/>
              <w:rPr>
                <w:rFonts w:eastAsia="Times New Roman"/>
              </w:rPr>
            </w:pPr>
            <w:r w:rsidRPr="008B416F">
              <w:rPr>
                <w:rFonts w:eastAsia="Times New Roman"/>
              </w:rPr>
              <w:t>P</w:t>
            </w:r>
          </w:p>
        </w:tc>
        <w:tc>
          <w:tcPr>
            <w:tcW w:w="425" w:type="dxa"/>
          </w:tcPr>
          <w:p w:rsidR="007F62AF" w:rsidRPr="008B416F" w:rsidRDefault="007F62AF" w:rsidP="007F62AF">
            <w:pPr>
              <w:pStyle w:val="TAL"/>
              <w:rPr>
                <w:rFonts w:eastAsia="Times New Roman"/>
              </w:rPr>
            </w:pPr>
          </w:p>
        </w:tc>
        <w:tc>
          <w:tcPr>
            <w:tcW w:w="425" w:type="dxa"/>
          </w:tcPr>
          <w:p w:rsidR="007F62AF" w:rsidRPr="008B416F" w:rsidRDefault="007F62AF" w:rsidP="007F62AF">
            <w:pPr>
              <w:pStyle w:val="TAL"/>
              <w:rPr>
                <w:rFonts w:eastAsia="Times New Roman"/>
              </w:rPr>
            </w:pPr>
            <w:r w:rsidRPr="008B416F">
              <w:rPr>
                <w:rFonts w:eastAsia="Times New Roman"/>
              </w:rPr>
              <w:t>M</w:t>
            </w:r>
          </w:p>
        </w:tc>
        <w:tc>
          <w:tcPr>
            <w:tcW w:w="425" w:type="dxa"/>
          </w:tcPr>
          <w:p w:rsidR="007F62AF" w:rsidRPr="008B416F" w:rsidRDefault="007F62AF" w:rsidP="007F62AF">
            <w:pPr>
              <w:pStyle w:val="TAL"/>
              <w:rPr>
                <w:rFonts w:eastAsia="Times New Roman"/>
              </w:rPr>
            </w:pPr>
            <w:r w:rsidRPr="008B416F">
              <w:rPr>
                <w:rFonts w:eastAsia="Times New Roman"/>
              </w:rPr>
              <w:t>Y</w:t>
            </w:r>
          </w:p>
        </w:tc>
        <w:tc>
          <w:tcPr>
            <w:tcW w:w="1134" w:type="dxa"/>
          </w:tcPr>
          <w:p w:rsidR="007F62AF" w:rsidRPr="005A164A" w:rsidRDefault="007F62AF" w:rsidP="007F62AF">
            <w:pPr>
              <w:pStyle w:val="TAL"/>
              <w:rPr>
                <w:rFonts w:eastAsia="Times New Roman"/>
              </w:rPr>
            </w:pPr>
            <w:r w:rsidRPr="005A164A">
              <w:rPr>
                <w:rFonts w:eastAsia="Times New Roman"/>
              </w:rPr>
              <w:t xml:space="preserve">3GPP-EPS, Non-3GPP-EPS </w:t>
            </w:r>
          </w:p>
        </w:tc>
        <w:tc>
          <w:tcPr>
            <w:tcW w:w="1065" w:type="dxa"/>
            <w:tcBorders>
              <w:right w:val="single" w:sz="12" w:space="0" w:color="auto"/>
            </w:tcBorders>
          </w:tcPr>
          <w:p w:rsidR="007F62AF" w:rsidRPr="008B416F" w:rsidRDefault="007F62AF" w:rsidP="007F62AF">
            <w:pPr>
              <w:pStyle w:val="TAL"/>
              <w:rPr>
                <w:rFonts w:eastAsia="Times New Roman"/>
              </w:rPr>
            </w:pPr>
            <w:r w:rsidRPr="008B416F">
              <w:rPr>
                <w:rFonts w:eastAsia="Times New Roman"/>
              </w:rPr>
              <w:t>Both</w:t>
            </w:r>
          </w:p>
          <w:p w:rsidR="007F62AF" w:rsidRPr="008B416F" w:rsidRDefault="007F62AF" w:rsidP="007F62AF">
            <w:pPr>
              <w:pStyle w:val="TAL"/>
              <w:rPr>
                <w:rFonts w:eastAsia="Times New Roman"/>
              </w:rPr>
            </w:pPr>
            <w:r w:rsidRPr="008B416F">
              <w:rPr>
                <w:rFonts w:eastAsia="Times New Roman"/>
              </w:rPr>
              <w:t>IFOM</w:t>
            </w:r>
          </w:p>
        </w:tc>
      </w:tr>
      <w:tr w:rsidR="007F62AF" w:rsidRPr="00D34045" w:rsidTr="003836B2">
        <w:trPr>
          <w:cantSplit/>
          <w:jc w:val="center"/>
        </w:trPr>
        <w:tc>
          <w:tcPr>
            <w:tcW w:w="2613" w:type="dxa"/>
            <w:tcBorders>
              <w:left w:val="single" w:sz="12" w:space="0" w:color="auto"/>
            </w:tcBorders>
          </w:tcPr>
          <w:p w:rsidR="007F62AF" w:rsidRPr="008B416F" w:rsidRDefault="007F62AF" w:rsidP="007F62AF">
            <w:pPr>
              <w:pStyle w:val="TAL"/>
              <w:rPr>
                <w:rFonts w:eastAsia="Times New Roman"/>
              </w:rPr>
            </w:pPr>
            <w:r w:rsidRPr="008B416F">
              <w:rPr>
                <w:rFonts w:eastAsia="Times New Roman"/>
              </w:rPr>
              <w:t>Routing-Rule-Install</w:t>
            </w:r>
          </w:p>
        </w:tc>
        <w:tc>
          <w:tcPr>
            <w:tcW w:w="571" w:type="dxa"/>
          </w:tcPr>
          <w:p w:rsidR="007F62AF" w:rsidRPr="008B416F" w:rsidRDefault="007F62AF" w:rsidP="007F62AF">
            <w:pPr>
              <w:pStyle w:val="TAL"/>
              <w:rPr>
                <w:rFonts w:eastAsia="Times New Roman"/>
              </w:rPr>
            </w:pPr>
            <w:r w:rsidRPr="008B416F">
              <w:rPr>
                <w:rFonts w:eastAsia="Times New Roman"/>
              </w:rPr>
              <w:t xml:space="preserve">1081 </w:t>
            </w:r>
          </w:p>
        </w:tc>
        <w:tc>
          <w:tcPr>
            <w:tcW w:w="714" w:type="dxa"/>
          </w:tcPr>
          <w:p w:rsidR="007F62AF" w:rsidRPr="008B416F" w:rsidRDefault="007F62AF" w:rsidP="007F62AF">
            <w:pPr>
              <w:pStyle w:val="TAL"/>
              <w:rPr>
                <w:rFonts w:eastAsia="Times New Roman"/>
              </w:rPr>
            </w:pPr>
            <w:r w:rsidRPr="008B416F">
              <w:rPr>
                <w:rFonts w:eastAsia="Times New Roman"/>
              </w:rPr>
              <w:t>5.3.68</w:t>
            </w:r>
          </w:p>
        </w:tc>
        <w:tc>
          <w:tcPr>
            <w:tcW w:w="1134" w:type="dxa"/>
          </w:tcPr>
          <w:p w:rsidR="007F62AF" w:rsidRPr="008B416F" w:rsidRDefault="007F62AF" w:rsidP="007F62AF">
            <w:pPr>
              <w:pStyle w:val="TAL"/>
              <w:rPr>
                <w:rFonts w:eastAsia="Times New Roman"/>
              </w:rPr>
            </w:pPr>
            <w:r w:rsidRPr="008B416F">
              <w:rPr>
                <w:rFonts w:eastAsia="Times New Roman"/>
              </w:rPr>
              <w:t>Grouped</w:t>
            </w:r>
          </w:p>
        </w:tc>
        <w:tc>
          <w:tcPr>
            <w:tcW w:w="567" w:type="dxa"/>
          </w:tcPr>
          <w:p w:rsidR="007F62AF" w:rsidRPr="008B416F" w:rsidRDefault="007F62AF" w:rsidP="007F62AF">
            <w:pPr>
              <w:pStyle w:val="TAL"/>
              <w:rPr>
                <w:rFonts w:eastAsia="Times New Roman"/>
              </w:rPr>
            </w:pPr>
            <w:r w:rsidRPr="008B416F">
              <w:rPr>
                <w:rFonts w:eastAsia="Times New Roman"/>
              </w:rPr>
              <w:t>V</w:t>
            </w:r>
          </w:p>
        </w:tc>
        <w:tc>
          <w:tcPr>
            <w:tcW w:w="426" w:type="dxa"/>
          </w:tcPr>
          <w:p w:rsidR="007F62AF" w:rsidRPr="008B416F" w:rsidRDefault="007F62AF" w:rsidP="007F62AF">
            <w:pPr>
              <w:pStyle w:val="TAL"/>
              <w:rPr>
                <w:rFonts w:eastAsia="Times New Roman"/>
              </w:rPr>
            </w:pPr>
            <w:r w:rsidRPr="008B416F">
              <w:rPr>
                <w:rFonts w:eastAsia="Times New Roman"/>
              </w:rPr>
              <w:t>P</w:t>
            </w:r>
          </w:p>
        </w:tc>
        <w:tc>
          <w:tcPr>
            <w:tcW w:w="425" w:type="dxa"/>
          </w:tcPr>
          <w:p w:rsidR="007F62AF" w:rsidRPr="008B416F" w:rsidRDefault="007F62AF" w:rsidP="007F62AF">
            <w:pPr>
              <w:pStyle w:val="TAL"/>
              <w:rPr>
                <w:rFonts w:eastAsia="Times New Roman"/>
              </w:rPr>
            </w:pPr>
          </w:p>
        </w:tc>
        <w:tc>
          <w:tcPr>
            <w:tcW w:w="425" w:type="dxa"/>
          </w:tcPr>
          <w:p w:rsidR="007F62AF" w:rsidRPr="008B416F" w:rsidRDefault="007F62AF" w:rsidP="007F62AF">
            <w:pPr>
              <w:pStyle w:val="TAL"/>
              <w:rPr>
                <w:rFonts w:eastAsia="Times New Roman"/>
              </w:rPr>
            </w:pPr>
            <w:r w:rsidRPr="008B416F">
              <w:rPr>
                <w:rFonts w:eastAsia="Times New Roman"/>
              </w:rPr>
              <w:t>M</w:t>
            </w:r>
          </w:p>
        </w:tc>
        <w:tc>
          <w:tcPr>
            <w:tcW w:w="425" w:type="dxa"/>
          </w:tcPr>
          <w:p w:rsidR="007F62AF" w:rsidRPr="008B416F" w:rsidRDefault="007F62AF" w:rsidP="007F62AF">
            <w:pPr>
              <w:pStyle w:val="TAL"/>
              <w:rPr>
                <w:rFonts w:eastAsia="Times New Roman"/>
              </w:rPr>
            </w:pPr>
            <w:r w:rsidRPr="008B416F">
              <w:rPr>
                <w:rFonts w:eastAsia="Times New Roman"/>
              </w:rPr>
              <w:t>Y</w:t>
            </w:r>
          </w:p>
        </w:tc>
        <w:tc>
          <w:tcPr>
            <w:tcW w:w="1134" w:type="dxa"/>
          </w:tcPr>
          <w:p w:rsidR="007F62AF" w:rsidRPr="005A164A" w:rsidRDefault="007F62AF" w:rsidP="007F62AF">
            <w:pPr>
              <w:pStyle w:val="TAL"/>
              <w:rPr>
                <w:rFonts w:eastAsia="Times New Roman"/>
              </w:rPr>
            </w:pPr>
            <w:r w:rsidRPr="005A164A">
              <w:rPr>
                <w:rFonts w:eastAsia="Times New Roman"/>
              </w:rPr>
              <w:t xml:space="preserve">3GPP-EPS, Non-3GPP-EPS </w:t>
            </w:r>
          </w:p>
        </w:tc>
        <w:tc>
          <w:tcPr>
            <w:tcW w:w="1065" w:type="dxa"/>
            <w:tcBorders>
              <w:right w:val="single" w:sz="12" w:space="0" w:color="auto"/>
            </w:tcBorders>
          </w:tcPr>
          <w:p w:rsidR="007F62AF" w:rsidRPr="008B416F" w:rsidRDefault="007F62AF" w:rsidP="007F62AF">
            <w:pPr>
              <w:pStyle w:val="TAL"/>
              <w:rPr>
                <w:rFonts w:eastAsia="Times New Roman"/>
              </w:rPr>
            </w:pPr>
            <w:r w:rsidRPr="008B416F">
              <w:rPr>
                <w:rFonts w:eastAsia="Times New Roman"/>
              </w:rPr>
              <w:t>Both</w:t>
            </w:r>
          </w:p>
          <w:p w:rsidR="007F62AF" w:rsidRPr="008B416F" w:rsidRDefault="007F62AF" w:rsidP="007F62AF">
            <w:pPr>
              <w:pStyle w:val="TAL"/>
              <w:rPr>
                <w:rFonts w:eastAsia="Times New Roman"/>
              </w:rPr>
            </w:pPr>
            <w:r w:rsidRPr="008B416F">
              <w:rPr>
                <w:rFonts w:eastAsia="Times New Roman"/>
              </w:rPr>
              <w:t>IFOM</w:t>
            </w:r>
          </w:p>
        </w:tc>
      </w:tr>
      <w:tr w:rsidR="007F62AF" w:rsidRPr="00D34045" w:rsidTr="003836B2">
        <w:trPr>
          <w:cantSplit/>
          <w:jc w:val="center"/>
        </w:trPr>
        <w:tc>
          <w:tcPr>
            <w:tcW w:w="2613" w:type="dxa"/>
            <w:tcBorders>
              <w:left w:val="single" w:sz="12" w:space="0" w:color="auto"/>
            </w:tcBorders>
          </w:tcPr>
          <w:p w:rsidR="007F62AF" w:rsidRPr="008B416F" w:rsidRDefault="007F62AF" w:rsidP="007F62AF">
            <w:pPr>
              <w:pStyle w:val="TAL"/>
              <w:rPr>
                <w:rFonts w:eastAsia="Times New Roman"/>
              </w:rPr>
            </w:pPr>
            <w:r w:rsidRPr="008B416F">
              <w:rPr>
                <w:rFonts w:eastAsia="Times New Roman"/>
              </w:rPr>
              <w:t>Routing-Rule-Remove</w:t>
            </w:r>
          </w:p>
        </w:tc>
        <w:tc>
          <w:tcPr>
            <w:tcW w:w="571" w:type="dxa"/>
          </w:tcPr>
          <w:p w:rsidR="007F62AF" w:rsidRPr="008B416F" w:rsidRDefault="007F62AF" w:rsidP="007F62AF">
            <w:pPr>
              <w:pStyle w:val="TAL"/>
              <w:rPr>
                <w:rFonts w:eastAsia="Times New Roman"/>
              </w:rPr>
            </w:pPr>
            <w:r w:rsidRPr="008B416F">
              <w:rPr>
                <w:rFonts w:eastAsia="Times New Roman"/>
              </w:rPr>
              <w:t>1075</w:t>
            </w:r>
          </w:p>
        </w:tc>
        <w:tc>
          <w:tcPr>
            <w:tcW w:w="714" w:type="dxa"/>
          </w:tcPr>
          <w:p w:rsidR="007F62AF" w:rsidRPr="008B416F" w:rsidRDefault="007F62AF" w:rsidP="007F62AF">
            <w:pPr>
              <w:pStyle w:val="TAL"/>
              <w:rPr>
                <w:rFonts w:eastAsia="Times New Roman"/>
              </w:rPr>
            </w:pPr>
            <w:r w:rsidRPr="008B416F">
              <w:rPr>
                <w:rFonts w:eastAsia="Times New Roman"/>
              </w:rPr>
              <w:t>5.3.69</w:t>
            </w:r>
          </w:p>
        </w:tc>
        <w:tc>
          <w:tcPr>
            <w:tcW w:w="1134" w:type="dxa"/>
          </w:tcPr>
          <w:p w:rsidR="007F62AF" w:rsidRPr="008B416F" w:rsidRDefault="007F62AF" w:rsidP="007F62AF">
            <w:pPr>
              <w:pStyle w:val="TAL"/>
              <w:rPr>
                <w:rFonts w:eastAsia="Times New Roman"/>
              </w:rPr>
            </w:pPr>
            <w:r w:rsidRPr="008B416F">
              <w:rPr>
                <w:rFonts w:eastAsia="Times New Roman"/>
              </w:rPr>
              <w:t>Grouped</w:t>
            </w:r>
          </w:p>
        </w:tc>
        <w:tc>
          <w:tcPr>
            <w:tcW w:w="567" w:type="dxa"/>
          </w:tcPr>
          <w:p w:rsidR="007F62AF" w:rsidRPr="008B416F" w:rsidRDefault="007F62AF" w:rsidP="007F62AF">
            <w:pPr>
              <w:pStyle w:val="TAL"/>
              <w:rPr>
                <w:rFonts w:eastAsia="Times New Roman"/>
              </w:rPr>
            </w:pPr>
            <w:r w:rsidRPr="008B416F">
              <w:rPr>
                <w:rFonts w:eastAsia="Times New Roman"/>
              </w:rPr>
              <w:t>V</w:t>
            </w:r>
          </w:p>
        </w:tc>
        <w:tc>
          <w:tcPr>
            <w:tcW w:w="426" w:type="dxa"/>
          </w:tcPr>
          <w:p w:rsidR="007F62AF" w:rsidRPr="008B416F" w:rsidRDefault="007F62AF" w:rsidP="007F62AF">
            <w:pPr>
              <w:pStyle w:val="TAL"/>
              <w:rPr>
                <w:rFonts w:eastAsia="Times New Roman"/>
              </w:rPr>
            </w:pPr>
            <w:r w:rsidRPr="008B416F">
              <w:rPr>
                <w:rFonts w:eastAsia="Times New Roman"/>
              </w:rPr>
              <w:t>P</w:t>
            </w:r>
          </w:p>
        </w:tc>
        <w:tc>
          <w:tcPr>
            <w:tcW w:w="425" w:type="dxa"/>
          </w:tcPr>
          <w:p w:rsidR="007F62AF" w:rsidRPr="008B416F" w:rsidRDefault="007F62AF" w:rsidP="007F62AF">
            <w:pPr>
              <w:pStyle w:val="TAL"/>
              <w:rPr>
                <w:rFonts w:eastAsia="Times New Roman"/>
              </w:rPr>
            </w:pPr>
          </w:p>
        </w:tc>
        <w:tc>
          <w:tcPr>
            <w:tcW w:w="425" w:type="dxa"/>
          </w:tcPr>
          <w:p w:rsidR="007F62AF" w:rsidRPr="008B416F" w:rsidRDefault="007F62AF" w:rsidP="007F62AF">
            <w:pPr>
              <w:pStyle w:val="TAL"/>
              <w:rPr>
                <w:rFonts w:eastAsia="Times New Roman"/>
              </w:rPr>
            </w:pPr>
            <w:r w:rsidRPr="008B416F">
              <w:rPr>
                <w:rFonts w:eastAsia="Times New Roman"/>
              </w:rPr>
              <w:t>M</w:t>
            </w:r>
          </w:p>
        </w:tc>
        <w:tc>
          <w:tcPr>
            <w:tcW w:w="425" w:type="dxa"/>
          </w:tcPr>
          <w:p w:rsidR="007F62AF" w:rsidRPr="008B416F" w:rsidRDefault="007F62AF" w:rsidP="007F62AF">
            <w:pPr>
              <w:pStyle w:val="TAL"/>
              <w:rPr>
                <w:rFonts w:eastAsia="Times New Roman"/>
              </w:rPr>
            </w:pPr>
            <w:r w:rsidRPr="008B416F">
              <w:rPr>
                <w:rFonts w:eastAsia="Times New Roman"/>
              </w:rPr>
              <w:t>Y</w:t>
            </w:r>
          </w:p>
        </w:tc>
        <w:tc>
          <w:tcPr>
            <w:tcW w:w="1134" w:type="dxa"/>
          </w:tcPr>
          <w:p w:rsidR="007F62AF" w:rsidRPr="005A164A" w:rsidRDefault="007F62AF" w:rsidP="007F62AF">
            <w:pPr>
              <w:pStyle w:val="TAL"/>
              <w:rPr>
                <w:rFonts w:eastAsia="Times New Roman"/>
              </w:rPr>
            </w:pPr>
            <w:r w:rsidRPr="005A164A">
              <w:rPr>
                <w:rFonts w:eastAsia="Times New Roman"/>
              </w:rPr>
              <w:t xml:space="preserve">3GPP-EPS, Non-3GPP-EPS </w:t>
            </w:r>
          </w:p>
        </w:tc>
        <w:tc>
          <w:tcPr>
            <w:tcW w:w="1065" w:type="dxa"/>
            <w:tcBorders>
              <w:right w:val="single" w:sz="12" w:space="0" w:color="auto"/>
            </w:tcBorders>
          </w:tcPr>
          <w:p w:rsidR="007F62AF" w:rsidRPr="008B416F" w:rsidRDefault="007F62AF" w:rsidP="007F62AF">
            <w:pPr>
              <w:pStyle w:val="TAL"/>
              <w:rPr>
                <w:rFonts w:eastAsia="Times New Roman"/>
              </w:rPr>
            </w:pPr>
            <w:r w:rsidRPr="008B416F">
              <w:rPr>
                <w:rFonts w:eastAsia="Times New Roman"/>
              </w:rPr>
              <w:t>Both</w:t>
            </w:r>
          </w:p>
          <w:p w:rsidR="007F62AF" w:rsidRPr="008B416F" w:rsidRDefault="007F62AF" w:rsidP="007F62AF">
            <w:pPr>
              <w:pStyle w:val="TAL"/>
              <w:rPr>
                <w:rFonts w:eastAsia="Times New Roman"/>
              </w:rPr>
            </w:pPr>
            <w:r w:rsidRPr="008B416F">
              <w:rPr>
                <w:rFonts w:eastAsia="Times New Roman"/>
              </w:rPr>
              <w:t>IFOM</w:t>
            </w:r>
          </w:p>
        </w:tc>
      </w:tr>
      <w:tr w:rsidR="007F62AF" w:rsidRPr="00D34045" w:rsidTr="003836B2">
        <w:trPr>
          <w:cantSplit/>
          <w:jc w:val="center"/>
        </w:trPr>
        <w:tc>
          <w:tcPr>
            <w:tcW w:w="2613" w:type="dxa"/>
            <w:tcBorders>
              <w:left w:val="single" w:sz="12" w:space="0" w:color="auto"/>
            </w:tcBorders>
          </w:tcPr>
          <w:p w:rsidR="007F62AF" w:rsidRPr="008B416F" w:rsidRDefault="007F62AF" w:rsidP="007F62AF">
            <w:pPr>
              <w:pStyle w:val="TAL"/>
              <w:rPr>
                <w:rFonts w:eastAsia="Times New Roman"/>
              </w:rPr>
            </w:pPr>
            <w:r w:rsidRPr="005A164A">
              <w:rPr>
                <w:rFonts w:eastAsia="Times New Roman" w:hint="eastAsia"/>
              </w:rPr>
              <w:t>Routing-Rule-Failure-Code</w:t>
            </w:r>
          </w:p>
        </w:tc>
        <w:tc>
          <w:tcPr>
            <w:tcW w:w="571" w:type="dxa"/>
          </w:tcPr>
          <w:p w:rsidR="007F62AF" w:rsidRPr="008B416F" w:rsidRDefault="007F62AF" w:rsidP="007F62AF">
            <w:pPr>
              <w:pStyle w:val="TAL"/>
              <w:rPr>
                <w:rFonts w:eastAsia="Times New Roman"/>
              </w:rPr>
            </w:pPr>
            <w:r w:rsidRPr="005A164A">
              <w:rPr>
                <w:rFonts w:eastAsia="Times New Roman" w:hint="eastAsia"/>
              </w:rPr>
              <w:t>2834</w:t>
            </w:r>
          </w:p>
        </w:tc>
        <w:tc>
          <w:tcPr>
            <w:tcW w:w="714" w:type="dxa"/>
          </w:tcPr>
          <w:p w:rsidR="007F62AF" w:rsidRPr="008B416F" w:rsidRDefault="007F62AF" w:rsidP="007F62AF">
            <w:pPr>
              <w:pStyle w:val="TAL"/>
              <w:rPr>
                <w:rFonts w:eastAsia="Times New Roman"/>
              </w:rPr>
            </w:pPr>
            <w:r w:rsidRPr="005A164A">
              <w:rPr>
                <w:rFonts w:eastAsia="Times New Roman" w:hint="eastAsia"/>
              </w:rPr>
              <w:t>5.3.119</w:t>
            </w:r>
          </w:p>
        </w:tc>
        <w:tc>
          <w:tcPr>
            <w:tcW w:w="1134" w:type="dxa"/>
          </w:tcPr>
          <w:p w:rsidR="007F62AF" w:rsidRPr="008B416F" w:rsidRDefault="007F62AF" w:rsidP="007F62AF">
            <w:pPr>
              <w:pStyle w:val="TAL"/>
              <w:rPr>
                <w:rFonts w:eastAsia="Times New Roman"/>
              </w:rPr>
            </w:pPr>
            <w:r w:rsidRPr="005A164A">
              <w:rPr>
                <w:rFonts w:eastAsia="Times New Roman" w:hint="eastAsia"/>
              </w:rPr>
              <w:t>Unsigned32</w:t>
            </w:r>
          </w:p>
        </w:tc>
        <w:tc>
          <w:tcPr>
            <w:tcW w:w="567" w:type="dxa"/>
          </w:tcPr>
          <w:p w:rsidR="007F62AF" w:rsidRPr="008B416F" w:rsidRDefault="007F62AF" w:rsidP="007F62AF">
            <w:pPr>
              <w:pStyle w:val="TAL"/>
              <w:rPr>
                <w:rFonts w:eastAsia="Times New Roman"/>
              </w:rPr>
            </w:pPr>
            <w:r w:rsidRPr="008B416F">
              <w:rPr>
                <w:rFonts w:eastAsia="Times New Roman"/>
              </w:rPr>
              <w:t>V</w:t>
            </w:r>
          </w:p>
        </w:tc>
        <w:tc>
          <w:tcPr>
            <w:tcW w:w="426" w:type="dxa"/>
          </w:tcPr>
          <w:p w:rsidR="007F62AF" w:rsidRPr="008B416F" w:rsidRDefault="007F62AF" w:rsidP="007F62AF">
            <w:pPr>
              <w:pStyle w:val="TAL"/>
              <w:rPr>
                <w:rFonts w:eastAsia="Times New Roman"/>
              </w:rPr>
            </w:pPr>
            <w:r w:rsidRPr="008B416F">
              <w:rPr>
                <w:rFonts w:eastAsia="Times New Roman"/>
              </w:rPr>
              <w:t>P</w:t>
            </w:r>
          </w:p>
        </w:tc>
        <w:tc>
          <w:tcPr>
            <w:tcW w:w="425" w:type="dxa"/>
          </w:tcPr>
          <w:p w:rsidR="007F62AF" w:rsidRPr="008B416F" w:rsidRDefault="007F62AF" w:rsidP="007F62AF">
            <w:pPr>
              <w:pStyle w:val="TAL"/>
              <w:rPr>
                <w:rFonts w:eastAsia="Times New Roman"/>
              </w:rPr>
            </w:pPr>
          </w:p>
        </w:tc>
        <w:tc>
          <w:tcPr>
            <w:tcW w:w="425" w:type="dxa"/>
          </w:tcPr>
          <w:p w:rsidR="007F62AF" w:rsidRPr="008B416F" w:rsidRDefault="007F62AF" w:rsidP="007F62AF">
            <w:pPr>
              <w:pStyle w:val="TAL"/>
              <w:rPr>
                <w:rFonts w:eastAsia="Times New Roman"/>
              </w:rPr>
            </w:pPr>
            <w:r w:rsidRPr="008B416F">
              <w:rPr>
                <w:rFonts w:eastAsia="Times New Roman"/>
              </w:rPr>
              <w:t>M</w:t>
            </w:r>
          </w:p>
        </w:tc>
        <w:tc>
          <w:tcPr>
            <w:tcW w:w="425" w:type="dxa"/>
          </w:tcPr>
          <w:p w:rsidR="007F62AF" w:rsidRPr="008B416F" w:rsidRDefault="007F62AF" w:rsidP="007F62AF">
            <w:pPr>
              <w:pStyle w:val="TAL"/>
              <w:rPr>
                <w:rFonts w:eastAsia="Times New Roman"/>
              </w:rPr>
            </w:pPr>
            <w:r w:rsidRPr="008B416F">
              <w:rPr>
                <w:rFonts w:eastAsia="Times New Roman"/>
              </w:rPr>
              <w:t>Y</w:t>
            </w:r>
          </w:p>
        </w:tc>
        <w:tc>
          <w:tcPr>
            <w:tcW w:w="1134" w:type="dxa"/>
          </w:tcPr>
          <w:p w:rsidR="007F62AF" w:rsidRPr="005A164A" w:rsidRDefault="007F62AF" w:rsidP="007F62AF">
            <w:pPr>
              <w:pStyle w:val="TAL"/>
              <w:rPr>
                <w:rFonts w:eastAsia="Times New Roman"/>
              </w:rPr>
            </w:pPr>
            <w:r w:rsidRPr="005A164A">
              <w:rPr>
                <w:rFonts w:eastAsia="Times New Roman"/>
              </w:rPr>
              <w:t>3GPP-EPS, Non-3GPP-EPS</w:t>
            </w:r>
          </w:p>
          <w:p w:rsidR="007F62AF" w:rsidRPr="005A164A" w:rsidRDefault="007F62AF" w:rsidP="007F62AF">
            <w:pPr>
              <w:pStyle w:val="TAL"/>
              <w:rPr>
                <w:rFonts w:eastAsia="Times New Roman"/>
              </w:rPr>
            </w:pPr>
            <w:r w:rsidRPr="005A164A">
              <w:rPr>
                <w:rFonts w:eastAsia="Times New Roman" w:hint="eastAsia"/>
              </w:rPr>
              <w:t>(NOTE </w:t>
            </w:r>
            <w:r w:rsidRPr="005A164A">
              <w:rPr>
                <w:rFonts w:eastAsia="Times New Roman"/>
              </w:rPr>
              <w:t>11</w:t>
            </w:r>
            <w:r w:rsidRPr="005A164A">
              <w:rPr>
                <w:rFonts w:eastAsia="Times New Roman" w:hint="eastAsia"/>
              </w:rPr>
              <w:t>)</w:t>
            </w:r>
          </w:p>
        </w:tc>
        <w:tc>
          <w:tcPr>
            <w:tcW w:w="1065" w:type="dxa"/>
            <w:tcBorders>
              <w:right w:val="single" w:sz="12" w:space="0" w:color="auto"/>
            </w:tcBorders>
          </w:tcPr>
          <w:p w:rsidR="007F62AF" w:rsidRPr="008B416F" w:rsidRDefault="007F62AF" w:rsidP="007F62AF">
            <w:pPr>
              <w:pStyle w:val="TAL"/>
              <w:rPr>
                <w:rFonts w:eastAsia="Times New Roman"/>
              </w:rPr>
            </w:pPr>
            <w:r w:rsidRPr="008B416F">
              <w:rPr>
                <w:rFonts w:eastAsia="Times New Roman"/>
              </w:rPr>
              <w:t>Both</w:t>
            </w:r>
          </w:p>
          <w:p w:rsidR="007F62AF" w:rsidRPr="008B416F" w:rsidRDefault="007F62AF" w:rsidP="007F62AF">
            <w:pPr>
              <w:pStyle w:val="TAL"/>
              <w:rPr>
                <w:rFonts w:eastAsia="Times New Roman"/>
              </w:rPr>
            </w:pPr>
            <w:r w:rsidRPr="005A164A">
              <w:rPr>
                <w:rFonts w:eastAsia="Times New Roman" w:hint="eastAsia"/>
              </w:rPr>
              <w:t>NB</w:t>
            </w:r>
            <w:r w:rsidRPr="008B416F">
              <w:rPr>
                <w:rFonts w:eastAsia="Times New Roman"/>
              </w:rPr>
              <w:t>IFOM</w:t>
            </w:r>
          </w:p>
        </w:tc>
      </w:tr>
      <w:tr w:rsidR="007F62AF" w:rsidRPr="00D34045" w:rsidTr="003836B2">
        <w:trPr>
          <w:cantSplit/>
          <w:jc w:val="center"/>
        </w:trPr>
        <w:tc>
          <w:tcPr>
            <w:tcW w:w="2613" w:type="dxa"/>
            <w:tcBorders>
              <w:left w:val="single" w:sz="12" w:space="0" w:color="auto"/>
            </w:tcBorders>
          </w:tcPr>
          <w:p w:rsidR="007F62AF" w:rsidRPr="008B416F" w:rsidRDefault="007F62AF" w:rsidP="007F62AF">
            <w:pPr>
              <w:pStyle w:val="TAL"/>
              <w:rPr>
                <w:rFonts w:eastAsia="Times New Roman"/>
              </w:rPr>
            </w:pPr>
            <w:r w:rsidRPr="005A164A">
              <w:rPr>
                <w:rFonts w:eastAsia="Times New Roman" w:hint="eastAsia"/>
              </w:rPr>
              <w:t>Routing-Rule-Report</w:t>
            </w:r>
          </w:p>
        </w:tc>
        <w:tc>
          <w:tcPr>
            <w:tcW w:w="571" w:type="dxa"/>
          </w:tcPr>
          <w:p w:rsidR="007F62AF" w:rsidRPr="008B416F" w:rsidRDefault="007F62AF" w:rsidP="007F62AF">
            <w:pPr>
              <w:pStyle w:val="TAL"/>
              <w:rPr>
                <w:rFonts w:eastAsia="Times New Roman"/>
              </w:rPr>
            </w:pPr>
            <w:r w:rsidRPr="005A164A">
              <w:rPr>
                <w:rFonts w:eastAsia="Times New Roman" w:hint="eastAsia"/>
              </w:rPr>
              <w:t>2835</w:t>
            </w:r>
          </w:p>
        </w:tc>
        <w:tc>
          <w:tcPr>
            <w:tcW w:w="714" w:type="dxa"/>
          </w:tcPr>
          <w:p w:rsidR="007F62AF" w:rsidRPr="008B416F" w:rsidRDefault="007F62AF" w:rsidP="007F62AF">
            <w:pPr>
              <w:pStyle w:val="TAL"/>
              <w:rPr>
                <w:rFonts w:eastAsia="Times New Roman"/>
              </w:rPr>
            </w:pPr>
            <w:r w:rsidRPr="005A164A">
              <w:rPr>
                <w:rFonts w:eastAsia="Times New Roman" w:hint="eastAsia"/>
              </w:rPr>
              <w:t>5.3.118</w:t>
            </w:r>
          </w:p>
        </w:tc>
        <w:tc>
          <w:tcPr>
            <w:tcW w:w="1134" w:type="dxa"/>
          </w:tcPr>
          <w:p w:rsidR="007F62AF" w:rsidRPr="008B416F" w:rsidRDefault="007F62AF" w:rsidP="007F62AF">
            <w:pPr>
              <w:pStyle w:val="TAL"/>
              <w:rPr>
                <w:rFonts w:eastAsia="Times New Roman"/>
              </w:rPr>
            </w:pPr>
            <w:r w:rsidRPr="008B416F">
              <w:rPr>
                <w:rFonts w:eastAsia="Times New Roman"/>
              </w:rPr>
              <w:t>Grouped</w:t>
            </w:r>
          </w:p>
        </w:tc>
        <w:tc>
          <w:tcPr>
            <w:tcW w:w="567" w:type="dxa"/>
          </w:tcPr>
          <w:p w:rsidR="007F62AF" w:rsidRPr="008B416F" w:rsidRDefault="007F62AF" w:rsidP="007F62AF">
            <w:pPr>
              <w:pStyle w:val="TAL"/>
              <w:rPr>
                <w:rFonts w:eastAsia="Times New Roman"/>
              </w:rPr>
            </w:pPr>
            <w:r w:rsidRPr="008B416F">
              <w:rPr>
                <w:rFonts w:eastAsia="Times New Roman"/>
              </w:rPr>
              <w:t>V</w:t>
            </w:r>
          </w:p>
        </w:tc>
        <w:tc>
          <w:tcPr>
            <w:tcW w:w="426" w:type="dxa"/>
          </w:tcPr>
          <w:p w:rsidR="007F62AF" w:rsidRPr="008B416F" w:rsidRDefault="007F62AF" w:rsidP="007F62AF">
            <w:pPr>
              <w:pStyle w:val="TAL"/>
              <w:rPr>
                <w:rFonts w:eastAsia="Times New Roman"/>
              </w:rPr>
            </w:pPr>
            <w:r w:rsidRPr="008B416F">
              <w:rPr>
                <w:rFonts w:eastAsia="Times New Roman"/>
              </w:rPr>
              <w:t>P</w:t>
            </w:r>
          </w:p>
        </w:tc>
        <w:tc>
          <w:tcPr>
            <w:tcW w:w="425" w:type="dxa"/>
          </w:tcPr>
          <w:p w:rsidR="007F62AF" w:rsidRPr="008B416F" w:rsidRDefault="007F62AF" w:rsidP="007F62AF">
            <w:pPr>
              <w:pStyle w:val="TAL"/>
              <w:rPr>
                <w:rFonts w:eastAsia="Times New Roman"/>
              </w:rPr>
            </w:pPr>
          </w:p>
        </w:tc>
        <w:tc>
          <w:tcPr>
            <w:tcW w:w="425" w:type="dxa"/>
          </w:tcPr>
          <w:p w:rsidR="007F62AF" w:rsidRPr="008B416F" w:rsidRDefault="007F62AF" w:rsidP="007F62AF">
            <w:pPr>
              <w:pStyle w:val="TAL"/>
              <w:rPr>
                <w:rFonts w:eastAsia="Times New Roman"/>
              </w:rPr>
            </w:pPr>
            <w:r w:rsidRPr="008B416F">
              <w:rPr>
                <w:rFonts w:eastAsia="Times New Roman"/>
              </w:rPr>
              <w:t>M</w:t>
            </w:r>
          </w:p>
        </w:tc>
        <w:tc>
          <w:tcPr>
            <w:tcW w:w="425" w:type="dxa"/>
          </w:tcPr>
          <w:p w:rsidR="007F62AF" w:rsidRPr="008B416F" w:rsidRDefault="007F62AF" w:rsidP="007F62AF">
            <w:pPr>
              <w:pStyle w:val="TAL"/>
              <w:rPr>
                <w:rFonts w:eastAsia="Times New Roman"/>
              </w:rPr>
            </w:pPr>
            <w:r w:rsidRPr="008B416F">
              <w:rPr>
                <w:rFonts w:eastAsia="Times New Roman"/>
              </w:rPr>
              <w:t>Y</w:t>
            </w:r>
          </w:p>
        </w:tc>
        <w:tc>
          <w:tcPr>
            <w:tcW w:w="1134" w:type="dxa"/>
          </w:tcPr>
          <w:p w:rsidR="007F62AF" w:rsidRPr="005A164A" w:rsidRDefault="007F62AF" w:rsidP="007F62AF">
            <w:pPr>
              <w:pStyle w:val="TAL"/>
              <w:rPr>
                <w:rFonts w:eastAsia="Times New Roman"/>
              </w:rPr>
            </w:pPr>
            <w:r w:rsidRPr="005A164A">
              <w:rPr>
                <w:rFonts w:eastAsia="Times New Roman"/>
              </w:rPr>
              <w:t>3GPP-EPS, Non-3GPP-EPS</w:t>
            </w:r>
          </w:p>
          <w:p w:rsidR="007F62AF" w:rsidRPr="005A164A" w:rsidRDefault="007F62AF" w:rsidP="007F62AF">
            <w:pPr>
              <w:pStyle w:val="TAL"/>
              <w:rPr>
                <w:rFonts w:eastAsia="Times New Roman"/>
              </w:rPr>
            </w:pPr>
            <w:r w:rsidRPr="005A164A">
              <w:rPr>
                <w:rFonts w:eastAsia="Times New Roman" w:hint="eastAsia"/>
              </w:rPr>
              <w:t>(NOTE </w:t>
            </w:r>
            <w:r w:rsidRPr="005A164A">
              <w:rPr>
                <w:rFonts w:eastAsia="Times New Roman"/>
              </w:rPr>
              <w:t>11</w:t>
            </w:r>
            <w:r w:rsidRPr="005A164A">
              <w:rPr>
                <w:rFonts w:eastAsia="Times New Roman" w:hint="eastAsia"/>
              </w:rPr>
              <w:t>)</w:t>
            </w:r>
            <w:r w:rsidRPr="005A164A">
              <w:rPr>
                <w:rFonts w:eastAsia="Times New Roman"/>
              </w:rPr>
              <w:t xml:space="preserve"> </w:t>
            </w:r>
          </w:p>
        </w:tc>
        <w:tc>
          <w:tcPr>
            <w:tcW w:w="1065" w:type="dxa"/>
            <w:tcBorders>
              <w:right w:val="single" w:sz="12" w:space="0" w:color="auto"/>
            </w:tcBorders>
          </w:tcPr>
          <w:p w:rsidR="007F62AF" w:rsidRPr="008B416F" w:rsidRDefault="007F62AF" w:rsidP="007F62AF">
            <w:pPr>
              <w:pStyle w:val="TAL"/>
              <w:rPr>
                <w:rFonts w:eastAsia="Times New Roman"/>
              </w:rPr>
            </w:pPr>
            <w:r w:rsidRPr="008B416F">
              <w:rPr>
                <w:rFonts w:eastAsia="Times New Roman"/>
              </w:rPr>
              <w:t>Both</w:t>
            </w:r>
          </w:p>
          <w:p w:rsidR="007F62AF" w:rsidRPr="008B416F" w:rsidRDefault="007F62AF" w:rsidP="007F62AF">
            <w:pPr>
              <w:pStyle w:val="TAL"/>
              <w:rPr>
                <w:rFonts w:eastAsia="Times New Roman"/>
              </w:rPr>
            </w:pPr>
            <w:r w:rsidRPr="005A164A">
              <w:rPr>
                <w:rFonts w:eastAsia="Times New Roman" w:hint="eastAsia"/>
              </w:rPr>
              <w:t>NB</w:t>
            </w:r>
            <w:r w:rsidRPr="008B416F">
              <w:rPr>
                <w:rFonts w:eastAsia="Times New Roman"/>
              </w:rPr>
              <w:t>IFOM</w:t>
            </w:r>
          </w:p>
        </w:tc>
      </w:tr>
      <w:tr w:rsidR="007F62AF" w:rsidRPr="00D34045" w:rsidTr="003836B2">
        <w:trPr>
          <w:cantSplit/>
          <w:jc w:val="center"/>
        </w:trPr>
        <w:tc>
          <w:tcPr>
            <w:tcW w:w="2613" w:type="dxa"/>
            <w:tcBorders>
              <w:left w:val="single" w:sz="12" w:space="0" w:color="auto"/>
            </w:tcBorders>
          </w:tcPr>
          <w:p w:rsidR="007F62AF" w:rsidRPr="008B416F" w:rsidRDefault="007F62AF" w:rsidP="007F62AF">
            <w:pPr>
              <w:pStyle w:val="TAL"/>
              <w:rPr>
                <w:rFonts w:eastAsia="Times New Roman"/>
              </w:rPr>
            </w:pPr>
            <w:r w:rsidRPr="008B416F">
              <w:rPr>
                <w:rFonts w:eastAsia="Times New Roman"/>
              </w:rPr>
              <w:t>Rule-Activation-Time</w:t>
            </w:r>
          </w:p>
        </w:tc>
        <w:tc>
          <w:tcPr>
            <w:tcW w:w="571" w:type="dxa"/>
          </w:tcPr>
          <w:p w:rsidR="007F62AF" w:rsidRPr="005A164A" w:rsidRDefault="007F62AF" w:rsidP="007F62AF">
            <w:pPr>
              <w:pStyle w:val="TAL"/>
              <w:rPr>
                <w:rFonts w:eastAsia="Times New Roman"/>
              </w:rPr>
            </w:pPr>
            <w:r w:rsidRPr="005A164A">
              <w:rPr>
                <w:rFonts w:eastAsia="Times New Roman"/>
              </w:rPr>
              <w:t>1043</w:t>
            </w:r>
          </w:p>
        </w:tc>
        <w:tc>
          <w:tcPr>
            <w:tcW w:w="714" w:type="dxa"/>
          </w:tcPr>
          <w:p w:rsidR="007F62AF" w:rsidRPr="005A164A" w:rsidRDefault="007F62AF" w:rsidP="007F62AF">
            <w:pPr>
              <w:pStyle w:val="TAL"/>
              <w:rPr>
                <w:rFonts w:eastAsia="Times New Roman"/>
              </w:rPr>
            </w:pPr>
            <w:r w:rsidRPr="008B416F">
              <w:rPr>
                <w:rFonts w:eastAsia="Times New Roman"/>
              </w:rPr>
              <w:t>5.3.</w:t>
            </w:r>
            <w:r w:rsidRPr="005A164A">
              <w:rPr>
                <w:rFonts w:eastAsia="Times New Roman"/>
              </w:rPr>
              <w:t>42</w:t>
            </w:r>
          </w:p>
        </w:tc>
        <w:tc>
          <w:tcPr>
            <w:tcW w:w="1134" w:type="dxa"/>
          </w:tcPr>
          <w:p w:rsidR="007F62AF" w:rsidRPr="008B416F" w:rsidRDefault="007F62AF" w:rsidP="007F62AF">
            <w:pPr>
              <w:pStyle w:val="TAL"/>
              <w:rPr>
                <w:rFonts w:eastAsia="Times New Roman"/>
              </w:rPr>
            </w:pPr>
            <w:r w:rsidRPr="008B416F">
              <w:rPr>
                <w:rFonts w:eastAsia="Times New Roman"/>
              </w:rPr>
              <w:t>Time</w:t>
            </w:r>
          </w:p>
        </w:tc>
        <w:tc>
          <w:tcPr>
            <w:tcW w:w="567" w:type="dxa"/>
          </w:tcPr>
          <w:p w:rsidR="007F62AF" w:rsidRPr="008B416F" w:rsidRDefault="007F62AF" w:rsidP="007F62AF">
            <w:pPr>
              <w:pStyle w:val="TAL"/>
              <w:rPr>
                <w:rFonts w:eastAsia="Times New Roman"/>
              </w:rPr>
            </w:pPr>
            <w:r w:rsidRPr="008B416F">
              <w:rPr>
                <w:rFonts w:eastAsia="Times New Roman"/>
              </w:rPr>
              <w:t>M,V</w:t>
            </w:r>
          </w:p>
        </w:tc>
        <w:tc>
          <w:tcPr>
            <w:tcW w:w="426" w:type="dxa"/>
          </w:tcPr>
          <w:p w:rsidR="007F62AF" w:rsidRPr="008B416F" w:rsidRDefault="007F62AF" w:rsidP="007F62AF">
            <w:pPr>
              <w:pStyle w:val="TAL"/>
              <w:rPr>
                <w:rFonts w:eastAsia="Times New Roman"/>
              </w:rPr>
            </w:pPr>
            <w:r w:rsidRPr="008B416F">
              <w:rPr>
                <w:rFonts w:eastAsia="Times New Roman"/>
              </w:rPr>
              <w:t>P</w:t>
            </w:r>
          </w:p>
        </w:tc>
        <w:tc>
          <w:tcPr>
            <w:tcW w:w="425" w:type="dxa"/>
          </w:tcPr>
          <w:p w:rsidR="007F62AF" w:rsidRPr="008B416F" w:rsidRDefault="007F62AF" w:rsidP="007F62AF">
            <w:pPr>
              <w:pStyle w:val="TAL"/>
              <w:rPr>
                <w:rFonts w:eastAsia="Times New Roman"/>
              </w:rPr>
            </w:pPr>
          </w:p>
        </w:tc>
        <w:tc>
          <w:tcPr>
            <w:tcW w:w="425" w:type="dxa"/>
          </w:tcPr>
          <w:p w:rsidR="007F62AF" w:rsidRPr="008B416F" w:rsidRDefault="007F62AF" w:rsidP="007F62AF">
            <w:pPr>
              <w:pStyle w:val="TAL"/>
              <w:rPr>
                <w:rFonts w:eastAsia="Times New Roman"/>
              </w:rPr>
            </w:pPr>
          </w:p>
        </w:tc>
        <w:tc>
          <w:tcPr>
            <w:tcW w:w="425" w:type="dxa"/>
          </w:tcPr>
          <w:p w:rsidR="007F62AF" w:rsidRPr="008B416F" w:rsidRDefault="007F62AF" w:rsidP="007F62AF">
            <w:pPr>
              <w:pStyle w:val="TAL"/>
              <w:rPr>
                <w:rFonts w:eastAsia="Times New Roman"/>
              </w:rPr>
            </w:pPr>
            <w:r w:rsidRPr="008B416F">
              <w:rPr>
                <w:rFonts w:eastAsia="Times New Roman"/>
              </w:rPr>
              <w:t>Y</w:t>
            </w:r>
          </w:p>
        </w:tc>
        <w:tc>
          <w:tcPr>
            <w:tcW w:w="1134" w:type="dxa"/>
          </w:tcPr>
          <w:p w:rsidR="007F62AF" w:rsidRPr="008B416F" w:rsidRDefault="007F62AF" w:rsidP="007F62AF">
            <w:pPr>
              <w:pStyle w:val="TAL"/>
              <w:rPr>
                <w:rFonts w:eastAsia="Times New Roman"/>
              </w:rPr>
            </w:pPr>
            <w:r w:rsidRPr="008B416F">
              <w:rPr>
                <w:rFonts w:eastAsia="Times New Roman"/>
              </w:rPr>
              <w:t>All</w:t>
            </w:r>
          </w:p>
        </w:tc>
        <w:tc>
          <w:tcPr>
            <w:tcW w:w="1065" w:type="dxa"/>
            <w:tcBorders>
              <w:right w:val="single" w:sz="12" w:space="0" w:color="auto"/>
            </w:tcBorders>
          </w:tcPr>
          <w:p w:rsidR="007F62AF" w:rsidRPr="008B416F" w:rsidRDefault="007F62AF" w:rsidP="007F62AF">
            <w:pPr>
              <w:pStyle w:val="TAL"/>
              <w:rPr>
                <w:rFonts w:eastAsia="Times New Roman"/>
              </w:rPr>
            </w:pPr>
            <w:r w:rsidRPr="008B416F">
              <w:rPr>
                <w:rFonts w:eastAsia="Times New Roman"/>
              </w:rPr>
              <w:t>Both</w:t>
            </w:r>
          </w:p>
        </w:tc>
      </w:tr>
      <w:tr w:rsidR="007F62AF" w:rsidRPr="00D34045" w:rsidTr="003836B2">
        <w:trPr>
          <w:cantSplit/>
          <w:jc w:val="center"/>
        </w:trPr>
        <w:tc>
          <w:tcPr>
            <w:tcW w:w="2613" w:type="dxa"/>
            <w:tcBorders>
              <w:left w:val="single" w:sz="12" w:space="0" w:color="auto"/>
            </w:tcBorders>
          </w:tcPr>
          <w:p w:rsidR="007F62AF" w:rsidRPr="008B416F" w:rsidRDefault="007F62AF" w:rsidP="007F62AF">
            <w:pPr>
              <w:pStyle w:val="TAL"/>
              <w:rPr>
                <w:rFonts w:eastAsia="Times New Roman"/>
              </w:rPr>
            </w:pPr>
            <w:r w:rsidRPr="008B416F">
              <w:rPr>
                <w:rFonts w:eastAsia="Times New Roman"/>
              </w:rPr>
              <w:t>Rule-De</w:t>
            </w:r>
            <w:r w:rsidRPr="005A164A">
              <w:rPr>
                <w:rFonts w:eastAsia="Times New Roman" w:hint="eastAsia"/>
              </w:rPr>
              <w:t>a</w:t>
            </w:r>
            <w:r w:rsidRPr="008B416F">
              <w:rPr>
                <w:rFonts w:eastAsia="Times New Roman"/>
              </w:rPr>
              <w:t>ctivation-Time</w:t>
            </w:r>
          </w:p>
        </w:tc>
        <w:tc>
          <w:tcPr>
            <w:tcW w:w="571" w:type="dxa"/>
          </w:tcPr>
          <w:p w:rsidR="007F62AF" w:rsidRPr="005A164A" w:rsidRDefault="007F62AF" w:rsidP="007F62AF">
            <w:pPr>
              <w:pStyle w:val="TAL"/>
              <w:rPr>
                <w:rFonts w:eastAsia="Times New Roman"/>
              </w:rPr>
            </w:pPr>
            <w:r w:rsidRPr="005A164A">
              <w:rPr>
                <w:rFonts w:eastAsia="Times New Roman"/>
              </w:rPr>
              <w:t>1044</w:t>
            </w:r>
          </w:p>
        </w:tc>
        <w:tc>
          <w:tcPr>
            <w:tcW w:w="714" w:type="dxa"/>
          </w:tcPr>
          <w:p w:rsidR="007F62AF" w:rsidRPr="005A164A" w:rsidRDefault="007F62AF" w:rsidP="007F62AF">
            <w:pPr>
              <w:pStyle w:val="TAL"/>
              <w:rPr>
                <w:rFonts w:eastAsia="Times New Roman"/>
              </w:rPr>
            </w:pPr>
            <w:r w:rsidRPr="008B416F">
              <w:rPr>
                <w:rFonts w:eastAsia="Times New Roman"/>
              </w:rPr>
              <w:t>5.3.</w:t>
            </w:r>
            <w:r w:rsidRPr="005A164A">
              <w:rPr>
                <w:rFonts w:eastAsia="Times New Roman"/>
              </w:rPr>
              <w:t>43</w:t>
            </w:r>
          </w:p>
        </w:tc>
        <w:tc>
          <w:tcPr>
            <w:tcW w:w="1134" w:type="dxa"/>
          </w:tcPr>
          <w:p w:rsidR="007F62AF" w:rsidRPr="008B416F" w:rsidRDefault="007F62AF" w:rsidP="007F62AF">
            <w:pPr>
              <w:pStyle w:val="TAL"/>
              <w:rPr>
                <w:rFonts w:eastAsia="Times New Roman"/>
              </w:rPr>
            </w:pPr>
            <w:r w:rsidRPr="008B416F">
              <w:rPr>
                <w:rFonts w:eastAsia="Times New Roman"/>
              </w:rPr>
              <w:t>Time</w:t>
            </w:r>
          </w:p>
        </w:tc>
        <w:tc>
          <w:tcPr>
            <w:tcW w:w="567" w:type="dxa"/>
          </w:tcPr>
          <w:p w:rsidR="007F62AF" w:rsidRPr="008B416F" w:rsidRDefault="007F62AF" w:rsidP="007F62AF">
            <w:pPr>
              <w:pStyle w:val="TAL"/>
              <w:rPr>
                <w:rFonts w:eastAsia="Times New Roman"/>
              </w:rPr>
            </w:pPr>
            <w:r w:rsidRPr="008B416F">
              <w:rPr>
                <w:rFonts w:eastAsia="Times New Roman"/>
              </w:rPr>
              <w:t>M,V</w:t>
            </w:r>
          </w:p>
        </w:tc>
        <w:tc>
          <w:tcPr>
            <w:tcW w:w="426" w:type="dxa"/>
          </w:tcPr>
          <w:p w:rsidR="007F62AF" w:rsidRPr="008B416F" w:rsidRDefault="007F62AF" w:rsidP="007F62AF">
            <w:pPr>
              <w:pStyle w:val="TAL"/>
              <w:rPr>
                <w:rFonts w:eastAsia="Times New Roman"/>
              </w:rPr>
            </w:pPr>
            <w:r w:rsidRPr="008B416F">
              <w:rPr>
                <w:rFonts w:eastAsia="Times New Roman"/>
              </w:rPr>
              <w:t>P</w:t>
            </w:r>
          </w:p>
        </w:tc>
        <w:tc>
          <w:tcPr>
            <w:tcW w:w="425" w:type="dxa"/>
          </w:tcPr>
          <w:p w:rsidR="007F62AF" w:rsidRPr="008B416F" w:rsidRDefault="007F62AF" w:rsidP="007F62AF">
            <w:pPr>
              <w:pStyle w:val="TAL"/>
              <w:rPr>
                <w:rFonts w:eastAsia="Times New Roman"/>
              </w:rPr>
            </w:pPr>
          </w:p>
        </w:tc>
        <w:tc>
          <w:tcPr>
            <w:tcW w:w="425" w:type="dxa"/>
          </w:tcPr>
          <w:p w:rsidR="007F62AF" w:rsidRPr="008B416F" w:rsidRDefault="007F62AF" w:rsidP="007F62AF">
            <w:pPr>
              <w:pStyle w:val="TAL"/>
              <w:rPr>
                <w:rFonts w:eastAsia="Times New Roman"/>
              </w:rPr>
            </w:pPr>
          </w:p>
        </w:tc>
        <w:tc>
          <w:tcPr>
            <w:tcW w:w="425" w:type="dxa"/>
          </w:tcPr>
          <w:p w:rsidR="007F62AF" w:rsidRPr="008B416F" w:rsidRDefault="007F62AF" w:rsidP="007F62AF">
            <w:pPr>
              <w:pStyle w:val="TAL"/>
              <w:rPr>
                <w:rFonts w:eastAsia="Times New Roman"/>
              </w:rPr>
            </w:pPr>
            <w:r w:rsidRPr="008B416F">
              <w:rPr>
                <w:rFonts w:eastAsia="Times New Roman"/>
              </w:rPr>
              <w:t>Y</w:t>
            </w:r>
          </w:p>
        </w:tc>
        <w:tc>
          <w:tcPr>
            <w:tcW w:w="1134" w:type="dxa"/>
          </w:tcPr>
          <w:p w:rsidR="007F62AF" w:rsidRPr="008B416F" w:rsidRDefault="007F62AF" w:rsidP="007F62AF">
            <w:pPr>
              <w:pStyle w:val="TAL"/>
              <w:rPr>
                <w:rFonts w:eastAsia="Times New Roman"/>
              </w:rPr>
            </w:pPr>
            <w:r w:rsidRPr="008B416F">
              <w:rPr>
                <w:rFonts w:eastAsia="Times New Roman"/>
              </w:rPr>
              <w:t>All</w:t>
            </w:r>
          </w:p>
        </w:tc>
        <w:tc>
          <w:tcPr>
            <w:tcW w:w="1065" w:type="dxa"/>
            <w:tcBorders>
              <w:right w:val="single" w:sz="12" w:space="0" w:color="auto"/>
            </w:tcBorders>
          </w:tcPr>
          <w:p w:rsidR="007F62AF" w:rsidRPr="008B416F" w:rsidRDefault="007F62AF" w:rsidP="007F62AF">
            <w:pPr>
              <w:pStyle w:val="TAL"/>
              <w:rPr>
                <w:rFonts w:eastAsia="Times New Roman"/>
              </w:rPr>
            </w:pPr>
            <w:r w:rsidRPr="008B416F">
              <w:rPr>
                <w:rFonts w:eastAsia="Times New Roman"/>
              </w:rPr>
              <w:t>Both</w:t>
            </w:r>
          </w:p>
        </w:tc>
      </w:tr>
      <w:tr w:rsidR="007F62AF" w:rsidRPr="00D34045" w:rsidTr="003836B2">
        <w:trPr>
          <w:cantSplit/>
          <w:jc w:val="center"/>
        </w:trPr>
        <w:tc>
          <w:tcPr>
            <w:tcW w:w="2613" w:type="dxa"/>
            <w:tcBorders>
              <w:left w:val="single" w:sz="12" w:space="0" w:color="auto"/>
            </w:tcBorders>
          </w:tcPr>
          <w:p w:rsidR="007F62AF" w:rsidRPr="005A164A" w:rsidRDefault="007F62AF" w:rsidP="007F62AF">
            <w:pPr>
              <w:pStyle w:val="TAL"/>
              <w:rPr>
                <w:rFonts w:eastAsia="Times New Roman"/>
              </w:rPr>
            </w:pPr>
            <w:r w:rsidRPr="008B416F">
              <w:rPr>
                <w:rFonts w:eastAsia="Times New Roman"/>
              </w:rPr>
              <w:t>Rule-Failure-Code</w:t>
            </w:r>
          </w:p>
        </w:tc>
        <w:tc>
          <w:tcPr>
            <w:tcW w:w="571" w:type="dxa"/>
          </w:tcPr>
          <w:p w:rsidR="007F62AF" w:rsidRPr="005A164A" w:rsidDel="005D1CDA" w:rsidRDefault="007F62AF" w:rsidP="007F62AF">
            <w:pPr>
              <w:pStyle w:val="TAL"/>
              <w:rPr>
                <w:rFonts w:eastAsia="Times New Roman"/>
              </w:rPr>
            </w:pPr>
            <w:r w:rsidRPr="005A164A">
              <w:rPr>
                <w:rFonts w:eastAsia="Times New Roman"/>
              </w:rPr>
              <w:t>1031</w:t>
            </w:r>
          </w:p>
        </w:tc>
        <w:tc>
          <w:tcPr>
            <w:tcW w:w="714" w:type="dxa"/>
          </w:tcPr>
          <w:p w:rsidR="007F62AF" w:rsidRPr="005A164A" w:rsidRDefault="007F62AF" w:rsidP="007F62AF">
            <w:pPr>
              <w:pStyle w:val="TAL"/>
              <w:rPr>
                <w:rFonts w:eastAsia="Times New Roman"/>
              </w:rPr>
            </w:pPr>
            <w:r w:rsidRPr="005A164A">
              <w:rPr>
                <w:rFonts w:eastAsia="Times New Roman"/>
              </w:rPr>
              <w:t>5.3.38</w:t>
            </w:r>
          </w:p>
        </w:tc>
        <w:tc>
          <w:tcPr>
            <w:tcW w:w="1134" w:type="dxa"/>
          </w:tcPr>
          <w:p w:rsidR="007F62AF" w:rsidRPr="005A164A" w:rsidRDefault="007F62AF" w:rsidP="007F62AF">
            <w:pPr>
              <w:pStyle w:val="TAL"/>
              <w:rPr>
                <w:rFonts w:eastAsia="Times New Roman"/>
              </w:rPr>
            </w:pPr>
            <w:r w:rsidRPr="005A164A">
              <w:rPr>
                <w:rFonts w:eastAsia="Times New Roman"/>
              </w:rPr>
              <w:t>Enumerated</w:t>
            </w:r>
          </w:p>
        </w:tc>
        <w:tc>
          <w:tcPr>
            <w:tcW w:w="567" w:type="dxa"/>
          </w:tcPr>
          <w:p w:rsidR="007F62AF" w:rsidRPr="005A164A" w:rsidRDefault="007F62AF" w:rsidP="007F62AF">
            <w:pPr>
              <w:pStyle w:val="TAL"/>
              <w:rPr>
                <w:rFonts w:eastAsia="Times New Roman"/>
              </w:rPr>
            </w:pPr>
            <w:r w:rsidRPr="005A164A">
              <w:rPr>
                <w:rFonts w:eastAsia="Times New Roman"/>
              </w:rPr>
              <w:t>M.V</w:t>
            </w:r>
          </w:p>
        </w:tc>
        <w:tc>
          <w:tcPr>
            <w:tcW w:w="426" w:type="dxa"/>
          </w:tcPr>
          <w:p w:rsidR="007F62AF" w:rsidRPr="005A164A" w:rsidRDefault="007F62AF" w:rsidP="007F62AF">
            <w:pPr>
              <w:pStyle w:val="TAL"/>
              <w:rPr>
                <w:rFonts w:eastAsia="Times New Roman"/>
              </w:rPr>
            </w:pPr>
            <w:r w:rsidRPr="005A164A">
              <w:rPr>
                <w:rFonts w:eastAsia="Times New Roman"/>
              </w:rPr>
              <w:t>P</w:t>
            </w:r>
          </w:p>
        </w:tc>
        <w:tc>
          <w:tcPr>
            <w:tcW w:w="425" w:type="dxa"/>
          </w:tcPr>
          <w:p w:rsidR="007F62AF" w:rsidRPr="00D34045" w:rsidRDefault="007F62AF" w:rsidP="007F62AF">
            <w:pPr>
              <w:pStyle w:val="LD"/>
              <w:rPr>
                <w:rFonts w:ascii="Arial" w:hAnsi="Arial"/>
                <w:noProof w:val="0"/>
                <w:sz w:val="18"/>
              </w:rPr>
            </w:pPr>
          </w:p>
        </w:tc>
        <w:tc>
          <w:tcPr>
            <w:tcW w:w="425" w:type="dxa"/>
          </w:tcPr>
          <w:p w:rsidR="007F62AF" w:rsidRPr="00D34045" w:rsidRDefault="007F62AF" w:rsidP="007F62AF">
            <w:pPr>
              <w:pStyle w:val="LD"/>
              <w:rPr>
                <w:rFonts w:ascii="Arial" w:hAnsi="Arial"/>
                <w:noProof w:val="0"/>
                <w:sz w:val="18"/>
              </w:rPr>
            </w:pPr>
          </w:p>
        </w:tc>
        <w:tc>
          <w:tcPr>
            <w:tcW w:w="425" w:type="dxa"/>
          </w:tcPr>
          <w:p w:rsidR="007F62AF" w:rsidRPr="005A164A" w:rsidRDefault="007F62AF" w:rsidP="007F62AF">
            <w:pPr>
              <w:pStyle w:val="TAL"/>
              <w:rPr>
                <w:rFonts w:eastAsia="Times New Roman"/>
              </w:rPr>
            </w:pPr>
            <w:r w:rsidRPr="005A164A">
              <w:rPr>
                <w:rFonts w:eastAsia="Times New Roman"/>
              </w:rPr>
              <w:t>Y</w:t>
            </w:r>
          </w:p>
        </w:tc>
        <w:tc>
          <w:tcPr>
            <w:tcW w:w="1134" w:type="dxa"/>
          </w:tcPr>
          <w:p w:rsidR="007F62AF" w:rsidRPr="005A164A" w:rsidRDefault="007F62AF" w:rsidP="007F62AF">
            <w:pPr>
              <w:pStyle w:val="TAL"/>
              <w:rPr>
                <w:rFonts w:eastAsia="Times New Roman"/>
              </w:rPr>
            </w:pPr>
            <w:r w:rsidRPr="005A164A">
              <w:rPr>
                <w:rFonts w:eastAsia="Times New Roman"/>
              </w:rPr>
              <w:t>All</w:t>
            </w:r>
          </w:p>
        </w:tc>
        <w:tc>
          <w:tcPr>
            <w:tcW w:w="1065" w:type="dxa"/>
            <w:tcBorders>
              <w:right w:val="single" w:sz="12" w:space="0" w:color="auto"/>
            </w:tcBorders>
          </w:tcPr>
          <w:p w:rsidR="007F62AF" w:rsidRPr="005A164A" w:rsidRDefault="007F62AF" w:rsidP="007F62AF">
            <w:pPr>
              <w:pStyle w:val="TAL"/>
              <w:rPr>
                <w:rFonts w:eastAsia="Times New Roman"/>
              </w:rPr>
            </w:pPr>
            <w:r w:rsidRPr="005A164A">
              <w:rPr>
                <w:rFonts w:eastAsia="Times New Roman"/>
              </w:rPr>
              <w:t>Both</w:t>
            </w:r>
          </w:p>
        </w:tc>
      </w:tr>
      <w:tr w:rsidR="007F62AF" w:rsidRPr="00D34045" w:rsidTr="003836B2">
        <w:trPr>
          <w:cantSplit/>
          <w:jc w:val="center"/>
        </w:trPr>
        <w:tc>
          <w:tcPr>
            <w:tcW w:w="2613" w:type="dxa"/>
            <w:tcBorders>
              <w:left w:val="single" w:sz="12" w:space="0" w:color="auto"/>
            </w:tcBorders>
          </w:tcPr>
          <w:p w:rsidR="007F62AF" w:rsidRPr="008B416F" w:rsidRDefault="007F62AF" w:rsidP="007F62AF">
            <w:pPr>
              <w:pStyle w:val="TAL"/>
              <w:rPr>
                <w:rFonts w:eastAsia="Times New Roman"/>
              </w:rPr>
            </w:pPr>
            <w:r w:rsidRPr="008B416F">
              <w:rPr>
                <w:rFonts w:eastAsia="Times New Roman"/>
              </w:rPr>
              <w:t>Security-Parameter-Index</w:t>
            </w:r>
          </w:p>
        </w:tc>
        <w:tc>
          <w:tcPr>
            <w:tcW w:w="571" w:type="dxa"/>
          </w:tcPr>
          <w:p w:rsidR="007F62AF" w:rsidRPr="005A164A" w:rsidRDefault="007F62AF" w:rsidP="007F62AF">
            <w:pPr>
              <w:pStyle w:val="TAL"/>
              <w:rPr>
                <w:rFonts w:eastAsia="Times New Roman"/>
              </w:rPr>
            </w:pPr>
            <w:r w:rsidRPr="005A164A">
              <w:rPr>
                <w:rFonts w:eastAsia="Times New Roman"/>
              </w:rPr>
              <w:t>1056</w:t>
            </w:r>
          </w:p>
        </w:tc>
        <w:tc>
          <w:tcPr>
            <w:tcW w:w="714" w:type="dxa"/>
          </w:tcPr>
          <w:p w:rsidR="007F62AF" w:rsidRPr="005A164A" w:rsidRDefault="007F62AF" w:rsidP="007F62AF">
            <w:pPr>
              <w:pStyle w:val="TAL"/>
              <w:rPr>
                <w:rFonts w:eastAsia="Times New Roman"/>
              </w:rPr>
            </w:pPr>
            <w:r w:rsidRPr="008B416F">
              <w:rPr>
                <w:rFonts w:eastAsia="Times New Roman"/>
              </w:rPr>
              <w:t>5.3.</w:t>
            </w:r>
            <w:r w:rsidRPr="005A164A">
              <w:rPr>
                <w:rFonts w:eastAsia="Times New Roman"/>
              </w:rPr>
              <w:t>51</w:t>
            </w:r>
          </w:p>
        </w:tc>
        <w:tc>
          <w:tcPr>
            <w:tcW w:w="1134" w:type="dxa"/>
          </w:tcPr>
          <w:p w:rsidR="007F62AF" w:rsidRPr="008B416F" w:rsidRDefault="007F62AF" w:rsidP="007F62AF">
            <w:pPr>
              <w:pStyle w:val="TAL"/>
              <w:rPr>
                <w:rFonts w:eastAsia="Times New Roman"/>
              </w:rPr>
            </w:pPr>
            <w:proofErr w:type="spellStart"/>
            <w:r w:rsidRPr="008B416F">
              <w:rPr>
                <w:rFonts w:eastAsia="Times New Roman"/>
              </w:rPr>
              <w:t>OctetString</w:t>
            </w:r>
            <w:proofErr w:type="spellEnd"/>
          </w:p>
        </w:tc>
        <w:tc>
          <w:tcPr>
            <w:tcW w:w="567" w:type="dxa"/>
          </w:tcPr>
          <w:p w:rsidR="007F62AF" w:rsidRPr="008B416F" w:rsidRDefault="007F62AF" w:rsidP="007F62AF">
            <w:pPr>
              <w:pStyle w:val="TAL"/>
              <w:rPr>
                <w:rFonts w:eastAsia="Times New Roman"/>
              </w:rPr>
            </w:pPr>
            <w:r w:rsidRPr="008B416F">
              <w:rPr>
                <w:rFonts w:eastAsia="Times New Roman"/>
              </w:rPr>
              <w:t>V</w:t>
            </w:r>
          </w:p>
        </w:tc>
        <w:tc>
          <w:tcPr>
            <w:tcW w:w="426" w:type="dxa"/>
          </w:tcPr>
          <w:p w:rsidR="007F62AF" w:rsidRPr="008B416F" w:rsidRDefault="007F62AF" w:rsidP="007F62AF">
            <w:pPr>
              <w:pStyle w:val="TAL"/>
              <w:rPr>
                <w:rFonts w:eastAsia="Times New Roman"/>
              </w:rPr>
            </w:pPr>
            <w:r w:rsidRPr="008B416F">
              <w:rPr>
                <w:rFonts w:eastAsia="Times New Roman"/>
              </w:rPr>
              <w:t>P</w:t>
            </w:r>
          </w:p>
        </w:tc>
        <w:tc>
          <w:tcPr>
            <w:tcW w:w="425" w:type="dxa"/>
          </w:tcPr>
          <w:p w:rsidR="007F62AF" w:rsidRPr="00D34045" w:rsidRDefault="007F62AF" w:rsidP="007F62AF">
            <w:pPr>
              <w:pStyle w:val="LD"/>
              <w:rPr>
                <w:rFonts w:ascii="Arial" w:hAnsi="Arial"/>
                <w:noProof w:val="0"/>
                <w:sz w:val="18"/>
              </w:rPr>
            </w:pPr>
          </w:p>
        </w:tc>
        <w:tc>
          <w:tcPr>
            <w:tcW w:w="425" w:type="dxa"/>
          </w:tcPr>
          <w:p w:rsidR="007F62AF" w:rsidRPr="008B416F" w:rsidRDefault="007F62AF" w:rsidP="007F62AF">
            <w:pPr>
              <w:pStyle w:val="TAL"/>
              <w:rPr>
                <w:rFonts w:eastAsia="Times New Roman"/>
              </w:rPr>
            </w:pPr>
            <w:r w:rsidRPr="008B416F">
              <w:rPr>
                <w:rFonts w:eastAsia="Times New Roman"/>
              </w:rPr>
              <w:t>M</w:t>
            </w:r>
          </w:p>
        </w:tc>
        <w:tc>
          <w:tcPr>
            <w:tcW w:w="425" w:type="dxa"/>
          </w:tcPr>
          <w:p w:rsidR="007F62AF" w:rsidRPr="008B416F" w:rsidRDefault="007F62AF" w:rsidP="007F62AF">
            <w:pPr>
              <w:pStyle w:val="TAL"/>
              <w:rPr>
                <w:rFonts w:eastAsia="Times New Roman"/>
              </w:rPr>
            </w:pPr>
            <w:r w:rsidRPr="008B416F">
              <w:rPr>
                <w:rFonts w:eastAsia="Times New Roman"/>
              </w:rPr>
              <w:t>Y</w:t>
            </w:r>
          </w:p>
        </w:tc>
        <w:tc>
          <w:tcPr>
            <w:tcW w:w="1134" w:type="dxa"/>
          </w:tcPr>
          <w:p w:rsidR="007F62AF" w:rsidRPr="008B416F" w:rsidRDefault="007F62AF" w:rsidP="007F62AF">
            <w:pPr>
              <w:pStyle w:val="TAL"/>
              <w:rPr>
                <w:rFonts w:eastAsia="Times New Roman"/>
              </w:rPr>
            </w:pPr>
            <w:r w:rsidRPr="008B416F">
              <w:rPr>
                <w:rFonts w:eastAsia="Times New Roman"/>
              </w:rPr>
              <w:t>All</w:t>
            </w:r>
          </w:p>
        </w:tc>
        <w:tc>
          <w:tcPr>
            <w:tcW w:w="1065" w:type="dxa"/>
            <w:tcBorders>
              <w:right w:val="single" w:sz="12" w:space="0" w:color="auto"/>
            </w:tcBorders>
          </w:tcPr>
          <w:p w:rsidR="007F62AF" w:rsidRPr="008B416F" w:rsidRDefault="007F62AF" w:rsidP="007F62AF">
            <w:pPr>
              <w:pStyle w:val="TAL"/>
              <w:rPr>
                <w:rFonts w:eastAsia="Times New Roman"/>
              </w:rPr>
            </w:pPr>
            <w:r w:rsidRPr="008B416F">
              <w:rPr>
                <w:rFonts w:eastAsia="Times New Roman"/>
              </w:rPr>
              <w:t>Both</w:t>
            </w:r>
          </w:p>
        </w:tc>
      </w:tr>
      <w:tr w:rsidR="007F62AF" w:rsidRPr="00D34045" w:rsidTr="003836B2">
        <w:trPr>
          <w:cantSplit/>
          <w:jc w:val="center"/>
        </w:trPr>
        <w:tc>
          <w:tcPr>
            <w:tcW w:w="2613" w:type="dxa"/>
            <w:tcBorders>
              <w:left w:val="single" w:sz="12" w:space="0" w:color="auto"/>
            </w:tcBorders>
          </w:tcPr>
          <w:p w:rsidR="007F62AF" w:rsidRPr="008B416F" w:rsidRDefault="007F62AF" w:rsidP="007F62AF">
            <w:pPr>
              <w:pStyle w:val="TAL"/>
              <w:rPr>
                <w:rFonts w:eastAsia="Times New Roman"/>
              </w:rPr>
            </w:pPr>
            <w:r w:rsidRPr="008B416F">
              <w:rPr>
                <w:rFonts w:eastAsia="Times New Roman"/>
              </w:rPr>
              <w:t>Session-Release-Cause</w:t>
            </w:r>
          </w:p>
        </w:tc>
        <w:tc>
          <w:tcPr>
            <w:tcW w:w="571" w:type="dxa"/>
          </w:tcPr>
          <w:p w:rsidR="007F62AF" w:rsidRPr="005A164A" w:rsidRDefault="007F62AF" w:rsidP="007F62AF">
            <w:pPr>
              <w:pStyle w:val="TAL"/>
              <w:rPr>
                <w:rFonts w:eastAsia="Times New Roman"/>
              </w:rPr>
            </w:pPr>
            <w:r w:rsidRPr="005A164A">
              <w:rPr>
                <w:rFonts w:eastAsia="Times New Roman"/>
              </w:rPr>
              <w:t>1045</w:t>
            </w:r>
          </w:p>
        </w:tc>
        <w:tc>
          <w:tcPr>
            <w:tcW w:w="714" w:type="dxa"/>
          </w:tcPr>
          <w:p w:rsidR="007F62AF" w:rsidRPr="005A164A" w:rsidRDefault="007F62AF" w:rsidP="007F62AF">
            <w:pPr>
              <w:pStyle w:val="TAL"/>
              <w:rPr>
                <w:rFonts w:eastAsia="Times New Roman"/>
              </w:rPr>
            </w:pPr>
            <w:r w:rsidRPr="005A164A">
              <w:rPr>
                <w:rFonts w:eastAsia="Times New Roman"/>
              </w:rPr>
              <w:t>5.3.44</w:t>
            </w:r>
          </w:p>
        </w:tc>
        <w:tc>
          <w:tcPr>
            <w:tcW w:w="1134" w:type="dxa"/>
          </w:tcPr>
          <w:p w:rsidR="007F62AF" w:rsidRPr="008B416F" w:rsidRDefault="007F62AF" w:rsidP="007F62AF">
            <w:pPr>
              <w:pStyle w:val="TAL"/>
              <w:rPr>
                <w:rFonts w:eastAsia="Times New Roman"/>
              </w:rPr>
            </w:pPr>
            <w:r w:rsidRPr="008B416F">
              <w:rPr>
                <w:rFonts w:eastAsia="Times New Roman"/>
              </w:rPr>
              <w:t>Enumerated</w:t>
            </w:r>
          </w:p>
        </w:tc>
        <w:tc>
          <w:tcPr>
            <w:tcW w:w="567" w:type="dxa"/>
          </w:tcPr>
          <w:p w:rsidR="007F62AF" w:rsidRPr="008B416F" w:rsidRDefault="007F62AF" w:rsidP="007F62AF">
            <w:pPr>
              <w:pStyle w:val="TAL"/>
              <w:rPr>
                <w:rFonts w:eastAsia="Times New Roman"/>
              </w:rPr>
            </w:pPr>
            <w:r w:rsidRPr="008B416F">
              <w:rPr>
                <w:rFonts w:eastAsia="Times New Roman"/>
              </w:rPr>
              <w:t>M,V</w:t>
            </w:r>
          </w:p>
        </w:tc>
        <w:tc>
          <w:tcPr>
            <w:tcW w:w="426" w:type="dxa"/>
          </w:tcPr>
          <w:p w:rsidR="007F62AF" w:rsidRPr="008B416F" w:rsidRDefault="007F62AF" w:rsidP="007F62AF">
            <w:pPr>
              <w:pStyle w:val="TAL"/>
              <w:rPr>
                <w:rFonts w:eastAsia="Times New Roman"/>
              </w:rPr>
            </w:pPr>
            <w:r w:rsidRPr="008B416F">
              <w:rPr>
                <w:rFonts w:eastAsia="Times New Roman"/>
              </w:rPr>
              <w:t>P</w:t>
            </w:r>
          </w:p>
        </w:tc>
        <w:tc>
          <w:tcPr>
            <w:tcW w:w="425" w:type="dxa"/>
          </w:tcPr>
          <w:p w:rsidR="007F62AF" w:rsidRPr="008B416F" w:rsidRDefault="007F62AF" w:rsidP="007F62AF">
            <w:pPr>
              <w:pStyle w:val="TAL"/>
              <w:rPr>
                <w:rFonts w:eastAsia="Times New Roman"/>
              </w:rPr>
            </w:pPr>
          </w:p>
        </w:tc>
        <w:tc>
          <w:tcPr>
            <w:tcW w:w="425" w:type="dxa"/>
          </w:tcPr>
          <w:p w:rsidR="007F62AF" w:rsidRPr="008B416F" w:rsidRDefault="007F62AF" w:rsidP="007F62AF">
            <w:pPr>
              <w:pStyle w:val="TAL"/>
              <w:rPr>
                <w:rFonts w:eastAsia="Times New Roman"/>
              </w:rPr>
            </w:pPr>
          </w:p>
        </w:tc>
        <w:tc>
          <w:tcPr>
            <w:tcW w:w="425" w:type="dxa"/>
          </w:tcPr>
          <w:p w:rsidR="007F62AF" w:rsidRPr="008B416F" w:rsidRDefault="007F62AF" w:rsidP="007F62AF">
            <w:pPr>
              <w:pStyle w:val="TAL"/>
              <w:rPr>
                <w:rFonts w:eastAsia="Times New Roman"/>
              </w:rPr>
            </w:pPr>
            <w:r w:rsidRPr="008B416F">
              <w:rPr>
                <w:rFonts w:eastAsia="Times New Roman"/>
              </w:rPr>
              <w:t>Y</w:t>
            </w:r>
          </w:p>
        </w:tc>
        <w:tc>
          <w:tcPr>
            <w:tcW w:w="1134" w:type="dxa"/>
          </w:tcPr>
          <w:p w:rsidR="007F62AF" w:rsidRPr="008B416F" w:rsidRDefault="007F62AF" w:rsidP="007F62AF">
            <w:pPr>
              <w:pStyle w:val="TAL"/>
              <w:rPr>
                <w:rFonts w:eastAsia="Times New Roman"/>
              </w:rPr>
            </w:pPr>
            <w:r w:rsidRPr="008B416F">
              <w:rPr>
                <w:rFonts w:eastAsia="Times New Roman"/>
              </w:rPr>
              <w:t>All</w:t>
            </w:r>
          </w:p>
        </w:tc>
        <w:tc>
          <w:tcPr>
            <w:tcW w:w="1065" w:type="dxa"/>
            <w:tcBorders>
              <w:right w:val="single" w:sz="12" w:space="0" w:color="auto"/>
            </w:tcBorders>
          </w:tcPr>
          <w:p w:rsidR="007F62AF" w:rsidRPr="008B416F" w:rsidRDefault="007F62AF" w:rsidP="007F62AF">
            <w:pPr>
              <w:pStyle w:val="TAL"/>
              <w:rPr>
                <w:rFonts w:eastAsia="Times New Roman"/>
              </w:rPr>
            </w:pPr>
            <w:r w:rsidRPr="008B416F">
              <w:rPr>
                <w:rFonts w:eastAsia="Times New Roman"/>
              </w:rPr>
              <w:t>Both</w:t>
            </w:r>
          </w:p>
        </w:tc>
      </w:tr>
      <w:tr w:rsidR="007F62AF" w:rsidRPr="00D34045" w:rsidTr="003836B2">
        <w:trPr>
          <w:cantSplit/>
          <w:jc w:val="center"/>
        </w:trPr>
        <w:tc>
          <w:tcPr>
            <w:tcW w:w="2613" w:type="dxa"/>
            <w:tcBorders>
              <w:left w:val="single" w:sz="12" w:space="0" w:color="auto"/>
            </w:tcBorders>
          </w:tcPr>
          <w:p w:rsidR="007F62AF" w:rsidRPr="008B416F" w:rsidRDefault="007F62AF" w:rsidP="007F62AF">
            <w:pPr>
              <w:pStyle w:val="TAL"/>
              <w:rPr>
                <w:rFonts w:eastAsia="Times New Roman"/>
              </w:rPr>
            </w:pPr>
            <w:r w:rsidRPr="008B416F">
              <w:rPr>
                <w:rFonts w:eastAsia="Times New Roman"/>
              </w:rPr>
              <w:lastRenderedPageBreak/>
              <w:t>TDF-Information</w:t>
            </w:r>
          </w:p>
        </w:tc>
        <w:tc>
          <w:tcPr>
            <w:tcW w:w="571" w:type="dxa"/>
          </w:tcPr>
          <w:p w:rsidR="007F62AF" w:rsidRPr="005A164A" w:rsidRDefault="007F62AF" w:rsidP="007F62AF">
            <w:pPr>
              <w:pStyle w:val="TAL"/>
              <w:rPr>
                <w:rFonts w:eastAsia="Times New Roman"/>
              </w:rPr>
            </w:pPr>
            <w:r w:rsidRPr="005A164A">
              <w:rPr>
                <w:rFonts w:eastAsia="Times New Roman" w:hint="eastAsia"/>
              </w:rPr>
              <w:t>1087</w:t>
            </w:r>
          </w:p>
        </w:tc>
        <w:tc>
          <w:tcPr>
            <w:tcW w:w="714" w:type="dxa"/>
          </w:tcPr>
          <w:p w:rsidR="007F62AF" w:rsidRPr="005A164A" w:rsidRDefault="007F62AF" w:rsidP="007F62AF">
            <w:pPr>
              <w:pStyle w:val="TAL"/>
              <w:rPr>
                <w:rFonts w:eastAsia="Times New Roman"/>
              </w:rPr>
            </w:pPr>
            <w:r w:rsidRPr="005A164A">
              <w:rPr>
                <w:rFonts w:eastAsia="Times New Roman" w:hint="eastAsia"/>
              </w:rPr>
              <w:t>5.3.78</w:t>
            </w:r>
          </w:p>
        </w:tc>
        <w:tc>
          <w:tcPr>
            <w:tcW w:w="1134" w:type="dxa"/>
          </w:tcPr>
          <w:p w:rsidR="007F62AF" w:rsidRPr="008B416F" w:rsidRDefault="007F62AF" w:rsidP="007F62AF">
            <w:pPr>
              <w:pStyle w:val="TAL"/>
              <w:rPr>
                <w:rFonts w:eastAsia="Times New Roman"/>
              </w:rPr>
            </w:pPr>
            <w:r w:rsidRPr="008B416F">
              <w:rPr>
                <w:rFonts w:eastAsia="Times New Roman"/>
              </w:rPr>
              <w:t>Grouped</w:t>
            </w:r>
          </w:p>
        </w:tc>
        <w:tc>
          <w:tcPr>
            <w:tcW w:w="567" w:type="dxa"/>
          </w:tcPr>
          <w:p w:rsidR="007F62AF" w:rsidRPr="005A164A" w:rsidRDefault="007F62AF" w:rsidP="007F62AF">
            <w:pPr>
              <w:pStyle w:val="TAL"/>
              <w:rPr>
                <w:rFonts w:eastAsia="Times New Roman"/>
              </w:rPr>
            </w:pPr>
            <w:r w:rsidRPr="005A164A">
              <w:rPr>
                <w:rFonts w:eastAsia="Times New Roman" w:hint="eastAsia"/>
              </w:rPr>
              <w:t>V</w:t>
            </w:r>
          </w:p>
        </w:tc>
        <w:tc>
          <w:tcPr>
            <w:tcW w:w="426" w:type="dxa"/>
          </w:tcPr>
          <w:p w:rsidR="007F62AF" w:rsidRPr="005A164A" w:rsidRDefault="007F62AF" w:rsidP="007F62AF">
            <w:pPr>
              <w:pStyle w:val="TAL"/>
              <w:rPr>
                <w:rFonts w:eastAsia="Times New Roman"/>
              </w:rPr>
            </w:pPr>
            <w:r w:rsidRPr="005A164A">
              <w:rPr>
                <w:rFonts w:eastAsia="Times New Roman" w:hint="eastAsia"/>
              </w:rPr>
              <w:t>P</w:t>
            </w:r>
          </w:p>
        </w:tc>
        <w:tc>
          <w:tcPr>
            <w:tcW w:w="425" w:type="dxa"/>
          </w:tcPr>
          <w:p w:rsidR="007F62AF" w:rsidRPr="008B416F" w:rsidRDefault="007F62AF" w:rsidP="007F62AF">
            <w:pPr>
              <w:pStyle w:val="TAL"/>
              <w:rPr>
                <w:rFonts w:eastAsia="Times New Roman"/>
              </w:rPr>
            </w:pPr>
          </w:p>
        </w:tc>
        <w:tc>
          <w:tcPr>
            <w:tcW w:w="425" w:type="dxa"/>
          </w:tcPr>
          <w:p w:rsidR="007F62AF" w:rsidRPr="005A164A" w:rsidRDefault="007F62AF" w:rsidP="007F62AF">
            <w:pPr>
              <w:pStyle w:val="TAL"/>
              <w:rPr>
                <w:rFonts w:eastAsia="Times New Roman"/>
              </w:rPr>
            </w:pPr>
            <w:r w:rsidRPr="005A164A">
              <w:rPr>
                <w:rFonts w:eastAsia="Times New Roman" w:hint="eastAsia"/>
              </w:rPr>
              <w:t>M</w:t>
            </w:r>
          </w:p>
        </w:tc>
        <w:tc>
          <w:tcPr>
            <w:tcW w:w="425" w:type="dxa"/>
          </w:tcPr>
          <w:p w:rsidR="007F62AF" w:rsidRPr="005A164A" w:rsidRDefault="007F62AF" w:rsidP="007F62AF">
            <w:pPr>
              <w:pStyle w:val="TAL"/>
              <w:rPr>
                <w:rFonts w:eastAsia="Times New Roman"/>
              </w:rPr>
            </w:pPr>
            <w:r w:rsidRPr="005A164A">
              <w:rPr>
                <w:rFonts w:eastAsia="Times New Roman" w:hint="eastAsia"/>
              </w:rPr>
              <w:t>Y</w:t>
            </w:r>
          </w:p>
        </w:tc>
        <w:tc>
          <w:tcPr>
            <w:tcW w:w="1134" w:type="dxa"/>
          </w:tcPr>
          <w:p w:rsidR="007F62AF" w:rsidRPr="008B416F" w:rsidRDefault="007F62AF" w:rsidP="007F62AF">
            <w:pPr>
              <w:pStyle w:val="TAL"/>
              <w:rPr>
                <w:rFonts w:eastAsia="Times New Roman"/>
              </w:rPr>
            </w:pPr>
            <w:r w:rsidRPr="008B416F">
              <w:rPr>
                <w:rFonts w:eastAsia="Times New Roman"/>
              </w:rPr>
              <w:t>All</w:t>
            </w:r>
          </w:p>
          <w:p w:rsidR="007F62AF" w:rsidRPr="008B416F" w:rsidRDefault="007F62AF" w:rsidP="007F62AF">
            <w:pPr>
              <w:pStyle w:val="TAL"/>
              <w:rPr>
                <w:rFonts w:eastAsia="Times New Roman"/>
              </w:rPr>
            </w:pPr>
          </w:p>
        </w:tc>
        <w:tc>
          <w:tcPr>
            <w:tcW w:w="1065" w:type="dxa"/>
            <w:tcBorders>
              <w:right w:val="single" w:sz="12" w:space="0" w:color="auto"/>
            </w:tcBorders>
          </w:tcPr>
          <w:p w:rsidR="007F62AF" w:rsidRPr="008B416F" w:rsidRDefault="007F62AF" w:rsidP="007F62AF">
            <w:pPr>
              <w:pStyle w:val="TAL"/>
              <w:rPr>
                <w:rFonts w:eastAsia="Times New Roman"/>
              </w:rPr>
            </w:pPr>
            <w:r w:rsidRPr="005A164A">
              <w:rPr>
                <w:rFonts w:eastAsia="Times New Roman"/>
              </w:rPr>
              <w:t>PC</w:t>
            </w:r>
          </w:p>
        </w:tc>
      </w:tr>
      <w:tr w:rsidR="007F62AF" w:rsidRPr="00D34045" w:rsidTr="003836B2">
        <w:trPr>
          <w:cantSplit/>
          <w:jc w:val="center"/>
        </w:trPr>
        <w:tc>
          <w:tcPr>
            <w:tcW w:w="2613" w:type="dxa"/>
            <w:tcBorders>
              <w:left w:val="single" w:sz="12" w:space="0" w:color="auto"/>
            </w:tcBorders>
          </w:tcPr>
          <w:p w:rsidR="007F62AF" w:rsidRPr="008B416F" w:rsidRDefault="007F62AF" w:rsidP="007F62AF">
            <w:pPr>
              <w:pStyle w:val="TAL"/>
              <w:rPr>
                <w:rFonts w:eastAsia="Times New Roman"/>
              </w:rPr>
            </w:pPr>
            <w:r w:rsidRPr="008B416F">
              <w:rPr>
                <w:rFonts w:eastAsia="Times New Roman"/>
              </w:rPr>
              <w:t>TDF-Application-Identifier</w:t>
            </w:r>
          </w:p>
        </w:tc>
        <w:tc>
          <w:tcPr>
            <w:tcW w:w="571" w:type="dxa"/>
          </w:tcPr>
          <w:p w:rsidR="007F62AF" w:rsidRPr="005A164A" w:rsidRDefault="007F62AF" w:rsidP="007F62AF">
            <w:pPr>
              <w:pStyle w:val="TAL"/>
              <w:rPr>
                <w:rFonts w:eastAsia="Times New Roman"/>
              </w:rPr>
            </w:pPr>
            <w:r w:rsidRPr="005A164A">
              <w:rPr>
                <w:rFonts w:eastAsia="Times New Roman" w:hint="eastAsia"/>
              </w:rPr>
              <w:t>1088</w:t>
            </w:r>
          </w:p>
        </w:tc>
        <w:tc>
          <w:tcPr>
            <w:tcW w:w="714" w:type="dxa"/>
          </w:tcPr>
          <w:p w:rsidR="007F62AF" w:rsidRPr="005A164A" w:rsidRDefault="007F62AF" w:rsidP="007F62AF">
            <w:pPr>
              <w:pStyle w:val="TAL"/>
              <w:rPr>
                <w:rFonts w:eastAsia="Times New Roman"/>
              </w:rPr>
            </w:pPr>
            <w:r w:rsidRPr="005A164A">
              <w:rPr>
                <w:rFonts w:eastAsia="Times New Roman" w:hint="eastAsia"/>
              </w:rPr>
              <w:t>5.3.77</w:t>
            </w:r>
          </w:p>
        </w:tc>
        <w:tc>
          <w:tcPr>
            <w:tcW w:w="1134" w:type="dxa"/>
          </w:tcPr>
          <w:p w:rsidR="007F62AF" w:rsidRPr="008B416F" w:rsidRDefault="007F62AF" w:rsidP="007F62AF">
            <w:pPr>
              <w:pStyle w:val="TAL"/>
              <w:rPr>
                <w:rFonts w:eastAsia="Times New Roman"/>
              </w:rPr>
            </w:pPr>
            <w:proofErr w:type="spellStart"/>
            <w:r w:rsidRPr="008B416F">
              <w:rPr>
                <w:rFonts w:eastAsia="Times New Roman"/>
              </w:rPr>
              <w:t>OctetString</w:t>
            </w:r>
            <w:proofErr w:type="spellEnd"/>
          </w:p>
        </w:tc>
        <w:tc>
          <w:tcPr>
            <w:tcW w:w="567" w:type="dxa"/>
          </w:tcPr>
          <w:p w:rsidR="007F62AF" w:rsidRPr="005A164A" w:rsidRDefault="007F62AF" w:rsidP="007F62AF">
            <w:pPr>
              <w:pStyle w:val="TAL"/>
              <w:rPr>
                <w:rFonts w:eastAsia="Times New Roman"/>
              </w:rPr>
            </w:pPr>
            <w:r w:rsidRPr="005A164A">
              <w:rPr>
                <w:rFonts w:eastAsia="Times New Roman" w:hint="eastAsia"/>
              </w:rPr>
              <w:t>V</w:t>
            </w:r>
          </w:p>
        </w:tc>
        <w:tc>
          <w:tcPr>
            <w:tcW w:w="426" w:type="dxa"/>
          </w:tcPr>
          <w:p w:rsidR="007F62AF" w:rsidRPr="005A164A" w:rsidRDefault="007F62AF" w:rsidP="007F62AF">
            <w:pPr>
              <w:pStyle w:val="TAL"/>
              <w:rPr>
                <w:rFonts w:eastAsia="Times New Roman"/>
              </w:rPr>
            </w:pPr>
            <w:r w:rsidRPr="005A164A">
              <w:rPr>
                <w:rFonts w:eastAsia="Times New Roman" w:hint="eastAsia"/>
              </w:rPr>
              <w:t>P</w:t>
            </w:r>
          </w:p>
        </w:tc>
        <w:tc>
          <w:tcPr>
            <w:tcW w:w="425" w:type="dxa"/>
          </w:tcPr>
          <w:p w:rsidR="007F62AF" w:rsidRPr="008B416F" w:rsidRDefault="007F62AF" w:rsidP="007F62AF">
            <w:pPr>
              <w:pStyle w:val="TAL"/>
              <w:rPr>
                <w:rFonts w:eastAsia="Times New Roman"/>
              </w:rPr>
            </w:pPr>
          </w:p>
        </w:tc>
        <w:tc>
          <w:tcPr>
            <w:tcW w:w="425" w:type="dxa"/>
          </w:tcPr>
          <w:p w:rsidR="007F62AF" w:rsidRPr="005A164A" w:rsidRDefault="007F62AF" w:rsidP="007F62AF">
            <w:pPr>
              <w:pStyle w:val="TAL"/>
              <w:rPr>
                <w:rFonts w:eastAsia="Times New Roman"/>
              </w:rPr>
            </w:pPr>
            <w:r w:rsidRPr="005A164A">
              <w:rPr>
                <w:rFonts w:eastAsia="Times New Roman" w:hint="eastAsia"/>
              </w:rPr>
              <w:t>M</w:t>
            </w:r>
          </w:p>
        </w:tc>
        <w:tc>
          <w:tcPr>
            <w:tcW w:w="425" w:type="dxa"/>
          </w:tcPr>
          <w:p w:rsidR="007F62AF" w:rsidRPr="005A164A" w:rsidRDefault="007F62AF" w:rsidP="007F62AF">
            <w:pPr>
              <w:pStyle w:val="TAL"/>
              <w:rPr>
                <w:rFonts w:eastAsia="Times New Roman"/>
              </w:rPr>
            </w:pPr>
            <w:r w:rsidRPr="005A164A">
              <w:rPr>
                <w:rFonts w:eastAsia="Times New Roman" w:hint="eastAsia"/>
              </w:rPr>
              <w:t>Y</w:t>
            </w:r>
          </w:p>
        </w:tc>
        <w:tc>
          <w:tcPr>
            <w:tcW w:w="1134" w:type="dxa"/>
          </w:tcPr>
          <w:p w:rsidR="007F62AF" w:rsidRPr="008B416F" w:rsidRDefault="007F62AF" w:rsidP="007F62AF">
            <w:pPr>
              <w:pStyle w:val="TAL"/>
              <w:rPr>
                <w:rFonts w:eastAsia="Times New Roman"/>
              </w:rPr>
            </w:pPr>
            <w:r w:rsidRPr="008B416F">
              <w:rPr>
                <w:rFonts w:eastAsia="Times New Roman"/>
              </w:rPr>
              <w:t>All</w:t>
            </w:r>
          </w:p>
          <w:p w:rsidR="007F62AF" w:rsidRPr="008B416F" w:rsidRDefault="007F62AF" w:rsidP="007F62AF">
            <w:pPr>
              <w:pStyle w:val="TAL"/>
              <w:rPr>
                <w:rFonts w:eastAsia="Times New Roman"/>
              </w:rPr>
            </w:pPr>
          </w:p>
        </w:tc>
        <w:tc>
          <w:tcPr>
            <w:tcW w:w="1065" w:type="dxa"/>
            <w:tcBorders>
              <w:right w:val="single" w:sz="12" w:space="0" w:color="auto"/>
            </w:tcBorders>
          </w:tcPr>
          <w:p w:rsidR="007F62AF" w:rsidRPr="005A164A" w:rsidRDefault="007F62AF" w:rsidP="007F62AF">
            <w:pPr>
              <w:pStyle w:val="TAL"/>
              <w:rPr>
                <w:rFonts w:eastAsia="Times New Roman"/>
              </w:rPr>
            </w:pPr>
            <w:r w:rsidRPr="005A164A">
              <w:rPr>
                <w:rFonts w:eastAsia="Times New Roman"/>
              </w:rPr>
              <w:t>PC</w:t>
            </w:r>
          </w:p>
          <w:p w:rsidR="007F62AF" w:rsidRPr="005A164A" w:rsidRDefault="007F62AF" w:rsidP="007F62AF">
            <w:pPr>
              <w:pStyle w:val="TAL"/>
              <w:rPr>
                <w:rFonts w:eastAsia="Times New Roman"/>
              </w:rPr>
            </w:pPr>
            <w:r w:rsidRPr="008B416F">
              <w:rPr>
                <w:rFonts w:eastAsia="Times New Roman"/>
              </w:rPr>
              <w:t>ADC</w:t>
            </w:r>
          </w:p>
        </w:tc>
      </w:tr>
      <w:tr w:rsidR="007F62AF" w:rsidRPr="00D34045" w:rsidTr="003836B2">
        <w:trPr>
          <w:cantSplit/>
          <w:jc w:val="center"/>
        </w:trPr>
        <w:tc>
          <w:tcPr>
            <w:tcW w:w="2613" w:type="dxa"/>
            <w:tcBorders>
              <w:left w:val="single" w:sz="12" w:space="0" w:color="auto"/>
            </w:tcBorders>
          </w:tcPr>
          <w:p w:rsidR="007F62AF" w:rsidRPr="008B416F" w:rsidRDefault="007F62AF" w:rsidP="007F62AF">
            <w:pPr>
              <w:pStyle w:val="TAL"/>
              <w:rPr>
                <w:rFonts w:eastAsia="Times New Roman"/>
              </w:rPr>
            </w:pPr>
            <w:r w:rsidRPr="008B416F">
              <w:rPr>
                <w:rFonts w:eastAsia="Times New Roman"/>
              </w:rPr>
              <w:t>TDF-Application-Instance-Identifier</w:t>
            </w:r>
          </w:p>
        </w:tc>
        <w:tc>
          <w:tcPr>
            <w:tcW w:w="571" w:type="dxa"/>
          </w:tcPr>
          <w:p w:rsidR="007F62AF" w:rsidRPr="005A164A" w:rsidRDefault="007F62AF" w:rsidP="007F62AF">
            <w:pPr>
              <w:pStyle w:val="TAL"/>
              <w:rPr>
                <w:rFonts w:eastAsia="Times New Roman"/>
              </w:rPr>
            </w:pPr>
            <w:r w:rsidRPr="005A164A">
              <w:rPr>
                <w:rFonts w:eastAsia="Times New Roman" w:hint="eastAsia"/>
              </w:rPr>
              <w:t>2802</w:t>
            </w:r>
          </w:p>
        </w:tc>
        <w:tc>
          <w:tcPr>
            <w:tcW w:w="714" w:type="dxa"/>
          </w:tcPr>
          <w:p w:rsidR="007F62AF" w:rsidRPr="005A164A" w:rsidRDefault="007F62AF" w:rsidP="007F62AF">
            <w:pPr>
              <w:pStyle w:val="TAL"/>
              <w:rPr>
                <w:rFonts w:eastAsia="Times New Roman"/>
              </w:rPr>
            </w:pPr>
            <w:r w:rsidRPr="005A164A">
              <w:rPr>
                <w:rFonts w:eastAsia="Times New Roman" w:hint="eastAsia"/>
              </w:rPr>
              <w:t>5.3.92</w:t>
            </w:r>
          </w:p>
        </w:tc>
        <w:tc>
          <w:tcPr>
            <w:tcW w:w="1134" w:type="dxa"/>
          </w:tcPr>
          <w:p w:rsidR="007F62AF" w:rsidRPr="008B416F" w:rsidRDefault="007F62AF" w:rsidP="007F62AF">
            <w:pPr>
              <w:pStyle w:val="TAL"/>
              <w:rPr>
                <w:rFonts w:eastAsia="Times New Roman"/>
              </w:rPr>
            </w:pPr>
            <w:proofErr w:type="spellStart"/>
            <w:r w:rsidRPr="008B416F">
              <w:rPr>
                <w:rFonts w:eastAsia="Times New Roman"/>
              </w:rPr>
              <w:t>OctetString</w:t>
            </w:r>
            <w:proofErr w:type="spellEnd"/>
          </w:p>
        </w:tc>
        <w:tc>
          <w:tcPr>
            <w:tcW w:w="567" w:type="dxa"/>
          </w:tcPr>
          <w:p w:rsidR="007F62AF" w:rsidRPr="005A164A" w:rsidRDefault="007F62AF" w:rsidP="007F62AF">
            <w:pPr>
              <w:pStyle w:val="TAL"/>
              <w:rPr>
                <w:rFonts w:eastAsia="Times New Roman"/>
              </w:rPr>
            </w:pPr>
            <w:r w:rsidRPr="005A164A">
              <w:rPr>
                <w:rFonts w:eastAsia="Times New Roman" w:hint="eastAsia"/>
              </w:rPr>
              <w:t>V</w:t>
            </w:r>
          </w:p>
        </w:tc>
        <w:tc>
          <w:tcPr>
            <w:tcW w:w="426" w:type="dxa"/>
          </w:tcPr>
          <w:p w:rsidR="007F62AF" w:rsidRPr="005A164A" w:rsidRDefault="007F62AF" w:rsidP="007F62AF">
            <w:pPr>
              <w:pStyle w:val="TAL"/>
              <w:rPr>
                <w:rFonts w:eastAsia="Times New Roman"/>
              </w:rPr>
            </w:pPr>
            <w:r w:rsidRPr="005A164A">
              <w:rPr>
                <w:rFonts w:eastAsia="Times New Roman" w:hint="eastAsia"/>
              </w:rPr>
              <w:t>P</w:t>
            </w:r>
          </w:p>
        </w:tc>
        <w:tc>
          <w:tcPr>
            <w:tcW w:w="425" w:type="dxa"/>
          </w:tcPr>
          <w:p w:rsidR="007F62AF" w:rsidRPr="008B416F" w:rsidRDefault="007F62AF" w:rsidP="007F62AF">
            <w:pPr>
              <w:pStyle w:val="TAL"/>
              <w:rPr>
                <w:rFonts w:eastAsia="Times New Roman"/>
              </w:rPr>
            </w:pPr>
          </w:p>
        </w:tc>
        <w:tc>
          <w:tcPr>
            <w:tcW w:w="425" w:type="dxa"/>
          </w:tcPr>
          <w:p w:rsidR="007F62AF" w:rsidRPr="005A164A" w:rsidRDefault="007F62AF" w:rsidP="007F62AF">
            <w:pPr>
              <w:pStyle w:val="TAL"/>
              <w:rPr>
                <w:rFonts w:eastAsia="Times New Roman"/>
              </w:rPr>
            </w:pPr>
            <w:r w:rsidRPr="005A164A">
              <w:rPr>
                <w:rFonts w:eastAsia="Times New Roman" w:hint="eastAsia"/>
              </w:rPr>
              <w:t>M</w:t>
            </w:r>
          </w:p>
        </w:tc>
        <w:tc>
          <w:tcPr>
            <w:tcW w:w="425" w:type="dxa"/>
          </w:tcPr>
          <w:p w:rsidR="007F62AF" w:rsidRPr="005A164A" w:rsidRDefault="007F62AF" w:rsidP="007F62AF">
            <w:pPr>
              <w:pStyle w:val="TAL"/>
              <w:rPr>
                <w:rFonts w:eastAsia="Times New Roman"/>
              </w:rPr>
            </w:pPr>
            <w:r w:rsidRPr="005A164A">
              <w:rPr>
                <w:rFonts w:eastAsia="Times New Roman" w:hint="eastAsia"/>
              </w:rPr>
              <w:t>Y</w:t>
            </w:r>
          </w:p>
        </w:tc>
        <w:tc>
          <w:tcPr>
            <w:tcW w:w="1134" w:type="dxa"/>
          </w:tcPr>
          <w:p w:rsidR="007F62AF" w:rsidRPr="008B416F" w:rsidRDefault="007F62AF" w:rsidP="007F62AF">
            <w:pPr>
              <w:pStyle w:val="TAL"/>
              <w:rPr>
                <w:rFonts w:eastAsia="Times New Roman"/>
              </w:rPr>
            </w:pPr>
            <w:r w:rsidRPr="008B416F">
              <w:rPr>
                <w:rFonts w:eastAsia="Times New Roman"/>
              </w:rPr>
              <w:t>All</w:t>
            </w:r>
          </w:p>
          <w:p w:rsidR="007F62AF" w:rsidRPr="008B416F" w:rsidRDefault="007F62AF" w:rsidP="007F62AF">
            <w:pPr>
              <w:pStyle w:val="TAL"/>
              <w:rPr>
                <w:rFonts w:eastAsia="Times New Roman"/>
              </w:rPr>
            </w:pPr>
          </w:p>
        </w:tc>
        <w:tc>
          <w:tcPr>
            <w:tcW w:w="1065" w:type="dxa"/>
            <w:tcBorders>
              <w:right w:val="single" w:sz="12" w:space="0" w:color="auto"/>
            </w:tcBorders>
          </w:tcPr>
          <w:p w:rsidR="007F62AF" w:rsidRPr="005A164A" w:rsidRDefault="007F62AF" w:rsidP="007F62AF">
            <w:pPr>
              <w:pStyle w:val="TAL"/>
              <w:rPr>
                <w:rFonts w:eastAsia="Times New Roman"/>
              </w:rPr>
            </w:pPr>
            <w:r w:rsidRPr="008B416F">
              <w:rPr>
                <w:rFonts w:eastAsia="Times New Roman"/>
              </w:rPr>
              <w:t>ADC</w:t>
            </w:r>
          </w:p>
        </w:tc>
      </w:tr>
      <w:tr w:rsidR="007F62AF" w:rsidRPr="00D34045" w:rsidTr="003836B2">
        <w:trPr>
          <w:cantSplit/>
          <w:jc w:val="center"/>
        </w:trPr>
        <w:tc>
          <w:tcPr>
            <w:tcW w:w="2613" w:type="dxa"/>
            <w:tcBorders>
              <w:left w:val="single" w:sz="12" w:space="0" w:color="auto"/>
            </w:tcBorders>
          </w:tcPr>
          <w:p w:rsidR="007F62AF" w:rsidRPr="008B416F" w:rsidRDefault="007F62AF" w:rsidP="007F62AF">
            <w:pPr>
              <w:pStyle w:val="TAL"/>
              <w:rPr>
                <w:rFonts w:eastAsia="Times New Roman"/>
              </w:rPr>
            </w:pPr>
            <w:r w:rsidRPr="008B416F">
              <w:rPr>
                <w:rFonts w:eastAsia="Times New Roman"/>
              </w:rPr>
              <w:t>TDF-Destination-Host</w:t>
            </w:r>
          </w:p>
        </w:tc>
        <w:tc>
          <w:tcPr>
            <w:tcW w:w="571" w:type="dxa"/>
          </w:tcPr>
          <w:p w:rsidR="007F62AF" w:rsidRPr="005A164A" w:rsidRDefault="007F62AF" w:rsidP="007F62AF">
            <w:pPr>
              <w:pStyle w:val="TAL"/>
              <w:rPr>
                <w:rFonts w:eastAsia="Times New Roman"/>
              </w:rPr>
            </w:pPr>
            <w:r w:rsidRPr="005A164A">
              <w:rPr>
                <w:rFonts w:eastAsia="Times New Roman" w:hint="eastAsia"/>
              </w:rPr>
              <w:t>1089</w:t>
            </w:r>
          </w:p>
        </w:tc>
        <w:tc>
          <w:tcPr>
            <w:tcW w:w="714" w:type="dxa"/>
          </w:tcPr>
          <w:p w:rsidR="007F62AF" w:rsidRPr="005A164A" w:rsidRDefault="007F62AF" w:rsidP="007F62AF">
            <w:pPr>
              <w:pStyle w:val="TAL"/>
              <w:rPr>
                <w:rFonts w:eastAsia="Times New Roman"/>
              </w:rPr>
            </w:pPr>
            <w:r w:rsidRPr="005A164A">
              <w:rPr>
                <w:rFonts w:eastAsia="Times New Roman" w:hint="eastAsia"/>
              </w:rPr>
              <w:t>5.3.80</w:t>
            </w:r>
          </w:p>
        </w:tc>
        <w:tc>
          <w:tcPr>
            <w:tcW w:w="1134" w:type="dxa"/>
          </w:tcPr>
          <w:p w:rsidR="007F62AF" w:rsidRPr="008B416F" w:rsidRDefault="007F62AF" w:rsidP="007F62AF">
            <w:pPr>
              <w:pStyle w:val="TAL"/>
              <w:rPr>
                <w:rFonts w:eastAsia="Times New Roman"/>
              </w:rPr>
            </w:pPr>
            <w:proofErr w:type="spellStart"/>
            <w:r w:rsidRPr="008B416F">
              <w:rPr>
                <w:rFonts w:eastAsia="Times New Roman"/>
              </w:rPr>
              <w:t>DiameterIdentity</w:t>
            </w:r>
            <w:proofErr w:type="spellEnd"/>
          </w:p>
        </w:tc>
        <w:tc>
          <w:tcPr>
            <w:tcW w:w="567" w:type="dxa"/>
          </w:tcPr>
          <w:p w:rsidR="007F62AF" w:rsidRPr="005A164A" w:rsidRDefault="007F62AF" w:rsidP="007F62AF">
            <w:pPr>
              <w:pStyle w:val="TAL"/>
              <w:rPr>
                <w:rFonts w:eastAsia="Times New Roman"/>
              </w:rPr>
            </w:pPr>
            <w:r w:rsidRPr="005A164A">
              <w:rPr>
                <w:rFonts w:eastAsia="Times New Roman" w:hint="eastAsia"/>
              </w:rPr>
              <w:t>V</w:t>
            </w:r>
          </w:p>
        </w:tc>
        <w:tc>
          <w:tcPr>
            <w:tcW w:w="426" w:type="dxa"/>
          </w:tcPr>
          <w:p w:rsidR="007F62AF" w:rsidRPr="005A164A" w:rsidRDefault="007F62AF" w:rsidP="007F62AF">
            <w:pPr>
              <w:pStyle w:val="TAL"/>
              <w:rPr>
                <w:rFonts w:eastAsia="Times New Roman"/>
              </w:rPr>
            </w:pPr>
            <w:r w:rsidRPr="005A164A">
              <w:rPr>
                <w:rFonts w:eastAsia="Times New Roman" w:hint="eastAsia"/>
              </w:rPr>
              <w:t>P</w:t>
            </w:r>
          </w:p>
        </w:tc>
        <w:tc>
          <w:tcPr>
            <w:tcW w:w="425" w:type="dxa"/>
          </w:tcPr>
          <w:p w:rsidR="007F62AF" w:rsidRPr="008B416F" w:rsidRDefault="007F62AF" w:rsidP="007F62AF">
            <w:pPr>
              <w:pStyle w:val="TAL"/>
              <w:rPr>
                <w:rFonts w:eastAsia="Times New Roman"/>
              </w:rPr>
            </w:pPr>
          </w:p>
        </w:tc>
        <w:tc>
          <w:tcPr>
            <w:tcW w:w="425" w:type="dxa"/>
          </w:tcPr>
          <w:p w:rsidR="007F62AF" w:rsidRPr="005A164A" w:rsidRDefault="007F62AF" w:rsidP="007F62AF">
            <w:pPr>
              <w:pStyle w:val="TAL"/>
              <w:rPr>
                <w:rFonts w:eastAsia="Times New Roman"/>
              </w:rPr>
            </w:pPr>
            <w:r w:rsidRPr="005A164A">
              <w:rPr>
                <w:rFonts w:eastAsia="Times New Roman" w:hint="eastAsia"/>
              </w:rPr>
              <w:t>M</w:t>
            </w:r>
          </w:p>
        </w:tc>
        <w:tc>
          <w:tcPr>
            <w:tcW w:w="425" w:type="dxa"/>
          </w:tcPr>
          <w:p w:rsidR="007F62AF" w:rsidRPr="005A164A" w:rsidRDefault="007F62AF" w:rsidP="007F62AF">
            <w:pPr>
              <w:pStyle w:val="TAL"/>
              <w:rPr>
                <w:rFonts w:eastAsia="Times New Roman"/>
              </w:rPr>
            </w:pPr>
            <w:r w:rsidRPr="005A164A">
              <w:rPr>
                <w:rFonts w:eastAsia="Times New Roman" w:hint="eastAsia"/>
              </w:rPr>
              <w:t>Y</w:t>
            </w:r>
          </w:p>
        </w:tc>
        <w:tc>
          <w:tcPr>
            <w:tcW w:w="1134" w:type="dxa"/>
          </w:tcPr>
          <w:p w:rsidR="007F62AF" w:rsidRPr="008B416F" w:rsidRDefault="007F62AF" w:rsidP="007F62AF">
            <w:pPr>
              <w:pStyle w:val="TAL"/>
              <w:rPr>
                <w:rFonts w:eastAsia="Times New Roman"/>
              </w:rPr>
            </w:pPr>
            <w:r w:rsidRPr="008B416F">
              <w:rPr>
                <w:rFonts w:eastAsia="Times New Roman"/>
              </w:rPr>
              <w:t>All</w:t>
            </w:r>
          </w:p>
          <w:p w:rsidR="007F62AF" w:rsidRPr="008B416F" w:rsidRDefault="007F62AF" w:rsidP="007F62AF">
            <w:pPr>
              <w:pStyle w:val="TAL"/>
              <w:rPr>
                <w:rFonts w:eastAsia="Times New Roman"/>
              </w:rPr>
            </w:pPr>
          </w:p>
        </w:tc>
        <w:tc>
          <w:tcPr>
            <w:tcW w:w="1065" w:type="dxa"/>
            <w:tcBorders>
              <w:right w:val="single" w:sz="12" w:space="0" w:color="auto"/>
            </w:tcBorders>
          </w:tcPr>
          <w:p w:rsidR="007F62AF" w:rsidRPr="008B416F" w:rsidRDefault="007F62AF" w:rsidP="007F62AF">
            <w:pPr>
              <w:pStyle w:val="TAL"/>
              <w:rPr>
                <w:rFonts w:eastAsia="Times New Roman"/>
              </w:rPr>
            </w:pPr>
            <w:r w:rsidRPr="005A164A">
              <w:rPr>
                <w:rFonts w:eastAsia="Times New Roman"/>
              </w:rPr>
              <w:t>PC</w:t>
            </w:r>
          </w:p>
        </w:tc>
      </w:tr>
      <w:tr w:rsidR="007F62AF" w:rsidRPr="00D34045" w:rsidTr="003836B2">
        <w:trPr>
          <w:cantSplit/>
          <w:jc w:val="center"/>
        </w:trPr>
        <w:tc>
          <w:tcPr>
            <w:tcW w:w="2613" w:type="dxa"/>
            <w:tcBorders>
              <w:left w:val="single" w:sz="12" w:space="0" w:color="auto"/>
            </w:tcBorders>
          </w:tcPr>
          <w:p w:rsidR="007F62AF" w:rsidRPr="008B416F" w:rsidRDefault="007F62AF" w:rsidP="007F62AF">
            <w:pPr>
              <w:pStyle w:val="TAL"/>
              <w:rPr>
                <w:rFonts w:eastAsia="Times New Roman"/>
              </w:rPr>
            </w:pPr>
            <w:r w:rsidRPr="008B416F">
              <w:rPr>
                <w:rFonts w:eastAsia="Times New Roman"/>
              </w:rPr>
              <w:t>TDF-Destination-Realm</w:t>
            </w:r>
          </w:p>
        </w:tc>
        <w:tc>
          <w:tcPr>
            <w:tcW w:w="571" w:type="dxa"/>
          </w:tcPr>
          <w:p w:rsidR="007F62AF" w:rsidRPr="005A164A" w:rsidRDefault="007F62AF" w:rsidP="007F62AF">
            <w:pPr>
              <w:pStyle w:val="TAL"/>
              <w:rPr>
                <w:rFonts w:eastAsia="Times New Roman"/>
              </w:rPr>
            </w:pPr>
            <w:r w:rsidRPr="005A164A">
              <w:rPr>
                <w:rFonts w:eastAsia="Times New Roman" w:hint="eastAsia"/>
              </w:rPr>
              <w:t>1090</w:t>
            </w:r>
          </w:p>
        </w:tc>
        <w:tc>
          <w:tcPr>
            <w:tcW w:w="714" w:type="dxa"/>
          </w:tcPr>
          <w:p w:rsidR="007F62AF" w:rsidRPr="005A164A" w:rsidRDefault="007F62AF" w:rsidP="007F62AF">
            <w:pPr>
              <w:pStyle w:val="TAL"/>
              <w:rPr>
                <w:rFonts w:eastAsia="Times New Roman"/>
              </w:rPr>
            </w:pPr>
            <w:r w:rsidRPr="005A164A">
              <w:rPr>
                <w:rFonts w:eastAsia="Times New Roman" w:hint="eastAsia"/>
              </w:rPr>
              <w:t>5.3.79</w:t>
            </w:r>
          </w:p>
        </w:tc>
        <w:tc>
          <w:tcPr>
            <w:tcW w:w="1134" w:type="dxa"/>
          </w:tcPr>
          <w:p w:rsidR="007F62AF" w:rsidRPr="008B416F" w:rsidRDefault="007F62AF" w:rsidP="007F62AF">
            <w:pPr>
              <w:pStyle w:val="TAL"/>
              <w:rPr>
                <w:rFonts w:eastAsia="Times New Roman"/>
              </w:rPr>
            </w:pPr>
            <w:proofErr w:type="spellStart"/>
            <w:r w:rsidRPr="008B416F">
              <w:rPr>
                <w:rFonts w:eastAsia="Times New Roman"/>
              </w:rPr>
              <w:t>DiameterIdentity</w:t>
            </w:r>
            <w:proofErr w:type="spellEnd"/>
          </w:p>
        </w:tc>
        <w:tc>
          <w:tcPr>
            <w:tcW w:w="567" w:type="dxa"/>
          </w:tcPr>
          <w:p w:rsidR="007F62AF" w:rsidRPr="005A164A" w:rsidRDefault="007F62AF" w:rsidP="007F62AF">
            <w:pPr>
              <w:pStyle w:val="TAL"/>
              <w:rPr>
                <w:rFonts w:eastAsia="Times New Roman"/>
              </w:rPr>
            </w:pPr>
            <w:r w:rsidRPr="005A164A">
              <w:rPr>
                <w:rFonts w:eastAsia="Times New Roman" w:hint="eastAsia"/>
              </w:rPr>
              <w:t>V</w:t>
            </w:r>
          </w:p>
        </w:tc>
        <w:tc>
          <w:tcPr>
            <w:tcW w:w="426" w:type="dxa"/>
          </w:tcPr>
          <w:p w:rsidR="007F62AF" w:rsidRPr="005A164A" w:rsidRDefault="007F62AF" w:rsidP="007F62AF">
            <w:pPr>
              <w:pStyle w:val="TAL"/>
              <w:rPr>
                <w:rFonts w:eastAsia="Times New Roman"/>
              </w:rPr>
            </w:pPr>
            <w:r w:rsidRPr="005A164A">
              <w:rPr>
                <w:rFonts w:eastAsia="Times New Roman" w:hint="eastAsia"/>
              </w:rPr>
              <w:t>P</w:t>
            </w:r>
          </w:p>
        </w:tc>
        <w:tc>
          <w:tcPr>
            <w:tcW w:w="425" w:type="dxa"/>
          </w:tcPr>
          <w:p w:rsidR="007F62AF" w:rsidRPr="008B416F" w:rsidRDefault="007F62AF" w:rsidP="007F62AF">
            <w:pPr>
              <w:pStyle w:val="TAL"/>
              <w:rPr>
                <w:rFonts w:eastAsia="Times New Roman"/>
              </w:rPr>
            </w:pPr>
          </w:p>
        </w:tc>
        <w:tc>
          <w:tcPr>
            <w:tcW w:w="425" w:type="dxa"/>
          </w:tcPr>
          <w:p w:rsidR="007F62AF" w:rsidRPr="005A164A" w:rsidRDefault="007F62AF" w:rsidP="007F62AF">
            <w:pPr>
              <w:pStyle w:val="TAL"/>
              <w:rPr>
                <w:rFonts w:eastAsia="Times New Roman"/>
              </w:rPr>
            </w:pPr>
            <w:r w:rsidRPr="005A164A">
              <w:rPr>
                <w:rFonts w:eastAsia="Times New Roman" w:hint="eastAsia"/>
              </w:rPr>
              <w:t>M</w:t>
            </w:r>
          </w:p>
        </w:tc>
        <w:tc>
          <w:tcPr>
            <w:tcW w:w="425" w:type="dxa"/>
          </w:tcPr>
          <w:p w:rsidR="007F62AF" w:rsidRPr="005A164A" w:rsidRDefault="007F62AF" w:rsidP="007F62AF">
            <w:pPr>
              <w:pStyle w:val="TAL"/>
              <w:rPr>
                <w:rFonts w:eastAsia="Times New Roman"/>
              </w:rPr>
            </w:pPr>
            <w:r w:rsidRPr="005A164A">
              <w:rPr>
                <w:rFonts w:eastAsia="Times New Roman" w:hint="eastAsia"/>
              </w:rPr>
              <w:t>Y</w:t>
            </w:r>
          </w:p>
        </w:tc>
        <w:tc>
          <w:tcPr>
            <w:tcW w:w="1134" w:type="dxa"/>
          </w:tcPr>
          <w:p w:rsidR="007F62AF" w:rsidRPr="008B416F" w:rsidRDefault="007F62AF" w:rsidP="007F62AF">
            <w:pPr>
              <w:pStyle w:val="TAL"/>
              <w:rPr>
                <w:rFonts w:eastAsia="Times New Roman"/>
              </w:rPr>
            </w:pPr>
            <w:r w:rsidRPr="008B416F">
              <w:rPr>
                <w:rFonts w:eastAsia="Times New Roman"/>
              </w:rPr>
              <w:t>All</w:t>
            </w:r>
          </w:p>
          <w:p w:rsidR="007F62AF" w:rsidRPr="008B416F" w:rsidRDefault="007F62AF" w:rsidP="007F62AF">
            <w:pPr>
              <w:pStyle w:val="TAL"/>
              <w:rPr>
                <w:rFonts w:eastAsia="Times New Roman"/>
              </w:rPr>
            </w:pPr>
          </w:p>
        </w:tc>
        <w:tc>
          <w:tcPr>
            <w:tcW w:w="1065" w:type="dxa"/>
            <w:tcBorders>
              <w:right w:val="single" w:sz="12" w:space="0" w:color="auto"/>
            </w:tcBorders>
          </w:tcPr>
          <w:p w:rsidR="007F62AF" w:rsidRPr="008B416F" w:rsidRDefault="007F62AF" w:rsidP="007F62AF">
            <w:pPr>
              <w:pStyle w:val="TAL"/>
              <w:rPr>
                <w:rFonts w:eastAsia="Times New Roman"/>
              </w:rPr>
            </w:pPr>
            <w:r w:rsidRPr="005A164A">
              <w:rPr>
                <w:rFonts w:eastAsia="Times New Roman"/>
              </w:rPr>
              <w:t>PC</w:t>
            </w:r>
          </w:p>
        </w:tc>
      </w:tr>
      <w:tr w:rsidR="007F62AF" w:rsidRPr="00D34045" w:rsidTr="003836B2">
        <w:trPr>
          <w:cantSplit/>
          <w:jc w:val="center"/>
        </w:trPr>
        <w:tc>
          <w:tcPr>
            <w:tcW w:w="2613" w:type="dxa"/>
            <w:tcBorders>
              <w:left w:val="single" w:sz="12" w:space="0" w:color="auto"/>
            </w:tcBorders>
          </w:tcPr>
          <w:p w:rsidR="007F62AF" w:rsidRPr="008B416F" w:rsidRDefault="007F62AF" w:rsidP="007F62AF">
            <w:pPr>
              <w:pStyle w:val="TAL"/>
              <w:rPr>
                <w:rFonts w:eastAsia="Times New Roman"/>
              </w:rPr>
            </w:pPr>
            <w:r w:rsidRPr="008B416F">
              <w:rPr>
                <w:rFonts w:eastAsia="Times New Roman"/>
              </w:rPr>
              <w:t>TDF-IP-</w:t>
            </w:r>
            <w:r w:rsidRPr="005A164A">
              <w:rPr>
                <w:rFonts w:eastAsia="Times New Roman" w:hint="eastAsia"/>
              </w:rPr>
              <w:t>A</w:t>
            </w:r>
            <w:r w:rsidRPr="008B416F">
              <w:rPr>
                <w:rFonts w:eastAsia="Times New Roman"/>
              </w:rPr>
              <w:t>ddress</w:t>
            </w:r>
          </w:p>
        </w:tc>
        <w:tc>
          <w:tcPr>
            <w:tcW w:w="571" w:type="dxa"/>
          </w:tcPr>
          <w:p w:rsidR="007F62AF" w:rsidRPr="005A164A" w:rsidRDefault="007F62AF" w:rsidP="007F62AF">
            <w:pPr>
              <w:pStyle w:val="TAL"/>
              <w:rPr>
                <w:rFonts w:eastAsia="Times New Roman"/>
              </w:rPr>
            </w:pPr>
            <w:r w:rsidRPr="005A164A">
              <w:rPr>
                <w:rFonts w:eastAsia="Times New Roman" w:hint="eastAsia"/>
              </w:rPr>
              <w:t>1091</w:t>
            </w:r>
          </w:p>
        </w:tc>
        <w:tc>
          <w:tcPr>
            <w:tcW w:w="714" w:type="dxa"/>
          </w:tcPr>
          <w:p w:rsidR="007F62AF" w:rsidRPr="005A164A" w:rsidRDefault="007F62AF" w:rsidP="007F62AF">
            <w:pPr>
              <w:pStyle w:val="TAL"/>
              <w:rPr>
                <w:rFonts w:eastAsia="Times New Roman"/>
              </w:rPr>
            </w:pPr>
            <w:r w:rsidRPr="005A164A">
              <w:rPr>
                <w:rFonts w:eastAsia="Times New Roman" w:hint="eastAsia"/>
              </w:rPr>
              <w:t>5.3.81</w:t>
            </w:r>
          </w:p>
        </w:tc>
        <w:tc>
          <w:tcPr>
            <w:tcW w:w="1134" w:type="dxa"/>
          </w:tcPr>
          <w:p w:rsidR="007F62AF" w:rsidRPr="008B416F" w:rsidRDefault="007F62AF" w:rsidP="007F62AF">
            <w:pPr>
              <w:pStyle w:val="TAL"/>
              <w:rPr>
                <w:rFonts w:eastAsia="Times New Roman"/>
              </w:rPr>
            </w:pPr>
            <w:r w:rsidRPr="008B416F">
              <w:rPr>
                <w:rFonts w:eastAsia="Times New Roman"/>
              </w:rPr>
              <w:t>Address</w:t>
            </w:r>
          </w:p>
        </w:tc>
        <w:tc>
          <w:tcPr>
            <w:tcW w:w="567" w:type="dxa"/>
          </w:tcPr>
          <w:p w:rsidR="007F62AF" w:rsidRPr="005A164A" w:rsidRDefault="007F62AF" w:rsidP="007F62AF">
            <w:pPr>
              <w:pStyle w:val="TAL"/>
              <w:rPr>
                <w:rFonts w:eastAsia="Times New Roman"/>
              </w:rPr>
            </w:pPr>
            <w:r w:rsidRPr="005A164A">
              <w:rPr>
                <w:rFonts w:eastAsia="Times New Roman" w:hint="eastAsia"/>
              </w:rPr>
              <w:t>V</w:t>
            </w:r>
          </w:p>
        </w:tc>
        <w:tc>
          <w:tcPr>
            <w:tcW w:w="426" w:type="dxa"/>
          </w:tcPr>
          <w:p w:rsidR="007F62AF" w:rsidRPr="005A164A" w:rsidRDefault="007F62AF" w:rsidP="007F62AF">
            <w:pPr>
              <w:pStyle w:val="TAL"/>
              <w:rPr>
                <w:rFonts w:eastAsia="Times New Roman"/>
              </w:rPr>
            </w:pPr>
            <w:r w:rsidRPr="005A164A">
              <w:rPr>
                <w:rFonts w:eastAsia="Times New Roman" w:hint="eastAsia"/>
              </w:rPr>
              <w:t>P</w:t>
            </w:r>
          </w:p>
        </w:tc>
        <w:tc>
          <w:tcPr>
            <w:tcW w:w="425" w:type="dxa"/>
          </w:tcPr>
          <w:p w:rsidR="007F62AF" w:rsidRPr="008B416F" w:rsidRDefault="007F62AF" w:rsidP="007F62AF">
            <w:pPr>
              <w:pStyle w:val="TAL"/>
              <w:rPr>
                <w:rFonts w:eastAsia="Times New Roman"/>
              </w:rPr>
            </w:pPr>
          </w:p>
        </w:tc>
        <w:tc>
          <w:tcPr>
            <w:tcW w:w="425" w:type="dxa"/>
          </w:tcPr>
          <w:p w:rsidR="007F62AF" w:rsidRPr="005A164A" w:rsidRDefault="007F62AF" w:rsidP="007F62AF">
            <w:pPr>
              <w:pStyle w:val="TAL"/>
              <w:rPr>
                <w:rFonts w:eastAsia="Times New Roman"/>
              </w:rPr>
            </w:pPr>
            <w:r w:rsidRPr="005A164A">
              <w:rPr>
                <w:rFonts w:eastAsia="Times New Roman" w:hint="eastAsia"/>
              </w:rPr>
              <w:t>M</w:t>
            </w:r>
          </w:p>
        </w:tc>
        <w:tc>
          <w:tcPr>
            <w:tcW w:w="425" w:type="dxa"/>
          </w:tcPr>
          <w:p w:rsidR="007F62AF" w:rsidRPr="005A164A" w:rsidRDefault="007F62AF" w:rsidP="007F62AF">
            <w:pPr>
              <w:pStyle w:val="TAL"/>
              <w:rPr>
                <w:rFonts w:eastAsia="Times New Roman"/>
              </w:rPr>
            </w:pPr>
            <w:r w:rsidRPr="005A164A">
              <w:rPr>
                <w:rFonts w:eastAsia="Times New Roman" w:hint="eastAsia"/>
              </w:rPr>
              <w:t>Y</w:t>
            </w:r>
          </w:p>
        </w:tc>
        <w:tc>
          <w:tcPr>
            <w:tcW w:w="1134" w:type="dxa"/>
          </w:tcPr>
          <w:p w:rsidR="007F62AF" w:rsidRPr="008B416F" w:rsidRDefault="007F62AF" w:rsidP="007F62AF">
            <w:pPr>
              <w:pStyle w:val="TAL"/>
              <w:rPr>
                <w:rFonts w:eastAsia="Times New Roman"/>
              </w:rPr>
            </w:pPr>
            <w:r w:rsidRPr="008B416F">
              <w:rPr>
                <w:rFonts w:eastAsia="Times New Roman"/>
              </w:rPr>
              <w:t>All</w:t>
            </w:r>
          </w:p>
          <w:p w:rsidR="007F62AF" w:rsidRPr="008B416F" w:rsidRDefault="007F62AF" w:rsidP="007F62AF">
            <w:pPr>
              <w:pStyle w:val="TAL"/>
              <w:rPr>
                <w:rFonts w:eastAsia="Times New Roman"/>
              </w:rPr>
            </w:pPr>
          </w:p>
        </w:tc>
        <w:tc>
          <w:tcPr>
            <w:tcW w:w="1065" w:type="dxa"/>
            <w:tcBorders>
              <w:right w:val="single" w:sz="12" w:space="0" w:color="auto"/>
            </w:tcBorders>
          </w:tcPr>
          <w:p w:rsidR="007F62AF" w:rsidRPr="008B416F" w:rsidRDefault="007F62AF" w:rsidP="007F62AF">
            <w:pPr>
              <w:pStyle w:val="TAL"/>
              <w:rPr>
                <w:rFonts w:eastAsia="Times New Roman"/>
              </w:rPr>
            </w:pPr>
            <w:r w:rsidRPr="005A164A">
              <w:rPr>
                <w:rFonts w:eastAsia="Times New Roman"/>
              </w:rPr>
              <w:t>PC</w:t>
            </w:r>
          </w:p>
        </w:tc>
      </w:tr>
      <w:tr w:rsidR="007F62AF" w:rsidRPr="00D34045" w:rsidTr="003836B2">
        <w:trPr>
          <w:cantSplit/>
          <w:jc w:val="center"/>
        </w:trPr>
        <w:tc>
          <w:tcPr>
            <w:tcW w:w="2613" w:type="dxa"/>
            <w:tcBorders>
              <w:left w:val="single" w:sz="12" w:space="0" w:color="auto"/>
            </w:tcBorders>
          </w:tcPr>
          <w:p w:rsidR="007F62AF" w:rsidRPr="008B416F" w:rsidRDefault="007F62AF" w:rsidP="007F62AF">
            <w:pPr>
              <w:pStyle w:val="TAL"/>
              <w:rPr>
                <w:rFonts w:eastAsia="Times New Roman"/>
              </w:rPr>
            </w:pPr>
            <w:r w:rsidRPr="008B416F">
              <w:rPr>
                <w:rFonts w:eastAsia="Times New Roman"/>
              </w:rPr>
              <w:t>TFT-Filter</w:t>
            </w:r>
          </w:p>
        </w:tc>
        <w:tc>
          <w:tcPr>
            <w:tcW w:w="571" w:type="dxa"/>
          </w:tcPr>
          <w:p w:rsidR="007F62AF" w:rsidRPr="008B416F" w:rsidRDefault="007F62AF" w:rsidP="007F62AF">
            <w:pPr>
              <w:pStyle w:val="TAL"/>
              <w:rPr>
                <w:rFonts w:eastAsia="Times New Roman"/>
              </w:rPr>
            </w:pPr>
            <w:r w:rsidRPr="008B416F">
              <w:rPr>
                <w:rFonts w:eastAsia="Times New Roman"/>
              </w:rPr>
              <w:t>1012</w:t>
            </w:r>
          </w:p>
        </w:tc>
        <w:tc>
          <w:tcPr>
            <w:tcW w:w="714" w:type="dxa"/>
          </w:tcPr>
          <w:p w:rsidR="007F62AF" w:rsidRPr="008B416F" w:rsidRDefault="007F62AF" w:rsidP="007F62AF">
            <w:pPr>
              <w:pStyle w:val="TAL"/>
              <w:rPr>
                <w:rFonts w:eastAsia="Times New Roman"/>
              </w:rPr>
            </w:pPr>
            <w:r w:rsidRPr="008B416F">
              <w:rPr>
                <w:rFonts w:eastAsia="Times New Roman"/>
              </w:rPr>
              <w:t>5.3.13</w:t>
            </w:r>
          </w:p>
        </w:tc>
        <w:tc>
          <w:tcPr>
            <w:tcW w:w="1134" w:type="dxa"/>
          </w:tcPr>
          <w:p w:rsidR="007F62AF" w:rsidRPr="008B416F" w:rsidRDefault="007F62AF" w:rsidP="007F62AF">
            <w:pPr>
              <w:pStyle w:val="TAL"/>
              <w:rPr>
                <w:rFonts w:eastAsia="Times New Roman"/>
              </w:rPr>
            </w:pPr>
            <w:proofErr w:type="spellStart"/>
            <w:r w:rsidRPr="008B416F">
              <w:rPr>
                <w:rFonts w:eastAsia="Times New Roman"/>
              </w:rPr>
              <w:t>IPFilterRule</w:t>
            </w:r>
            <w:proofErr w:type="spellEnd"/>
          </w:p>
        </w:tc>
        <w:tc>
          <w:tcPr>
            <w:tcW w:w="567" w:type="dxa"/>
          </w:tcPr>
          <w:p w:rsidR="007F62AF" w:rsidRPr="008B416F" w:rsidRDefault="007F62AF" w:rsidP="007F62AF">
            <w:pPr>
              <w:pStyle w:val="TAL"/>
              <w:rPr>
                <w:rFonts w:eastAsia="Times New Roman"/>
              </w:rPr>
            </w:pPr>
            <w:r w:rsidRPr="008B416F">
              <w:rPr>
                <w:rFonts w:eastAsia="Times New Roman"/>
              </w:rPr>
              <w:t>M,V</w:t>
            </w:r>
          </w:p>
        </w:tc>
        <w:tc>
          <w:tcPr>
            <w:tcW w:w="426" w:type="dxa"/>
          </w:tcPr>
          <w:p w:rsidR="007F62AF" w:rsidRPr="008B416F" w:rsidRDefault="007F62AF" w:rsidP="007F62AF">
            <w:pPr>
              <w:pStyle w:val="TAL"/>
              <w:rPr>
                <w:rFonts w:eastAsia="Times New Roman"/>
              </w:rPr>
            </w:pPr>
            <w:r w:rsidRPr="008B416F">
              <w:rPr>
                <w:rFonts w:eastAsia="Times New Roman"/>
              </w:rPr>
              <w:t>P</w:t>
            </w:r>
          </w:p>
        </w:tc>
        <w:tc>
          <w:tcPr>
            <w:tcW w:w="425" w:type="dxa"/>
          </w:tcPr>
          <w:p w:rsidR="007F62AF" w:rsidRPr="008B416F" w:rsidRDefault="007F62AF" w:rsidP="007F62AF">
            <w:pPr>
              <w:pStyle w:val="TAL"/>
              <w:rPr>
                <w:rFonts w:eastAsia="Times New Roman"/>
              </w:rPr>
            </w:pPr>
          </w:p>
        </w:tc>
        <w:tc>
          <w:tcPr>
            <w:tcW w:w="425" w:type="dxa"/>
          </w:tcPr>
          <w:p w:rsidR="007F62AF" w:rsidRPr="008B416F" w:rsidRDefault="007F62AF" w:rsidP="007F62AF">
            <w:pPr>
              <w:pStyle w:val="TAL"/>
              <w:rPr>
                <w:rFonts w:eastAsia="Times New Roman"/>
              </w:rPr>
            </w:pPr>
          </w:p>
        </w:tc>
        <w:tc>
          <w:tcPr>
            <w:tcW w:w="425" w:type="dxa"/>
          </w:tcPr>
          <w:p w:rsidR="007F62AF" w:rsidRPr="008B416F" w:rsidRDefault="007F62AF" w:rsidP="007F62AF">
            <w:pPr>
              <w:pStyle w:val="TAL"/>
              <w:rPr>
                <w:rFonts w:eastAsia="Times New Roman"/>
              </w:rPr>
            </w:pPr>
            <w:r w:rsidRPr="008B416F">
              <w:rPr>
                <w:rFonts w:eastAsia="Times New Roman"/>
              </w:rPr>
              <w:t>Y</w:t>
            </w:r>
          </w:p>
        </w:tc>
        <w:tc>
          <w:tcPr>
            <w:tcW w:w="1134" w:type="dxa"/>
          </w:tcPr>
          <w:p w:rsidR="007F62AF" w:rsidRPr="008B416F" w:rsidRDefault="007F62AF" w:rsidP="007F62AF">
            <w:pPr>
              <w:pStyle w:val="TAL"/>
              <w:rPr>
                <w:rFonts w:eastAsia="Times New Roman"/>
              </w:rPr>
            </w:pPr>
            <w:r w:rsidRPr="008B416F">
              <w:rPr>
                <w:rFonts w:eastAsia="Times New Roman"/>
              </w:rPr>
              <w:t>3GPP-GPRS</w:t>
            </w:r>
          </w:p>
        </w:tc>
        <w:tc>
          <w:tcPr>
            <w:tcW w:w="1065" w:type="dxa"/>
            <w:tcBorders>
              <w:right w:val="single" w:sz="12" w:space="0" w:color="auto"/>
            </w:tcBorders>
          </w:tcPr>
          <w:p w:rsidR="007F62AF" w:rsidRPr="008B416F" w:rsidRDefault="007F62AF" w:rsidP="007F62AF">
            <w:pPr>
              <w:pStyle w:val="TAL"/>
              <w:rPr>
                <w:rFonts w:eastAsia="Times New Roman"/>
              </w:rPr>
            </w:pPr>
            <w:r w:rsidRPr="008B416F">
              <w:rPr>
                <w:rFonts w:eastAsia="Times New Roman"/>
              </w:rPr>
              <w:t>Both</w:t>
            </w:r>
          </w:p>
        </w:tc>
      </w:tr>
      <w:tr w:rsidR="007F62AF" w:rsidRPr="00D34045" w:rsidTr="003836B2">
        <w:trPr>
          <w:cantSplit/>
          <w:jc w:val="center"/>
        </w:trPr>
        <w:tc>
          <w:tcPr>
            <w:tcW w:w="2613" w:type="dxa"/>
            <w:tcBorders>
              <w:left w:val="single" w:sz="12" w:space="0" w:color="auto"/>
            </w:tcBorders>
          </w:tcPr>
          <w:p w:rsidR="007F62AF" w:rsidRPr="008B416F" w:rsidRDefault="007F62AF" w:rsidP="007F62AF">
            <w:pPr>
              <w:pStyle w:val="TAL"/>
              <w:rPr>
                <w:rFonts w:eastAsia="Times New Roman"/>
              </w:rPr>
            </w:pPr>
            <w:r w:rsidRPr="008B416F">
              <w:rPr>
                <w:rFonts w:eastAsia="Times New Roman"/>
              </w:rPr>
              <w:t>TFT-Packet-Filter-Information</w:t>
            </w:r>
          </w:p>
        </w:tc>
        <w:tc>
          <w:tcPr>
            <w:tcW w:w="571" w:type="dxa"/>
          </w:tcPr>
          <w:p w:rsidR="007F62AF" w:rsidRPr="008B416F" w:rsidRDefault="007F62AF" w:rsidP="007F62AF">
            <w:pPr>
              <w:pStyle w:val="TAL"/>
              <w:rPr>
                <w:rFonts w:eastAsia="Times New Roman"/>
              </w:rPr>
            </w:pPr>
            <w:r w:rsidRPr="008B416F">
              <w:rPr>
                <w:rFonts w:eastAsia="Times New Roman"/>
              </w:rPr>
              <w:t>1013</w:t>
            </w:r>
          </w:p>
        </w:tc>
        <w:tc>
          <w:tcPr>
            <w:tcW w:w="714" w:type="dxa"/>
          </w:tcPr>
          <w:p w:rsidR="007F62AF" w:rsidRPr="008B416F" w:rsidRDefault="007F62AF" w:rsidP="007F62AF">
            <w:pPr>
              <w:pStyle w:val="TAL"/>
              <w:rPr>
                <w:rFonts w:eastAsia="Times New Roman"/>
              </w:rPr>
            </w:pPr>
            <w:r w:rsidRPr="008B416F">
              <w:rPr>
                <w:rFonts w:eastAsia="Times New Roman"/>
              </w:rPr>
              <w:t>5.3.14</w:t>
            </w:r>
          </w:p>
        </w:tc>
        <w:tc>
          <w:tcPr>
            <w:tcW w:w="1134" w:type="dxa"/>
          </w:tcPr>
          <w:p w:rsidR="007F62AF" w:rsidRPr="008B416F" w:rsidRDefault="007F62AF" w:rsidP="007F62AF">
            <w:pPr>
              <w:pStyle w:val="TAL"/>
              <w:rPr>
                <w:rFonts w:eastAsia="Times New Roman"/>
              </w:rPr>
            </w:pPr>
            <w:r w:rsidRPr="008B416F">
              <w:rPr>
                <w:rFonts w:eastAsia="Times New Roman"/>
              </w:rPr>
              <w:t>Grouped</w:t>
            </w:r>
          </w:p>
        </w:tc>
        <w:tc>
          <w:tcPr>
            <w:tcW w:w="567" w:type="dxa"/>
          </w:tcPr>
          <w:p w:rsidR="007F62AF" w:rsidRPr="008B416F" w:rsidRDefault="007F62AF" w:rsidP="007F62AF">
            <w:pPr>
              <w:pStyle w:val="TAL"/>
              <w:rPr>
                <w:rFonts w:eastAsia="Times New Roman"/>
              </w:rPr>
            </w:pPr>
            <w:r w:rsidRPr="008B416F">
              <w:rPr>
                <w:rFonts w:eastAsia="Times New Roman"/>
              </w:rPr>
              <w:t>M,V</w:t>
            </w:r>
          </w:p>
        </w:tc>
        <w:tc>
          <w:tcPr>
            <w:tcW w:w="426" w:type="dxa"/>
          </w:tcPr>
          <w:p w:rsidR="007F62AF" w:rsidRPr="008B416F" w:rsidRDefault="007F62AF" w:rsidP="007F62AF">
            <w:pPr>
              <w:pStyle w:val="TAL"/>
              <w:rPr>
                <w:rFonts w:eastAsia="Times New Roman"/>
              </w:rPr>
            </w:pPr>
            <w:r w:rsidRPr="008B416F">
              <w:rPr>
                <w:rFonts w:eastAsia="Times New Roman"/>
              </w:rPr>
              <w:t>P</w:t>
            </w:r>
          </w:p>
        </w:tc>
        <w:tc>
          <w:tcPr>
            <w:tcW w:w="425" w:type="dxa"/>
          </w:tcPr>
          <w:p w:rsidR="007F62AF" w:rsidRPr="008B416F" w:rsidRDefault="007F62AF" w:rsidP="007F62AF">
            <w:pPr>
              <w:pStyle w:val="TAL"/>
              <w:rPr>
                <w:rFonts w:eastAsia="Times New Roman"/>
              </w:rPr>
            </w:pPr>
          </w:p>
        </w:tc>
        <w:tc>
          <w:tcPr>
            <w:tcW w:w="425" w:type="dxa"/>
          </w:tcPr>
          <w:p w:rsidR="007F62AF" w:rsidRPr="008B416F" w:rsidRDefault="007F62AF" w:rsidP="007F62AF">
            <w:pPr>
              <w:pStyle w:val="TAL"/>
              <w:rPr>
                <w:rFonts w:eastAsia="Times New Roman"/>
              </w:rPr>
            </w:pPr>
          </w:p>
        </w:tc>
        <w:tc>
          <w:tcPr>
            <w:tcW w:w="425" w:type="dxa"/>
          </w:tcPr>
          <w:p w:rsidR="007F62AF" w:rsidRPr="008B416F" w:rsidRDefault="007F62AF" w:rsidP="007F62AF">
            <w:pPr>
              <w:pStyle w:val="TAL"/>
              <w:rPr>
                <w:rFonts w:eastAsia="Times New Roman"/>
              </w:rPr>
            </w:pPr>
            <w:r w:rsidRPr="008B416F">
              <w:rPr>
                <w:rFonts w:eastAsia="Times New Roman"/>
              </w:rPr>
              <w:t>Y</w:t>
            </w:r>
          </w:p>
        </w:tc>
        <w:tc>
          <w:tcPr>
            <w:tcW w:w="1134" w:type="dxa"/>
          </w:tcPr>
          <w:p w:rsidR="007F62AF" w:rsidRPr="008B416F" w:rsidRDefault="007F62AF" w:rsidP="007F62AF">
            <w:pPr>
              <w:pStyle w:val="TAL"/>
              <w:rPr>
                <w:rFonts w:eastAsia="Times New Roman"/>
              </w:rPr>
            </w:pPr>
            <w:r w:rsidRPr="008B416F">
              <w:rPr>
                <w:rFonts w:eastAsia="Times New Roman"/>
              </w:rPr>
              <w:t>3GPP-GPRS</w:t>
            </w:r>
          </w:p>
        </w:tc>
        <w:tc>
          <w:tcPr>
            <w:tcW w:w="1065" w:type="dxa"/>
            <w:tcBorders>
              <w:right w:val="single" w:sz="12" w:space="0" w:color="auto"/>
            </w:tcBorders>
          </w:tcPr>
          <w:p w:rsidR="007F62AF" w:rsidRPr="008B416F" w:rsidRDefault="007F62AF" w:rsidP="007F62AF">
            <w:pPr>
              <w:pStyle w:val="TAL"/>
              <w:rPr>
                <w:rFonts w:eastAsia="Times New Roman"/>
              </w:rPr>
            </w:pPr>
            <w:r w:rsidRPr="008B416F">
              <w:rPr>
                <w:rFonts w:eastAsia="Times New Roman"/>
              </w:rPr>
              <w:t>Both</w:t>
            </w:r>
          </w:p>
        </w:tc>
      </w:tr>
      <w:tr w:rsidR="007F62AF" w:rsidRPr="00D34045" w:rsidTr="003836B2">
        <w:trPr>
          <w:cantSplit/>
          <w:jc w:val="center"/>
        </w:trPr>
        <w:tc>
          <w:tcPr>
            <w:tcW w:w="2613" w:type="dxa"/>
            <w:tcBorders>
              <w:left w:val="single" w:sz="12" w:space="0" w:color="auto"/>
            </w:tcBorders>
          </w:tcPr>
          <w:p w:rsidR="007F62AF" w:rsidRPr="008B416F" w:rsidRDefault="007F62AF" w:rsidP="007F62AF">
            <w:pPr>
              <w:pStyle w:val="TAL"/>
              <w:rPr>
                <w:rFonts w:eastAsia="Times New Roman"/>
              </w:rPr>
            </w:pPr>
            <w:r w:rsidRPr="005A164A">
              <w:rPr>
                <w:rFonts w:eastAsia="Times New Roman" w:hint="eastAsia"/>
              </w:rPr>
              <w:t>Traffic-Steering-Policy-Identifier-DL</w:t>
            </w:r>
          </w:p>
        </w:tc>
        <w:tc>
          <w:tcPr>
            <w:tcW w:w="571" w:type="dxa"/>
          </w:tcPr>
          <w:p w:rsidR="007F62AF" w:rsidRPr="008B416F" w:rsidRDefault="007F62AF" w:rsidP="007F62AF">
            <w:pPr>
              <w:pStyle w:val="TAL"/>
              <w:rPr>
                <w:rFonts w:eastAsia="Times New Roman"/>
              </w:rPr>
            </w:pPr>
            <w:r w:rsidRPr="005A164A">
              <w:rPr>
                <w:rFonts w:eastAsia="Times New Roman"/>
              </w:rPr>
              <w:t>2836</w:t>
            </w:r>
          </w:p>
        </w:tc>
        <w:tc>
          <w:tcPr>
            <w:tcW w:w="714" w:type="dxa"/>
          </w:tcPr>
          <w:p w:rsidR="007F62AF" w:rsidRPr="008B416F" w:rsidRDefault="007F62AF" w:rsidP="007F62AF">
            <w:pPr>
              <w:pStyle w:val="TAL"/>
              <w:rPr>
                <w:rFonts w:eastAsia="Times New Roman"/>
              </w:rPr>
            </w:pPr>
            <w:r w:rsidRPr="005A164A">
              <w:rPr>
                <w:rFonts w:eastAsia="Times New Roman" w:hint="eastAsia"/>
              </w:rPr>
              <w:t>5.3.</w:t>
            </w:r>
            <w:r w:rsidRPr="005A164A">
              <w:rPr>
                <w:rFonts w:eastAsia="Times New Roman"/>
              </w:rPr>
              <w:t>123</w:t>
            </w:r>
          </w:p>
        </w:tc>
        <w:tc>
          <w:tcPr>
            <w:tcW w:w="1134" w:type="dxa"/>
          </w:tcPr>
          <w:p w:rsidR="007F62AF" w:rsidRPr="008B416F" w:rsidRDefault="007F62AF" w:rsidP="007F62AF">
            <w:pPr>
              <w:pStyle w:val="TAL"/>
              <w:rPr>
                <w:rFonts w:eastAsia="Times New Roman"/>
              </w:rPr>
            </w:pPr>
            <w:proofErr w:type="spellStart"/>
            <w:r w:rsidRPr="008B416F">
              <w:rPr>
                <w:rFonts w:eastAsia="Times New Roman"/>
              </w:rPr>
              <w:t>OctetString</w:t>
            </w:r>
            <w:proofErr w:type="spellEnd"/>
          </w:p>
        </w:tc>
        <w:tc>
          <w:tcPr>
            <w:tcW w:w="567" w:type="dxa"/>
          </w:tcPr>
          <w:p w:rsidR="007F62AF" w:rsidRPr="008B416F" w:rsidRDefault="007F62AF" w:rsidP="007F62AF">
            <w:pPr>
              <w:pStyle w:val="TAL"/>
              <w:rPr>
                <w:rFonts w:eastAsia="Times New Roman"/>
              </w:rPr>
            </w:pPr>
            <w:r w:rsidRPr="008B416F">
              <w:rPr>
                <w:rFonts w:eastAsia="Times New Roman"/>
              </w:rPr>
              <w:t>V</w:t>
            </w:r>
          </w:p>
        </w:tc>
        <w:tc>
          <w:tcPr>
            <w:tcW w:w="426" w:type="dxa"/>
          </w:tcPr>
          <w:p w:rsidR="007F62AF" w:rsidRPr="008B416F" w:rsidRDefault="007F62AF" w:rsidP="007F62AF">
            <w:pPr>
              <w:pStyle w:val="TAL"/>
              <w:rPr>
                <w:rFonts w:eastAsia="Times New Roman"/>
              </w:rPr>
            </w:pPr>
            <w:r w:rsidRPr="008B416F">
              <w:rPr>
                <w:rFonts w:eastAsia="Times New Roman"/>
              </w:rPr>
              <w:t>P</w:t>
            </w:r>
          </w:p>
        </w:tc>
        <w:tc>
          <w:tcPr>
            <w:tcW w:w="425" w:type="dxa"/>
          </w:tcPr>
          <w:p w:rsidR="007F62AF" w:rsidRPr="008B416F" w:rsidRDefault="007F62AF" w:rsidP="007F62AF">
            <w:pPr>
              <w:pStyle w:val="TAL"/>
              <w:rPr>
                <w:rFonts w:eastAsia="Times New Roman"/>
              </w:rPr>
            </w:pPr>
          </w:p>
        </w:tc>
        <w:tc>
          <w:tcPr>
            <w:tcW w:w="425" w:type="dxa"/>
          </w:tcPr>
          <w:p w:rsidR="007F62AF" w:rsidRPr="008B416F" w:rsidRDefault="007F62AF" w:rsidP="007F62AF">
            <w:pPr>
              <w:pStyle w:val="TAL"/>
              <w:rPr>
                <w:rFonts w:eastAsia="Times New Roman"/>
              </w:rPr>
            </w:pPr>
            <w:r w:rsidRPr="008B416F">
              <w:rPr>
                <w:rFonts w:eastAsia="Times New Roman"/>
              </w:rPr>
              <w:t>M</w:t>
            </w:r>
          </w:p>
        </w:tc>
        <w:tc>
          <w:tcPr>
            <w:tcW w:w="425" w:type="dxa"/>
          </w:tcPr>
          <w:p w:rsidR="007F62AF" w:rsidRPr="008B416F" w:rsidRDefault="007F62AF" w:rsidP="007F62AF">
            <w:pPr>
              <w:pStyle w:val="TAL"/>
              <w:rPr>
                <w:rFonts w:eastAsia="Times New Roman"/>
              </w:rPr>
            </w:pPr>
            <w:r w:rsidRPr="008B416F">
              <w:rPr>
                <w:rFonts w:eastAsia="Times New Roman"/>
              </w:rPr>
              <w:t>Y</w:t>
            </w:r>
          </w:p>
        </w:tc>
        <w:tc>
          <w:tcPr>
            <w:tcW w:w="1134" w:type="dxa"/>
          </w:tcPr>
          <w:p w:rsidR="007F62AF" w:rsidRPr="008B416F" w:rsidRDefault="007F62AF" w:rsidP="007F62AF">
            <w:pPr>
              <w:pStyle w:val="TAL"/>
              <w:rPr>
                <w:rFonts w:eastAsia="Times New Roman"/>
              </w:rPr>
            </w:pPr>
            <w:r w:rsidRPr="008B416F">
              <w:rPr>
                <w:rFonts w:eastAsia="Times New Roman"/>
              </w:rPr>
              <w:t>All</w:t>
            </w:r>
          </w:p>
        </w:tc>
        <w:tc>
          <w:tcPr>
            <w:tcW w:w="1065" w:type="dxa"/>
            <w:tcBorders>
              <w:right w:val="single" w:sz="12" w:space="0" w:color="auto"/>
            </w:tcBorders>
          </w:tcPr>
          <w:p w:rsidR="007F62AF" w:rsidRPr="005A164A" w:rsidRDefault="007F62AF" w:rsidP="007F62AF">
            <w:pPr>
              <w:pStyle w:val="TAL"/>
              <w:rPr>
                <w:rFonts w:eastAsia="Times New Roman"/>
              </w:rPr>
            </w:pPr>
            <w:r w:rsidRPr="005A164A">
              <w:rPr>
                <w:rFonts w:eastAsia="Times New Roman" w:hint="eastAsia"/>
              </w:rPr>
              <w:t>PC</w:t>
            </w:r>
          </w:p>
          <w:p w:rsidR="007F62AF" w:rsidRPr="008B416F" w:rsidRDefault="007F62AF" w:rsidP="007F62AF">
            <w:pPr>
              <w:pStyle w:val="TAL"/>
              <w:rPr>
                <w:rFonts w:eastAsia="Times New Roman"/>
              </w:rPr>
            </w:pPr>
            <w:r w:rsidRPr="005A164A">
              <w:rPr>
                <w:rFonts w:eastAsia="Times New Roman" w:hint="eastAsia"/>
              </w:rPr>
              <w:t>TSC</w:t>
            </w:r>
          </w:p>
        </w:tc>
      </w:tr>
      <w:tr w:rsidR="007F62AF" w:rsidRPr="00D34045" w:rsidTr="003836B2">
        <w:trPr>
          <w:cantSplit/>
          <w:jc w:val="center"/>
        </w:trPr>
        <w:tc>
          <w:tcPr>
            <w:tcW w:w="2613" w:type="dxa"/>
            <w:tcBorders>
              <w:left w:val="single" w:sz="12" w:space="0" w:color="auto"/>
            </w:tcBorders>
          </w:tcPr>
          <w:p w:rsidR="007F62AF" w:rsidRPr="008B416F" w:rsidRDefault="007F62AF" w:rsidP="007F62AF">
            <w:pPr>
              <w:pStyle w:val="TAL"/>
              <w:rPr>
                <w:rFonts w:eastAsia="Times New Roman"/>
              </w:rPr>
            </w:pPr>
            <w:r w:rsidRPr="005A164A">
              <w:rPr>
                <w:rFonts w:eastAsia="Times New Roman" w:hint="eastAsia"/>
              </w:rPr>
              <w:t>Traffic-Steering-Policy-Identifier-UL</w:t>
            </w:r>
          </w:p>
        </w:tc>
        <w:tc>
          <w:tcPr>
            <w:tcW w:w="571" w:type="dxa"/>
          </w:tcPr>
          <w:p w:rsidR="007F62AF" w:rsidRPr="008B416F" w:rsidRDefault="007F62AF" w:rsidP="007F62AF">
            <w:pPr>
              <w:pStyle w:val="TAL"/>
              <w:rPr>
                <w:rFonts w:eastAsia="Times New Roman"/>
              </w:rPr>
            </w:pPr>
            <w:r w:rsidRPr="005A164A">
              <w:rPr>
                <w:rFonts w:eastAsia="Times New Roman"/>
              </w:rPr>
              <w:t>2837</w:t>
            </w:r>
          </w:p>
        </w:tc>
        <w:tc>
          <w:tcPr>
            <w:tcW w:w="714" w:type="dxa"/>
          </w:tcPr>
          <w:p w:rsidR="007F62AF" w:rsidRPr="008B416F" w:rsidRDefault="007F62AF" w:rsidP="007F62AF">
            <w:pPr>
              <w:pStyle w:val="TAL"/>
              <w:rPr>
                <w:rFonts w:eastAsia="Times New Roman"/>
              </w:rPr>
            </w:pPr>
            <w:r w:rsidRPr="005A164A">
              <w:rPr>
                <w:rFonts w:eastAsia="Times New Roman" w:hint="eastAsia"/>
              </w:rPr>
              <w:t>5.3.</w:t>
            </w:r>
            <w:r w:rsidRPr="005A164A">
              <w:rPr>
                <w:rFonts w:eastAsia="Times New Roman"/>
              </w:rPr>
              <w:t>124</w:t>
            </w:r>
          </w:p>
        </w:tc>
        <w:tc>
          <w:tcPr>
            <w:tcW w:w="1134" w:type="dxa"/>
          </w:tcPr>
          <w:p w:rsidR="007F62AF" w:rsidRPr="008B416F" w:rsidRDefault="007F62AF" w:rsidP="007F62AF">
            <w:pPr>
              <w:pStyle w:val="TAL"/>
              <w:rPr>
                <w:rFonts w:eastAsia="Times New Roman"/>
              </w:rPr>
            </w:pPr>
            <w:proofErr w:type="spellStart"/>
            <w:r w:rsidRPr="008B416F">
              <w:rPr>
                <w:rFonts w:eastAsia="Times New Roman"/>
              </w:rPr>
              <w:t>OctetString</w:t>
            </w:r>
            <w:proofErr w:type="spellEnd"/>
          </w:p>
        </w:tc>
        <w:tc>
          <w:tcPr>
            <w:tcW w:w="567" w:type="dxa"/>
          </w:tcPr>
          <w:p w:rsidR="007F62AF" w:rsidRPr="008B416F" w:rsidRDefault="007F62AF" w:rsidP="007F62AF">
            <w:pPr>
              <w:pStyle w:val="TAL"/>
              <w:rPr>
                <w:rFonts w:eastAsia="Times New Roman"/>
              </w:rPr>
            </w:pPr>
            <w:r w:rsidRPr="008B416F">
              <w:rPr>
                <w:rFonts w:eastAsia="Times New Roman"/>
              </w:rPr>
              <w:t>V</w:t>
            </w:r>
          </w:p>
        </w:tc>
        <w:tc>
          <w:tcPr>
            <w:tcW w:w="426" w:type="dxa"/>
          </w:tcPr>
          <w:p w:rsidR="007F62AF" w:rsidRPr="008B416F" w:rsidRDefault="007F62AF" w:rsidP="007F62AF">
            <w:pPr>
              <w:pStyle w:val="TAL"/>
              <w:rPr>
                <w:rFonts w:eastAsia="Times New Roman"/>
              </w:rPr>
            </w:pPr>
            <w:r w:rsidRPr="008B416F">
              <w:rPr>
                <w:rFonts w:eastAsia="Times New Roman"/>
              </w:rPr>
              <w:t>P</w:t>
            </w:r>
          </w:p>
        </w:tc>
        <w:tc>
          <w:tcPr>
            <w:tcW w:w="425" w:type="dxa"/>
          </w:tcPr>
          <w:p w:rsidR="007F62AF" w:rsidRPr="008B416F" w:rsidRDefault="007F62AF" w:rsidP="007F62AF">
            <w:pPr>
              <w:pStyle w:val="TAL"/>
              <w:rPr>
                <w:rFonts w:eastAsia="Times New Roman"/>
              </w:rPr>
            </w:pPr>
          </w:p>
        </w:tc>
        <w:tc>
          <w:tcPr>
            <w:tcW w:w="425" w:type="dxa"/>
          </w:tcPr>
          <w:p w:rsidR="007F62AF" w:rsidRPr="008B416F" w:rsidRDefault="007F62AF" w:rsidP="007F62AF">
            <w:pPr>
              <w:pStyle w:val="TAL"/>
              <w:rPr>
                <w:rFonts w:eastAsia="Times New Roman"/>
              </w:rPr>
            </w:pPr>
            <w:r w:rsidRPr="008B416F">
              <w:rPr>
                <w:rFonts w:eastAsia="Times New Roman"/>
              </w:rPr>
              <w:t>M</w:t>
            </w:r>
          </w:p>
        </w:tc>
        <w:tc>
          <w:tcPr>
            <w:tcW w:w="425" w:type="dxa"/>
          </w:tcPr>
          <w:p w:rsidR="007F62AF" w:rsidRPr="008B416F" w:rsidRDefault="007F62AF" w:rsidP="007F62AF">
            <w:pPr>
              <w:pStyle w:val="TAL"/>
              <w:rPr>
                <w:rFonts w:eastAsia="Times New Roman"/>
              </w:rPr>
            </w:pPr>
            <w:r w:rsidRPr="008B416F">
              <w:rPr>
                <w:rFonts w:eastAsia="Times New Roman"/>
              </w:rPr>
              <w:t>Y</w:t>
            </w:r>
          </w:p>
        </w:tc>
        <w:tc>
          <w:tcPr>
            <w:tcW w:w="1134" w:type="dxa"/>
          </w:tcPr>
          <w:p w:rsidR="007F62AF" w:rsidRPr="008B416F" w:rsidRDefault="007F62AF" w:rsidP="007F62AF">
            <w:pPr>
              <w:pStyle w:val="TAL"/>
              <w:rPr>
                <w:rFonts w:eastAsia="Times New Roman"/>
              </w:rPr>
            </w:pPr>
            <w:r w:rsidRPr="008B416F">
              <w:rPr>
                <w:rFonts w:eastAsia="Times New Roman"/>
              </w:rPr>
              <w:t>All</w:t>
            </w:r>
          </w:p>
        </w:tc>
        <w:tc>
          <w:tcPr>
            <w:tcW w:w="1065" w:type="dxa"/>
            <w:tcBorders>
              <w:right w:val="single" w:sz="12" w:space="0" w:color="auto"/>
            </w:tcBorders>
          </w:tcPr>
          <w:p w:rsidR="007F62AF" w:rsidRPr="005A164A" w:rsidRDefault="007F62AF" w:rsidP="007F62AF">
            <w:pPr>
              <w:pStyle w:val="TAL"/>
              <w:rPr>
                <w:rFonts w:eastAsia="Times New Roman"/>
              </w:rPr>
            </w:pPr>
            <w:r w:rsidRPr="005A164A">
              <w:rPr>
                <w:rFonts w:eastAsia="Times New Roman" w:hint="eastAsia"/>
              </w:rPr>
              <w:t>PC</w:t>
            </w:r>
          </w:p>
          <w:p w:rsidR="007F62AF" w:rsidRPr="008B416F" w:rsidRDefault="007F62AF" w:rsidP="007F62AF">
            <w:pPr>
              <w:pStyle w:val="TAL"/>
              <w:rPr>
                <w:rFonts w:eastAsia="Times New Roman"/>
              </w:rPr>
            </w:pPr>
            <w:r w:rsidRPr="005A164A">
              <w:rPr>
                <w:rFonts w:eastAsia="Times New Roman" w:hint="eastAsia"/>
              </w:rPr>
              <w:t>TSC</w:t>
            </w:r>
          </w:p>
        </w:tc>
      </w:tr>
      <w:tr w:rsidR="007F62AF" w:rsidRPr="00D34045" w:rsidTr="003836B2">
        <w:trPr>
          <w:cantSplit/>
          <w:jc w:val="center"/>
        </w:trPr>
        <w:tc>
          <w:tcPr>
            <w:tcW w:w="2613" w:type="dxa"/>
            <w:tcBorders>
              <w:left w:val="single" w:sz="12" w:space="0" w:color="auto"/>
            </w:tcBorders>
          </w:tcPr>
          <w:p w:rsidR="007F62AF" w:rsidRPr="008B416F" w:rsidRDefault="007F62AF" w:rsidP="007F62AF">
            <w:pPr>
              <w:pStyle w:val="TAL"/>
              <w:rPr>
                <w:rFonts w:eastAsia="Times New Roman"/>
              </w:rPr>
            </w:pPr>
            <w:proofErr w:type="spellStart"/>
            <w:r w:rsidRPr="008B416F">
              <w:rPr>
                <w:rFonts w:eastAsia="Times New Roman"/>
              </w:rPr>
              <w:t>ToS</w:t>
            </w:r>
            <w:proofErr w:type="spellEnd"/>
            <w:r w:rsidRPr="008B416F">
              <w:rPr>
                <w:rFonts w:eastAsia="Times New Roman"/>
              </w:rPr>
              <w:t>-Traffic-Class</w:t>
            </w:r>
          </w:p>
        </w:tc>
        <w:tc>
          <w:tcPr>
            <w:tcW w:w="571" w:type="dxa"/>
          </w:tcPr>
          <w:p w:rsidR="007F62AF" w:rsidRPr="008B416F" w:rsidRDefault="007F62AF" w:rsidP="007F62AF">
            <w:pPr>
              <w:pStyle w:val="TAL"/>
              <w:rPr>
                <w:rFonts w:eastAsia="Times New Roman"/>
              </w:rPr>
            </w:pPr>
            <w:r w:rsidRPr="008B416F">
              <w:rPr>
                <w:rFonts w:eastAsia="Times New Roman"/>
              </w:rPr>
              <w:t>1014</w:t>
            </w:r>
          </w:p>
        </w:tc>
        <w:tc>
          <w:tcPr>
            <w:tcW w:w="714" w:type="dxa"/>
          </w:tcPr>
          <w:p w:rsidR="007F62AF" w:rsidRPr="008B416F" w:rsidRDefault="007F62AF" w:rsidP="007F62AF">
            <w:pPr>
              <w:pStyle w:val="TAL"/>
              <w:rPr>
                <w:rFonts w:eastAsia="Times New Roman"/>
              </w:rPr>
            </w:pPr>
            <w:r w:rsidRPr="008B416F">
              <w:rPr>
                <w:rFonts w:eastAsia="Times New Roman"/>
              </w:rPr>
              <w:t>5.3.15</w:t>
            </w:r>
          </w:p>
        </w:tc>
        <w:tc>
          <w:tcPr>
            <w:tcW w:w="1134" w:type="dxa"/>
          </w:tcPr>
          <w:p w:rsidR="007F62AF" w:rsidRPr="008B416F" w:rsidRDefault="007F62AF" w:rsidP="007F62AF">
            <w:pPr>
              <w:pStyle w:val="TAL"/>
              <w:rPr>
                <w:rFonts w:eastAsia="Times New Roman"/>
              </w:rPr>
            </w:pPr>
            <w:proofErr w:type="spellStart"/>
            <w:r w:rsidRPr="008B416F">
              <w:rPr>
                <w:rFonts w:eastAsia="Times New Roman"/>
              </w:rPr>
              <w:t>OctetString</w:t>
            </w:r>
            <w:proofErr w:type="spellEnd"/>
          </w:p>
        </w:tc>
        <w:tc>
          <w:tcPr>
            <w:tcW w:w="567" w:type="dxa"/>
          </w:tcPr>
          <w:p w:rsidR="007F62AF" w:rsidRPr="008B416F" w:rsidRDefault="007F62AF" w:rsidP="007F62AF">
            <w:pPr>
              <w:pStyle w:val="TAL"/>
              <w:rPr>
                <w:rFonts w:eastAsia="Times New Roman"/>
              </w:rPr>
            </w:pPr>
            <w:r w:rsidRPr="008B416F">
              <w:rPr>
                <w:rFonts w:eastAsia="Times New Roman"/>
              </w:rPr>
              <w:t>M,V</w:t>
            </w:r>
          </w:p>
        </w:tc>
        <w:tc>
          <w:tcPr>
            <w:tcW w:w="426" w:type="dxa"/>
          </w:tcPr>
          <w:p w:rsidR="007F62AF" w:rsidRPr="008B416F" w:rsidRDefault="007F62AF" w:rsidP="007F62AF">
            <w:pPr>
              <w:pStyle w:val="TAL"/>
              <w:rPr>
                <w:rFonts w:eastAsia="Times New Roman"/>
              </w:rPr>
            </w:pPr>
            <w:r w:rsidRPr="008B416F">
              <w:rPr>
                <w:rFonts w:eastAsia="Times New Roman"/>
              </w:rPr>
              <w:t>P</w:t>
            </w:r>
          </w:p>
        </w:tc>
        <w:tc>
          <w:tcPr>
            <w:tcW w:w="425" w:type="dxa"/>
          </w:tcPr>
          <w:p w:rsidR="007F62AF" w:rsidRPr="008B416F" w:rsidRDefault="007F62AF" w:rsidP="007F62AF">
            <w:pPr>
              <w:pStyle w:val="TAL"/>
              <w:rPr>
                <w:rFonts w:eastAsia="Times New Roman"/>
              </w:rPr>
            </w:pPr>
          </w:p>
        </w:tc>
        <w:tc>
          <w:tcPr>
            <w:tcW w:w="425" w:type="dxa"/>
          </w:tcPr>
          <w:p w:rsidR="007F62AF" w:rsidRPr="008B416F" w:rsidRDefault="007F62AF" w:rsidP="007F62AF">
            <w:pPr>
              <w:pStyle w:val="TAL"/>
              <w:rPr>
                <w:rFonts w:eastAsia="Times New Roman"/>
              </w:rPr>
            </w:pPr>
          </w:p>
        </w:tc>
        <w:tc>
          <w:tcPr>
            <w:tcW w:w="425" w:type="dxa"/>
          </w:tcPr>
          <w:p w:rsidR="007F62AF" w:rsidRPr="008B416F" w:rsidRDefault="007F62AF" w:rsidP="007F62AF">
            <w:pPr>
              <w:pStyle w:val="TAL"/>
              <w:rPr>
                <w:rFonts w:eastAsia="Times New Roman"/>
              </w:rPr>
            </w:pPr>
            <w:r w:rsidRPr="008B416F">
              <w:rPr>
                <w:rFonts w:eastAsia="Times New Roman"/>
              </w:rPr>
              <w:t>Y</w:t>
            </w:r>
          </w:p>
        </w:tc>
        <w:tc>
          <w:tcPr>
            <w:tcW w:w="1134" w:type="dxa"/>
          </w:tcPr>
          <w:p w:rsidR="007F62AF" w:rsidRPr="005A164A" w:rsidRDefault="007F62AF" w:rsidP="007F62AF">
            <w:pPr>
              <w:pStyle w:val="TAL"/>
              <w:rPr>
                <w:rFonts w:eastAsia="Times New Roman"/>
              </w:rPr>
            </w:pPr>
            <w:r w:rsidRPr="005A164A">
              <w:rPr>
                <w:rFonts w:eastAsia="Times New Roman"/>
              </w:rPr>
              <w:t>All</w:t>
            </w:r>
          </w:p>
        </w:tc>
        <w:tc>
          <w:tcPr>
            <w:tcW w:w="1065" w:type="dxa"/>
            <w:tcBorders>
              <w:right w:val="single" w:sz="12" w:space="0" w:color="auto"/>
            </w:tcBorders>
          </w:tcPr>
          <w:p w:rsidR="007F62AF" w:rsidRPr="008B416F" w:rsidRDefault="007F62AF" w:rsidP="007F62AF">
            <w:pPr>
              <w:pStyle w:val="TAL"/>
              <w:rPr>
                <w:rFonts w:eastAsia="Times New Roman"/>
              </w:rPr>
            </w:pPr>
            <w:r w:rsidRPr="008B416F">
              <w:rPr>
                <w:rFonts w:eastAsia="Times New Roman"/>
              </w:rPr>
              <w:t>Both</w:t>
            </w:r>
          </w:p>
        </w:tc>
      </w:tr>
      <w:tr w:rsidR="007F62AF" w:rsidRPr="00D34045" w:rsidTr="003836B2">
        <w:trPr>
          <w:cantSplit/>
          <w:jc w:val="center"/>
        </w:trPr>
        <w:tc>
          <w:tcPr>
            <w:tcW w:w="2613" w:type="dxa"/>
            <w:tcBorders>
              <w:left w:val="single" w:sz="12" w:space="0" w:color="auto"/>
            </w:tcBorders>
          </w:tcPr>
          <w:p w:rsidR="007F62AF" w:rsidRPr="005A164A" w:rsidRDefault="007F62AF" w:rsidP="007F62AF">
            <w:pPr>
              <w:pStyle w:val="TAL"/>
              <w:rPr>
                <w:rFonts w:eastAsia="Times New Roman"/>
              </w:rPr>
            </w:pPr>
            <w:r w:rsidRPr="005A164A">
              <w:rPr>
                <w:rFonts w:eastAsia="Times New Roman"/>
              </w:rPr>
              <w:t>Tunnel-Header-Filter</w:t>
            </w:r>
          </w:p>
        </w:tc>
        <w:tc>
          <w:tcPr>
            <w:tcW w:w="571" w:type="dxa"/>
          </w:tcPr>
          <w:p w:rsidR="007F62AF" w:rsidRPr="005A164A" w:rsidRDefault="007F62AF" w:rsidP="007F62AF">
            <w:pPr>
              <w:pStyle w:val="TAL"/>
              <w:rPr>
                <w:rFonts w:eastAsia="Times New Roman"/>
              </w:rPr>
            </w:pPr>
            <w:r w:rsidRPr="005A164A">
              <w:rPr>
                <w:rFonts w:eastAsia="Times New Roman"/>
              </w:rPr>
              <w:t>1036</w:t>
            </w:r>
          </w:p>
        </w:tc>
        <w:tc>
          <w:tcPr>
            <w:tcW w:w="714" w:type="dxa"/>
          </w:tcPr>
          <w:p w:rsidR="007F62AF" w:rsidRPr="005A164A" w:rsidRDefault="007F62AF" w:rsidP="007F62AF">
            <w:pPr>
              <w:pStyle w:val="TAL"/>
              <w:rPr>
                <w:rFonts w:eastAsia="Times New Roman"/>
              </w:rPr>
            </w:pPr>
            <w:r w:rsidRPr="005A164A">
              <w:rPr>
                <w:rFonts w:eastAsia="Times New Roman"/>
              </w:rPr>
              <w:t>5.3.34</w:t>
            </w:r>
          </w:p>
        </w:tc>
        <w:tc>
          <w:tcPr>
            <w:tcW w:w="1134" w:type="dxa"/>
          </w:tcPr>
          <w:p w:rsidR="007F62AF" w:rsidRPr="005A164A" w:rsidRDefault="007F62AF" w:rsidP="007F62AF">
            <w:pPr>
              <w:pStyle w:val="TAL"/>
              <w:rPr>
                <w:rFonts w:eastAsia="Times New Roman"/>
              </w:rPr>
            </w:pPr>
            <w:proofErr w:type="spellStart"/>
            <w:r w:rsidRPr="005A164A">
              <w:rPr>
                <w:rFonts w:eastAsia="Times New Roman"/>
              </w:rPr>
              <w:t>IPFilterRule</w:t>
            </w:r>
            <w:proofErr w:type="spellEnd"/>
          </w:p>
        </w:tc>
        <w:tc>
          <w:tcPr>
            <w:tcW w:w="567" w:type="dxa"/>
          </w:tcPr>
          <w:p w:rsidR="007F62AF" w:rsidRPr="005A164A" w:rsidRDefault="007F62AF" w:rsidP="007F62AF">
            <w:pPr>
              <w:pStyle w:val="TAL"/>
              <w:rPr>
                <w:rFonts w:eastAsia="Times New Roman"/>
              </w:rPr>
            </w:pPr>
            <w:r w:rsidRPr="005A164A">
              <w:rPr>
                <w:rFonts w:eastAsia="Times New Roman"/>
              </w:rPr>
              <w:t>V</w:t>
            </w:r>
          </w:p>
        </w:tc>
        <w:tc>
          <w:tcPr>
            <w:tcW w:w="426" w:type="dxa"/>
          </w:tcPr>
          <w:p w:rsidR="007F62AF" w:rsidRPr="005A164A" w:rsidRDefault="007F62AF" w:rsidP="007F62AF">
            <w:pPr>
              <w:pStyle w:val="TAL"/>
              <w:rPr>
                <w:rFonts w:eastAsia="Times New Roman"/>
              </w:rPr>
            </w:pPr>
            <w:r w:rsidRPr="005A164A">
              <w:rPr>
                <w:rFonts w:eastAsia="Times New Roman"/>
              </w:rPr>
              <w:t>P</w:t>
            </w:r>
          </w:p>
        </w:tc>
        <w:tc>
          <w:tcPr>
            <w:tcW w:w="425" w:type="dxa"/>
          </w:tcPr>
          <w:p w:rsidR="007F62AF" w:rsidRPr="005A164A" w:rsidRDefault="007F62AF" w:rsidP="007F62AF">
            <w:pPr>
              <w:pStyle w:val="TAL"/>
              <w:rPr>
                <w:rFonts w:eastAsia="Times New Roman"/>
              </w:rPr>
            </w:pPr>
          </w:p>
        </w:tc>
        <w:tc>
          <w:tcPr>
            <w:tcW w:w="425" w:type="dxa"/>
          </w:tcPr>
          <w:p w:rsidR="007F62AF" w:rsidRPr="005A164A" w:rsidRDefault="007F62AF" w:rsidP="007F62AF">
            <w:pPr>
              <w:pStyle w:val="TAL"/>
              <w:rPr>
                <w:rFonts w:eastAsia="Times New Roman"/>
              </w:rPr>
            </w:pPr>
            <w:r w:rsidRPr="008B416F">
              <w:rPr>
                <w:rFonts w:eastAsia="Times New Roman"/>
              </w:rPr>
              <w:t>M</w:t>
            </w:r>
          </w:p>
        </w:tc>
        <w:tc>
          <w:tcPr>
            <w:tcW w:w="425" w:type="dxa"/>
          </w:tcPr>
          <w:p w:rsidR="007F62AF" w:rsidRPr="005A164A" w:rsidRDefault="007F62AF" w:rsidP="007F62AF">
            <w:pPr>
              <w:pStyle w:val="TAL"/>
              <w:rPr>
                <w:rFonts w:eastAsia="Times New Roman"/>
              </w:rPr>
            </w:pPr>
            <w:r w:rsidRPr="005A164A">
              <w:rPr>
                <w:rFonts w:eastAsia="Times New Roman"/>
              </w:rPr>
              <w:t>Y</w:t>
            </w:r>
          </w:p>
        </w:tc>
        <w:tc>
          <w:tcPr>
            <w:tcW w:w="1134" w:type="dxa"/>
          </w:tcPr>
          <w:p w:rsidR="007F62AF" w:rsidRPr="008B416F" w:rsidRDefault="007F62AF" w:rsidP="007F62AF">
            <w:pPr>
              <w:pStyle w:val="TAL"/>
              <w:rPr>
                <w:rFonts w:eastAsia="Times New Roman"/>
              </w:rPr>
            </w:pPr>
            <w:r w:rsidRPr="005A164A">
              <w:rPr>
                <w:rFonts w:eastAsia="Times New Roman"/>
              </w:rPr>
              <w:t>All</w:t>
            </w:r>
          </w:p>
          <w:p w:rsidR="007F62AF" w:rsidRPr="005A164A" w:rsidRDefault="007F62AF" w:rsidP="007F62AF">
            <w:pPr>
              <w:pStyle w:val="TAL"/>
              <w:rPr>
                <w:rFonts w:eastAsia="Times New Roman"/>
              </w:rPr>
            </w:pPr>
            <w:r w:rsidRPr="008B416F">
              <w:rPr>
                <w:rFonts w:eastAsia="Times New Roman"/>
              </w:rPr>
              <w:t>(</w:t>
            </w:r>
            <w:r>
              <w:rPr>
                <w:rFonts w:eastAsia="Times New Roman"/>
              </w:rPr>
              <w:t>NOTE </w:t>
            </w:r>
            <w:r w:rsidRPr="008B416F">
              <w:rPr>
                <w:rFonts w:eastAsia="Times New Roman"/>
              </w:rPr>
              <w:t>8)</w:t>
            </w:r>
          </w:p>
        </w:tc>
        <w:tc>
          <w:tcPr>
            <w:tcW w:w="1065" w:type="dxa"/>
            <w:tcBorders>
              <w:right w:val="single" w:sz="12" w:space="0" w:color="auto"/>
            </w:tcBorders>
          </w:tcPr>
          <w:p w:rsidR="007F62AF" w:rsidRPr="008B416F" w:rsidRDefault="007F62AF" w:rsidP="007F62AF">
            <w:pPr>
              <w:pStyle w:val="TAL"/>
              <w:rPr>
                <w:rFonts w:eastAsia="Times New Roman"/>
              </w:rPr>
            </w:pPr>
            <w:r w:rsidRPr="005A164A">
              <w:rPr>
                <w:rFonts w:eastAsia="Times New Roman"/>
              </w:rPr>
              <w:t>Both</w:t>
            </w:r>
          </w:p>
          <w:p w:rsidR="007F62AF" w:rsidRPr="005A164A" w:rsidRDefault="007F62AF" w:rsidP="007F62AF">
            <w:pPr>
              <w:pStyle w:val="TAL"/>
              <w:rPr>
                <w:rFonts w:eastAsia="Times New Roman"/>
              </w:rPr>
            </w:pPr>
            <w:r w:rsidRPr="008B416F">
              <w:rPr>
                <w:rFonts w:eastAsia="Times New Roman"/>
              </w:rPr>
              <w:t>Rel8</w:t>
            </w:r>
          </w:p>
        </w:tc>
      </w:tr>
      <w:tr w:rsidR="007F62AF" w:rsidRPr="00D34045" w:rsidTr="003836B2">
        <w:trPr>
          <w:cantSplit/>
          <w:jc w:val="center"/>
        </w:trPr>
        <w:tc>
          <w:tcPr>
            <w:tcW w:w="2613" w:type="dxa"/>
            <w:tcBorders>
              <w:left w:val="single" w:sz="12" w:space="0" w:color="auto"/>
            </w:tcBorders>
          </w:tcPr>
          <w:p w:rsidR="007F62AF" w:rsidRPr="005A164A" w:rsidRDefault="007F62AF" w:rsidP="007F62AF">
            <w:pPr>
              <w:pStyle w:val="TAL"/>
              <w:rPr>
                <w:rFonts w:eastAsia="Times New Roman"/>
              </w:rPr>
            </w:pPr>
            <w:r w:rsidRPr="005A164A">
              <w:rPr>
                <w:rFonts w:eastAsia="Times New Roman"/>
              </w:rPr>
              <w:t>Tunnel-Header-Length</w:t>
            </w:r>
          </w:p>
        </w:tc>
        <w:tc>
          <w:tcPr>
            <w:tcW w:w="571" w:type="dxa"/>
          </w:tcPr>
          <w:p w:rsidR="007F62AF" w:rsidRPr="005A164A" w:rsidRDefault="007F62AF" w:rsidP="007F62AF">
            <w:pPr>
              <w:pStyle w:val="TAL"/>
              <w:rPr>
                <w:rFonts w:eastAsia="Times New Roman"/>
              </w:rPr>
            </w:pPr>
            <w:r w:rsidRPr="005A164A">
              <w:rPr>
                <w:rFonts w:eastAsia="Times New Roman"/>
              </w:rPr>
              <w:t>1037</w:t>
            </w:r>
          </w:p>
        </w:tc>
        <w:tc>
          <w:tcPr>
            <w:tcW w:w="714" w:type="dxa"/>
          </w:tcPr>
          <w:p w:rsidR="007F62AF" w:rsidRPr="005A164A" w:rsidRDefault="007F62AF" w:rsidP="007F62AF">
            <w:pPr>
              <w:pStyle w:val="TAL"/>
              <w:rPr>
                <w:rFonts w:eastAsia="Times New Roman"/>
              </w:rPr>
            </w:pPr>
            <w:r w:rsidRPr="005A164A">
              <w:rPr>
                <w:rFonts w:eastAsia="Times New Roman"/>
              </w:rPr>
              <w:t>5.3.35</w:t>
            </w:r>
          </w:p>
        </w:tc>
        <w:tc>
          <w:tcPr>
            <w:tcW w:w="1134" w:type="dxa"/>
          </w:tcPr>
          <w:p w:rsidR="007F62AF" w:rsidRPr="005A164A" w:rsidRDefault="007F62AF" w:rsidP="007F62AF">
            <w:pPr>
              <w:pStyle w:val="TAL"/>
              <w:rPr>
                <w:rFonts w:eastAsia="Times New Roman"/>
              </w:rPr>
            </w:pPr>
            <w:r w:rsidRPr="005A164A">
              <w:rPr>
                <w:rFonts w:eastAsia="Times New Roman"/>
              </w:rPr>
              <w:t>Unsigned32</w:t>
            </w:r>
          </w:p>
        </w:tc>
        <w:tc>
          <w:tcPr>
            <w:tcW w:w="567" w:type="dxa"/>
          </w:tcPr>
          <w:p w:rsidR="007F62AF" w:rsidRPr="005A164A" w:rsidRDefault="007F62AF" w:rsidP="007F62AF">
            <w:pPr>
              <w:pStyle w:val="TAL"/>
              <w:rPr>
                <w:rFonts w:eastAsia="Times New Roman"/>
              </w:rPr>
            </w:pPr>
            <w:r w:rsidRPr="005A164A">
              <w:rPr>
                <w:rFonts w:eastAsia="Times New Roman"/>
              </w:rPr>
              <w:t>V</w:t>
            </w:r>
          </w:p>
        </w:tc>
        <w:tc>
          <w:tcPr>
            <w:tcW w:w="426" w:type="dxa"/>
          </w:tcPr>
          <w:p w:rsidR="007F62AF" w:rsidRPr="005A164A" w:rsidRDefault="007F62AF" w:rsidP="007F62AF">
            <w:pPr>
              <w:pStyle w:val="TAL"/>
              <w:rPr>
                <w:rFonts w:eastAsia="Times New Roman"/>
              </w:rPr>
            </w:pPr>
            <w:r w:rsidRPr="005A164A">
              <w:rPr>
                <w:rFonts w:eastAsia="Times New Roman"/>
              </w:rPr>
              <w:t>P</w:t>
            </w:r>
          </w:p>
        </w:tc>
        <w:tc>
          <w:tcPr>
            <w:tcW w:w="425" w:type="dxa"/>
          </w:tcPr>
          <w:p w:rsidR="007F62AF" w:rsidRPr="005A164A" w:rsidRDefault="007F62AF" w:rsidP="007F62AF">
            <w:pPr>
              <w:pStyle w:val="TAL"/>
              <w:rPr>
                <w:rFonts w:eastAsia="Times New Roman"/>
              </w:rPr>
            </w:pPr>
          </w:p>
        </w:tc>
        <w:tc>
          <w:tcPr>
            <w:tcW w:w="425" w:type="dxa"/>
          </w:tcPr>
          <w:p w:rsidR="007F62AF" w:rsidRPr="005A164A" w:rsidRDefault="007F62AF" w:rsidP="007F62AF">
            <w:pPr>
              <w:pStyle w:val="TAL"/>
              <w:rPr>
                <w:rFonts w:eastAsia="Times New Roman"/>
              </w:rPr>
            </w:pPr>
            <w:r w:rsidRPr="008B416F">
              <w:rPr>
                <w:rFonts w:eastAsia="Times New Roman"/>
              </w:rPr>
              <w:t>M</w:t>
            </w:r>
          </w:p>
        </w:tc>
        <w:tc>
          <w:tcPr>
            <w:tcW w:w="425" w:type="dxa"/>
          </w:tcPr>
          <w:p w:rsidR="007F62AF" w:rsidRPr="005A164A" w:rsidRDefault="007F62AF" w:rsidP="007F62AF">
            <w:pPr>
              <w:pStyle w:val="TAL"/>
              <w:rPr>
                <w:rFonts w:eastAsia="Times New Roman"/>
              </w:rPr>
            </w:pPr>
            <w:r w:rsidRPr="005A164A">
              <w:rPr>
                <w:rFonts w:eastAsia="Times New Roman"/>
              </w:rPr>
              <w:t>Y</w:t>
            </w:r>
          </w:p>
        </w:tc>
        <w:tc>
          <w:tcPr>
            <w:tcW w:w="1134" w:type="dxa"/>
          </w:tcPr>
          <w:p w:rsidR="007F62AF" w:rsidRPr="008B416F" w:rsidRDefault="007F62AF" w:rsidP="007F62AF">
            <w:pPr>
              <w:pStyle w:val="TAL"/>
              <w:rPr>
                <w:rFonts w:eastAsia="Times New Roman"/>
              </w:rPr>
            </w:pPr>
            <w:r w:rsidRPr="005A164A">
              <w:rPr>
                <w:rFonts w:eastAsia="Times New Roman"/>
              </w:rPr>
              <w:t>All</w:t>
            </w:r>
          </w:p>
          <w:p w:rsidR="007F62AF" w:rsidRPr="005A164A" w:rsidRDefault="007F62AF" w:rsidP="007F62AF">
            <w:pPr>
              <w:pStyle w:val="TAL"/>
              <w:rPr>
                <w:rFonts w:eastAsia="Times New Roman"/>
              </w:rPr>
            </w:pPr>
            <w:r w:rsidRPr="008B416F">
              <w:rPr>
                <w:rFonts w:eastAsia="Times New Roman"/>
              </w:rPr>
              <w:t>(</w:t>
            </w:r>
            <w:r>
              <w:rPr>
                <w:rFonts w:eastAsia="Times New Roman"/>
              </w:rPr>
              <w:t>NOTE </w:t>
            </w:r>
            <w:r w:rsidRPr="008B416F">
              <w:rPr>
                <w:rFonts w:eastAsia="Times New Roman"/>
              </w:rPr>
              <w:t>8)</w:t>
            </w:r>
          </w:p>
        </w:tc>
        <w:tc>
          <w:tcPr>
            <w:tcW w:w="1065" w:type="dxa"/>
            <w:tcBorders>
              <w:right w:val="single" w:sz="12" w:space="0" w:color="auto"/>
            </w:tcBorders>
          </w:tcPr>
          <w:p w:rsidR="007F62AF" w:rsidRPr="008B416F" w:rsidRDefault="007F62AF" w:rsidP="007F62AF">
            <w:pPr>
              <w:pStyle w:val="TAL"/>
              <w:rPr>
                <w:rFonts w:eastAsia="Times New Roman"/>
              </w:rPr>
            </w:pPr>
            <w:r w:rsidRPr="005A164A">
              <w:rPr>
                <w:rFonts w:eastAsia="Times New Roman"/>
              </w:rPr>
              <w:t>Both</w:t>
            </w:r>
          </w:p>
          <w:p w:rsidR="007F62AF" w:rsidRPr="005A164A" w:rsidRDefault="007F62AF" w:rsidP="007F62AF">
            <w:pPr>
              <w:pStyle w:val="TAL"/>
              <w:rPr>
                <w:rFonts w:eastAsia="Times New Roman"/>
              </w:rPr>
            </w:pPr>
            <w:r w:rsidRPr="008B416F">
              <w:rPr>
                <w:rFonts w:eastAsia="Times New Roman"/>
              </w:rPr>
              <w:t>Rel8</w:t>
            </w:r>
          </w:p>
        </w:tc>
      </w:tr>
      <w:tr w:rsidR="007F62AF" w:rsidRPr="00D34045" w:rsidTr="003836B2">
        <w:trPr>
          <w:cantSplit/>
          <w:jc w:val="center"/>
        </w:trPr>
        <w:tc>
          <w:tcPr>
            <w:tcW w:w="2613" w:type="dxa"/>
            <w:tcBorders>
              <w:left w:val="single" w:sz="12" w:space="0" w:color="auto"/>
            </w:tcBorders>
          </w:tcPr>
          <w:p w:rsidR="007F62AF" w:rsidRPr="005A164A" w:rsidRDefault="007F62AF" w:rsidP="007F62AF">
            <w:pPr>
              <w:pStyle w:val="TAL"/>
              <w:rPr>
                <w:rFonts w:eastAsia="Times New Roman"/>
              </w:rPr>
            </w:pPr>
            <w:r w:rsidRPr="005A164A">
              <w:rPr>
                <w:rFonts w:eastAsia="Times New Roman"/>
              </w:rPr>
              <w:t>Tunnel-Information</w:t>
            </w:r>
          </w:p>
        </w:tc>
        <w:tc>
          <w:tcPr>
            <w:tcW w:w="571" w:type="dxa"/>
          </w:tcPr>
          <w:p w:rsidR="007F62AF" w:rsidRPr="005A164A" w:rsidRDefault="007F62AF" w:rsidP="007F62AF">
            <w:pPr>
              <w:pStyle w:val="TAL"/>
              <w:rPr>
                <w:rFonts w:eastAsia="Times New Roman"/>
              </w:rPr>
            </w:pPr>
            <w:r w:rsidRPr="005A164A">
              <w:rPr>
                <w:rFonts w:eastAsia="Times New Roman"/>
              </w:rPr>
              <w:t>1038</w:t>
            </w:r>
          </w:p>
        </w:tc>
        <w:tc>
          <w:tcPr>
            <w:tcW w:w="714" w:type="dxa"/>
          </w:tcPr>
          <w:p w:rsidR="007F62AF" w:rsidRPr="005A164A" w:rsidRDefault="007F62AF" w:rsidP="007F62AF">
            <w:pPr>
              <w:pStyle w:val="TAL"/>
              <w:rPr>
                <w:rFonts w:eastAsia="Times New Roman"/>
              </w:rPr>
            </w:pPr>
            <w:r w:rsidRPr="005A164A">
              <w:rPr>
                <w:rFonts w:eastAsia="Times New Roman"/>
              </w:rPr>
              <w:t>5.3.36</w:t>
            </w:r>
          </w:p>
        </w:tc>
        <w:tc>
          <w:tcPr>
            <w:tcW w:w="1134" w:type="dxa"/>
          </w:tcPr>
          <w:p w:rsidR="007F62AF" w:rsidRPr="005A164A" w:rsidRDefault="007F62AF" w:rsidP="007F62AF">
            <w:pPr>
              <w:pStyle w:val="TAL"/>
              <w:rPr>
                <w:rFonts w:eastAsia="Times New Roman"/>
              </w:rPr>
            </w:pPr>
            <w:r w:rsidRPr="005A164A">
              <w:rPr>
                <w:rFonts w:eastAsia="Times New Roman"/>
              </w:rPr>
              <w:t>Grouped</w:t>
            </w:r>
          </w:p>
        </w:tc>
        <w:tc>
          <w:tcPr>
            <w:tcW w:w="567" w:type="dxa"/>
          </w:tcPr>
          <w:p w:rsidR="007F62AF" w:rsidRPr="005A164A" w:rsidRDefault="007F62AF" w:rsidP="007F62AF">
            <w:pPr>
              <w:pStyle w:val="TAL"/>
              <w:rPr>
                <w:rFonts w:eastAsia="Times New Roman"/>
              </w:rPr>
            </w:pPr>
            <w:r w:rsidRPr="005A164A">
              <w:rPr>
                <w:rFonts w:eastAsia="Times New Roman"/>
              </w:rPr>
              <w:t>V</w:t>
            </w:r>
          </w:p>
        </w:tc>
        <w:tc>
          <w:tcPr>
            <w:tcW w:w="426" w:type="dxa"/>
          </w:tcPr>
          <w:p w:rsidR="007F62AF" w:rsidRPr="005A164A" w:rsidRDefault="007F62AF" w:rsidP="007F62AF">
            <w:pPr>
              <w:pStyle w:val="TAL"/>
              <w:rPr>
                <w:rFonts w:eastAsia="Times New Roman"/>
              </w:rPr>
            </w:pPr>
            <w:r w:rsidRPr="005A164A">
              <w:rPr>
                <w:rFonts w:eastAsia="Times New Roman"/>
              </w:rPr>
              <w:t>P</w:t>
            </w:r>
          </w:p>
        </w:tc>
        <w:tc>
          <w:tcPr>
            <w:tcW w:w="425" w:type="dxa"/>
          </w:tcPr>
          <w:p w:rsidR="007F62AF" w:rsidRPr="005A164A" w:rsidRDefault="007F62AF" w:rsidP="007F62AF">
            <w:pPr>
              <w:pStyle w:val="TAL"/>
              <w:rPr>
                <w:rFonts w:eastAsia="Times New Roman"/>
              </w:rPr>
            </w:pPr>
          </w:p>
        </w:tc>
        <w:tc>
          <w:tcPr>
            <w:tcW w:w="425" w:type="dxa"/>
          </w:tcPr>
          <w:p w:rsidR="007F62AF" w:rsidRPr="005A164A" w:rsidRDefault="007F62AF" w:rsidP="007F62AF">
            <w:pPr>
              <w:pStyle w:val="TAL"/>
              <w:rPr>
                <w:rFonts w:eastAsia="Times New Roman"/>
              </w:rPr>
            </w:pPr>
            <w:r w:rsidRPr="008B416F">
              <w:rPr>
                <w:rFonts w:eastAsia="Times New Roman"/>
              </w:rPr>
              <w:t>M</w:t>
            </w:r>
          </w:p>
        </w:tc>
        <w:tc>
          <w:tcPr>
            <w:tcW w:w="425" w:type="dxa"/>
          </w:tcPr>
          <w:p w:rsidR="007F62AF" w:rsidRPr="005A164A" w:rsidRDefault="007F62AF" w:rsidP="007F62AF">
            <w:pPr>
              <w:pStyle w:val="TAL"/>
              <w:rPr>
                <w:rFonts w:eastAsia="Times New Roman"/>
              </w:rPr>
            </w:pPr>
            <w:r w:rsidRPr="005A164A">
              <w:rPr>
                <w:rFonts w:eastAsia="Times New Roman"/>
              </w:rPr>
              <w:t>Y</w:t>
            </w:r>
          </w:p>
        </w:tc>
        <w:tc>
          <w:tcPr>
            <w:tcW w:w="1134" w:type="dxa"/>
          </w:tcPr>
          <w:p w:rsidR="007F62AF" w:rsidRPr="008B416F" w:rsidRDefault="007F62AF" w:rsidP="007F62AF">
            <w:pPr>
              <w:pStyle w:val="TAL"/>
              <w:rPr>
                <w:rFonts w:eastAsia="Times New Roman"/>
              </w:rPr>
            </w:pPr>
            <w:r w:rsidRPr="005A164A">
              <w:rPr>
                <w:rFonts w:eastAsia="Times New Roman"/>
              </w:rPr>
              <w:t>All</w:t>
            </w:r>
          </w:p>
          <w:p w:rsidR="007F62AF" w:rsidRPr="005A164A" w:rsidRDefault="007F62AF" w:rsidP="007F62AF">
            <w:pPr>
              <w:pStyle w:val="TAL"/>
              <w:rPr>
                <w:rFonts w:eastAsia="Times New Roman"/>
              </w:rPr>
            </w:pPr>
            <w:r w:rsidRPr="008B416F">
              <w:rPr>
                <w:rFonts w:eastAsia="Times New Roman"/>
              </w:rPr>
              <w:t>(</w:t>
            </w:r>
            <w:r>
              <w:rPr>
                <w:rFonts w:eastAsia="Times New Roman"/>
              </w:rPr>
              <w:t>NOTE </w:t>
            </w:r>
            <w:r w:rsidRPr="008B416F">
              <w:rPr>
                <w:rFonts w:eastAsia="Times New Roman"/>
              </w:rPr>
              <w:t>8)</w:t>
            </w:r>
          </w:p>
        </w:tc>
        <w:tc>
          <w:tcPr>
            <w:tcW w:w="1065" w:type="dxa"/>
            <w:tcBorders>
              <w:right w:val="single" w:sz="12" w:space="0" w:color="auto"/>
            </w:tcBorders>
          </w:tcPr>
          <w:p w:rsidR="007F62AF" w:rsidRPr="008B416F" w:rsidRDefault="007F62AF" w:rsidP="007F62AF">
            <w:pPr>
              <w:pStyle w:val="TAL"/>
              <w:rPr>
                <w:rFonts w:eastAsia="Times New Roman"/>
              </w:rPr>
            </w:pPr>
            <w:r w:rsidRPr="005A164A">
              <w:rPr>
                <w:rFonts w:eastAsia="Times New Roman"/>
              </w:rPr>
              <w:t>Both</w:t>
            </w:r>
          </w:p>
          <w:p w:rsidR="007F62AF" w:rsidRPr="005A164A" w:rsidRDefault="007F62AF" w:rsidP="007F62AF">
            <w:pPr>
              <w:pStyle w:val="TAL"/>
              <w:rPr>
                <w:rFonts w:eastAsia="Times New Roman"/>
              </w:rPr>
            </w:pPr>
            <w:r w:rsidRPr="008B416F">
              <w:rPr>
                <w:rFonts w:eastAsia="Times New Roman"/>
              </w:rPr>
              <w:t>Rel8</w:t>
            </w:r>
          </w:p>
        </w:tc>
      </w:tr>
      <w:tr w:rsidR="007F62AF" w:rsidRPr="00D34045" w:rsidTr="003836B2">
        <w:trPr>
          <w:cantSplit/>
          <w:jc w:val="center"/>
        </w:trPr>
        <w:tc>
          <w:tcPr>
            <w:tcW w:w="2613" w:type="dxa"/>
            <w:tcBorders>
              <w:left w:val="single" w:sz="12" w:space="0" w:color="auto"/>
            </w:tcBorders>
          </w:tcPr>
          <w:p w:rsidR="007F62AF" w:rsidRPr="008B416F" w:rsidRDefault="007F62AF" w:rsidP="007F62AF">
            <w:pPr>
              <w:pStyle w:val="TAL"/>
              <w:rPr>
                <w:rFonts w:eastAsia="Times New Roman"/>
              </w:rPr>
            </w:pPr>
            <w:r w:rsidRPr="008B416F">
              <w:rPr>
                <w:rFonts w:eastAsia="Times New Roman" w:hint="eastAsia"/>
              </w:rPr>
              <w:t>UDP-Source-Port</w:t>
            </w:r>
          </w:p>
        </w:tc>
        <w:tc>
          <w:tcPr>
            <w:tcW w:w="571" w:type="dxa"/>
          </w:tcPr>
          <w:p w:rsidR="007F62AF" w:rsidRPr="008B416F" w:rsidRDefault="007F62AF" w:rsidP="007F62AF">
            <w:pPr>
              <w:pStyle w:val="TAL"/>
              <w:rPr>
                <w:rFonts w:eastAsia="Times New Roman"/>
              </w:rPr>
            </w:pPr>
            <w:r w:rsidRPr="008B416F">
              <w:rPr>
                <w:rFonts w:eastAsia="Times New Roman" w:hint="eastAsia"/>
              </w:rPr>
              <w:t>2806</w:t>
            </w:r>
          </w:p>
        </w:tc>
        <w:tc>
          <w:tcPr>
            <w:tcW w:w="714" w:type="dxa"/>
          </w:tcPr>
          <w:p w:rsidR="007F62AF" w:rsidRPr="008B416F" w:rsidRDefault="007F62AF" w:rsidP="007F62AF">
            <w:pPr>
              <w:pStyle w:val="TAL"/>
              <w:rPr>
                <w:rFonts w:eastAsia="Times New Roman"/>
              </w:rPr>
            </w:pPr>
            <w:r w:rsidRPr="008B416F">
              <w:rPr>
                <w:rFonts w:eastAsia="Times New Roman" w:hint="eastAsia"/>
              </w:rPr>
              <w:t>5.3.97</w:t>
            </w:r>
          </w:p>
        </w:tc>
        <w:tc>
          <w:tcPr>
            <w:tcW w:w="1134" w:type="dxa"/>
          </w:tcPr>
          <w:p w:rsidR="007F62AF" w:rsidRPr="008B416F" w:rsidRDefault="007F62AF" w:rsidP="007F62AF">
            <w:pPr>
              <w:pStyle w:val="TAL"/>
              <w:rPr>
                <w:rFonts w:eastAsia="Times New Roman"/>
              </w:rPr>
            </w:pPr>
            <w:r w:rsidRPr="008B416F">
              <w:rPr>
                <w:rFonts w:eastAsia="Times New Roman" w:hint="eastAsia"/>
              </w:rPr>
              <w:t>Unsigned32</w:t>
            </w:r>
          </w:p>
        </w:tc>
        <w:tc>
          <w:tcPr>
            <w:tcW w:w="567" w:type="dxa"/>
          </w:tcPr>
          <w:p w:rsidR="007F62AF" w:rsidRPr="008B416F" w:rsidRDefault="007F62AF" w:rsidP="007F62AF">
            <w:pPr>
              <w:pStyle w:val="TAL"/>
              <w:rPr>
                <w:rFonts w:eastAsia="Times New Roman"/>
              </w:rPr>
            </w:pPr>
            <w:r w:rsidRPr="008B416F">
              <w:rPr>
                <w:rFonts w:eastAsia="Times New Roman" w:hint="eastAsia"/>
              </w:rPr>
              <w:t>V</w:t>
            </w:r>
          </w:p>
        </w:tc>
        <w:tc>
          <w:tcPr>
            <w:tcW w:w="426" w:type="dxa"/>
          </w:tcPr>
          <w:p w:rsidR="007F62AF" w:rsidRPr="008B416F" w:rsidRDefault="007F62AF" w:rsidP="007F62AF">
            <w:pPr>
              <w:pStyle w:val="TAL"/>
              <w:rPr>
                <w:rFonts w:eastAsia="Times New Roman"/>
              </w:rPr>
            </w:pPr>
            <w:r w:rsidRPr="008B416F">
              <w:rPr>
                <w:rFonts w:eastAsia="Times New Roman" w:hint="eastAsia"/>
              </w:rPr>
              <w:t>P</w:t>
            </w:r>
          </w:p>
        </w:tc>
        <w:tc>
          <w:tcPr>
            <w:tcW w:w="425" w:type="dxa"/>
          </w:tcPr>
          <w:p w:rsidR="007F62AF" w:rsidRPr="008B416F" w:rsidRDefault="007F62AF" w:rsidP="007F62AF">
            <w:pPr>
              <w:pStyle w:val="TAL"/>
              <w:rPr>
                <w:rFonts w:eastAsia="Times New Roman"/>
              </w:rPr>
            </w:pPr>
          </w:p>
        </w:tc>
        <w:tc>
          <w:tcPr>
            <w:tcW w:w="425" w:type="dxa"/>
          </w:tcPr>
          <w:p w:rsidR="007F62AF" w:rsidRPr="008B416F" w:rsidRDefault="007F62AF" w:rsidP="007F62AF">
            <w:pPr>
              <w:pStyle w:val="TAL"/>
              <w:rPr>
                <w:rFonts w:eastAsia="Times New Roman"/>
              </w:rPr>
            </w:pPr>
            <w:r w:rsidRPr="008B416F">
              <w:rPr>
                <w:rFonts w:eastAsia="Times New Roman" w:hint="eastAsia"/>
              </w:rPr>
              <w:t>M</w:t>
            </w:r>
          </w:p>
        </w:tc>
        <w:tc>
          <w:tcPr>
            <w:tcW w:w="425" w:type="dxa"/>
          </w:tcPr>
          <w:p w:rsidR="007F62AF" w:rsidRPr="008B416F" w:rsidRDefault="007F62AF" w:rsidP="007F62AF">
            <w:pPr>
              <w:pStyle w:val="TAL"/>
              <w:rPr>
                <w:rFonts w:eastAsia="Times New Roman"/>
              </w:rPr>
            </w:pPr>
            <w:r w:rsidRPr="008B416F">
              <w:rPr>
                <w:rFonts w:eastAsia="Times New Roman" w:hint="eastAsia"/>
              </w:rPr>
              <w:t>Y</w:t>
            </w:r>
          </w:p>
        </w:tc>
        <w:tc>
          <w:tcPr>
            <w:tcW w:w="1134" w:type="dxa"/>
          </w:tcPr>
          <w:p w:rsidR="007F62AF" w:rsidRPr="005A164A" w:rsidRDefault="007F62AF" w:rsidP="007F62AF">
            <w:pPr>
              <w:pStyle w:val="TAL"/>
              <w:rPr>
                <w:rFonts w:eastAsia="Times New Roman"/>
              </w:rPr>
            </w:pPr>
            <w:r w:rsidRPr="005A164A">
              <w:rPr>
                <w:rFonts w:eastAsia="Times New Roman"/>
              </w:rPr>
              <w:t>3GPP-EPS</w:t>
            </w:r>
          </w:p>
          <w:p w:rsidR="007F62AF" w:rsidRPr="005A164A" w:rsidRDefault="007F62AF" w:rsidP="007F62AF">
            <w:pPr>
              <w:pStyle w:val="TAL"/>
              <w:rPr>
                <w:rFonts w:eastAsia="Times New Roman"/>
              </w:rPr>
            </w:pPr>
            <w:r w:rsidRPr="005A164A">
              <w:rPr>
                <w:rFonts w:eastAsia="Times New Roman" w:hint="eastAsia"/>
              </w:rPr>
              <w:t>Non-</w:t>
            </w:r>
            <w:r w:rsidRPr="005A164A">
              <w:rPr>
                <w:rFonts w:eastAsia="Times New Roman"/>
              </w:rPr>
              <w:t>3GPP-EPS</w:t>
            </w:r>
          </w:p>
        </w:tc>
        <w:tc>
          <w:tcPr>
            <w:tcW w:w="1065" w:type="dxa"/>
            <w:tcBorders>
              <w:right w:val="single" w:sz="12" w:space="0" w:color="auto"/>
            </w:tcBorders>
          </w:tcPr>
          <w:p w:rsidR="007F62AF" w:rsidRPr="008B416F" w:rsidRDefault="007F62AF" w:rsidP="007F62AF">
            <w:pPr>
              <w:pStyle w:val="TAL"/>
              <w:rPr>
                <w:rFonts w:eastAsia="Times New Roman"/>
              </w:rPr>
            </w:pPr>
            <w:r w:rsidRPr="008B416F">
              <w:rPr>
                <w:rFonts w:eastAsia="Times New Roman" w:hint="eastAsia"/>
              </w:rPr>
              <w:t>PC</w:t>
            </w:r>
          </w:p>
          <w:p w:rsidR="007F62AF" w:rsidRPr="008B416F" w:rsidRDefault="007F62AF" w:rsidP="007F62AF">
            <w:pPr>
              <w:pStyle w:val="TAL"/>
              <w:rPr>
                <w:rFonts w:eastAsia="Times New Roman"/>
              </w:rPr>
            </w:pPr>
            <w:r w:rsidRPr="005A164A">
              <w:rPr>
                <w:rFonts w:eastAsia="Times New Roman" w:hint="eastAsia"/>
              </w:rPr>
              <w:t>EPC-routed</w:t>
            </w:r>
          </w:p>
        </w:tc>
      </w:tr>
      <w:tr w:rsidR="007F62AF" w:rsidRPr="00D34045" w:rsidTr="003836B2">
        <w:trPr>
          <w:cantSplit/>
          <w:jc w:val="center"/>
        </w:trPr>
        <w:tc>
          <w:tcPr>
            <w:tcW w:w="2613" w:type="dxa"/>
            <w:tcBorders>
              <w:left w:val="single" w:sz="12" w:space="0" w:color="auto"/>
            </w:tcBorders>
          </w:tcPr>
          <w:p w:rsidR="007F62AF" w:rsidRPr="008B416F" w:rsidRDefault="007F62AF" w:rsidP="007F62AF">
            <w:pPr>
              <w:pStyle w:val="TAL"/>
              <w:rPr>
                <w:rFonts w:eastAsia="Times New Roman"/>
              </w:rPr>
            </w:pPr>
            <w:r w:rsidRPr="008B416F">
              <w:rPr>
                <w:rFonts w:eastAsia="Times New Roman" w:hint="eastAsia"/>
              </w:rPr>
              <w:t>UE-Local-IP-Address</w:t>
            </w:r>
          </w:p>
        </w:tc>
        <w:tc>
          <w:tcPr>
            <w:tcW w:w="571" w:type="dxa"/>
          </w:tcPr>
          <w:p w:rsidR="007F62AF" w:rsidRPr="008B416F" w:rsidRDefault="007F62AF" w:rsidP="007F62AF">
            <w:pPr>
              <w:pStyle w:val="TAL"/>
              <w:rPr>
                <w:rFonts w:eastAsia="Times New Roman"/>
              </w:rPr>
            </w:pPr>
            <w:r w:rsidRPr="008B416F">
              <w:rPr>
                <w:rFonts w:eastAsia="Times New Roman" w:hint="eastAsia"/>
              </w:rPr>
              <w:t>2805</w:t>
            </w:r>
          </w:p>
        </w:tc>
        <w:tc>
          <w:tcPr>
            <w:tcW w:w="714" w:type="dxa"/>
          </w:tcPr>
          <w:p w:rsidR="007F62AF" w:rsidRPr="008B416F" w:rsidRDefault="007F62AF" w:rsidP="007F62AF">
            <w:pPr>
              <w:pStyle w:val="TAL"/>
              <w:rPr>
                <w:rFonts w:eastAsia="Times New Roman"/>
              </w:rPr>
            </w:pPr>
            <w:r w:rsidRPr="008B416F">
              <w:rPr>
                <w:rFonts w:eastAsia="Times New Roman" w:hint="eastAsia"/>
              </w:rPr>
              <w:t>5.3.96</w:t>
            </w:r>
          </w:p>
        </w:tc>
        <w:tc>
          <w:tcPr>
            <w:tcW w:w="1134" w:type="dxa"/>
          </w:tcPr>
          <w:p w:rsidR="007F62AF" w:rsidRPr="008B416F" w:rsidRDefault="007F62AF" w:rsidP="007F62AF">
            <w:pPr>
              <w:pStyle w:val="TAL"/>
              <w:rPr>
                <w:rFonts w:eastAsia="Times New Roman"/>
              </w:rPr>
            </w:pPr>
            <w:r w:rsidRPr="008B416F">
              <w:rPr>
                <w:rFonts w:eastAsia="Times New Roman" w:hint="eastAsia"/>
              </w:rPr>
              <w:t>Address</w:t>
            </w:r>
          </w:p>
        </w:tc>
        <w:tc>
          <w:tcPr>
            <w:tcW w:w="567" w:type="dxa"/>
          </w:tcPr>
          <w:p w:rsidR="007F62AF" w:rsidRPr="008B416F" w:rsidRDefault="007F62AF" w:rsidP="007F62AF">
            <w:pPr>
              <w:pStyle w:val="TAL"/>
              <w:rPr>
                <w:rFonts w:eastAsia="Times New Roman"/>
              </w:rPr>
            </w:pPr>
            <w:r w:rsidRPr="008B416F">
              <w:rPr>
                <w:rFonts w:eastAsia="Times New Roman" w:hint="eastAsia"/>
              </w:rPr>
              <w:t>V</w:t>
            </w:r>
          </w:p>
        </w:tc>
        <w:tc>
          <w:tcPr>
            <w:tcW w:w="426" w:type="dxa"/>
          </w:tcPr>
          <w:p w:rsidR="007F62AF" w:rsidRPr="008B416F" w:rsidRDefault="007F62AF" w:rsidP="007F62AF">
            <w:pPr>
              <w:pStyle w:val="TAL"/>
              <w:rPr>
                <w:rFonts w:eastAsia="Times New Roman"/>
              </w:rPr>
            </w:pPr>
            <w:r w:rsidRPr="008B416F">
              <w:rPr>
                <w:rFonts w:eastAsia="Times New Roman" w:hint="eastAsia"/>
              </w:rPr>
              <w:t>P</w:t>
            </w:r>
          </w:p>
        </w:tc>
        <w:tc>
          <w:tcPr>
            <w:tcW w:w="425" w:type="dxa"/>
          </w:tcPr>
          <w:p w:rsidR="007F62AF" w:rsidRPr="008B416F" w:rsidRDefault="007F62AF" w:rsidP="007F62AF">
            <w:pPr>
              <w:pStyle w:val="TAL"/>
              <w:rPr>
                <w:rFonts w:eastAsia="Times New Roman"/>
              </w:rPr>
            </w:pPr>
          </w:p>
        </w:tc>
        <w:tc>
          <w:tcPr>
            <w:tcW w:w="425" w:type="dxa"/>
          </w:tcPr>
          <w:p w:rsidR="007F62AF" w:rsidRPr="008B416F" w:rsidRDefault="007F62AF" w:rsidP="007F62AF">
            <w:pPr>
              <w:pStyle w:val="TAL"/>
              <w:rPr>
                <w:rFonts w:eastAsia="Times New Roman"/>
              </w:rPr>
            </w:pPr>
            <w:r w:rsidRPr="008B416F">
              <w:rPr>
                <w:rFonts w:eastAsia="Times New Roman" w:hint="eastAsia"/>
              </w:rPr>
              <w:t>M</w:t>
            </w:r>
          </w:p>
        </w:tc>
        <w:tc>
          <w:tcPr>
            <w:tcW w:w="425" w:type="dxa"/>
          </w:tcPr>
          <w:p w:rsidR="007F62AF" w:rsidRPr="008B416F" w:rsidRDefault="007F62AF" w:rsidP="007F62AF">
            <w:pPr>
              <w:pStyle w:val="TAL"/>
              <w:rPr>
                <w:rFonts w:eastAsia="Times New Roman"/>
              </w:rPr>
            </w:pPr>
            <w:r w:rsidRPr="008B416F">
              <w:rPr>
                <w:rFonts w:eastAsia="Times New Roman" w:hint="eastAsia"/>
              </w:rPr>
              <w:t>Y</w:t>
            </w:r>
          </w:p>
        </w:tc>
        <w:tc>
          <w:tcPr>
            <w:tcW w:w="1134" w:type="dxa"/>
          </w:tcPr>
          <w:p w:rsidR="007F62AF" w:rsidRPr="008B416F" w:rsidRDefault="007F62AF" w:rsidP="007F62AF">
            <w:pPr>
              <w:pStyle w:val="TAL"/>
              <w:rPr>
                <w:rFonts w:eastAsia="Times New Roman"/>
              </w:rPr>
            </w:pPr>
            <w:r w:rsidRPr="008B416F">
              <w:rPr>
                <w:rFonts w:eastAsia="Times New Roman" w:hint="eastAsia"/>
              </w:rPr>
              <w:t>Non-</w:t>
            </w:r>
            <w:r w:rsidRPr="008B416F">
              <w:rPr>
                <w:rFonts w:eastAsia="Times New Roman"/>
              </w:rPr>
              <w:t>3GPP-EPS</w:t>
            </w:r>
          </w:p>
        </w:tc>
        <w:tc>
          <w:tcPr>
            <w:tcW w:w="1065" w:type="dxa"/>
            <w:tcBorders>
              <w:right w:val="single" w:sz="12" w:space="0" w:color="auto"/>
            </w:tcBorders>
          </w:tcPr>
          <w:p w:rsidR="007F62AF" w:rsidRPr="008B416F" w:rsidRDefault="007F62AF" w:rsidP="007F62AF">
            <w:pPr>
              <w:pStyle w:val="TAL"/>
              <w:rPr>
                <w:rFonts w:eastAsia="Times New Roman"/>
              </w:rPr>
            </w:pPr>
            <w:r w:rsidRPr="008B416F">
              <w:rPr>
                <w:rFonts w:eastAsia="Times New Roman" w:hint="eastAsia"/>
              </w:rPr>
              <w:t>PC</w:t>
            </w:r>
          </w:p>
          <w:p w:rsidR="007F62AF" w:rsidRPr="005A164A" w:rsidRDefault="007F62AF" w:rsidP="007F62AF">
            <w:pPr>
              <w:pStyle w:val="TAL"/>
              <w:rPr>
                <w:rFonts w:eastAsia="Times New Roman"/>
              </w:rPr>
            </w:pPr>
            <w:r w:rsidRPr="008B416F">
              <w:rPr>
                <w:rFonts w:eastAsia="Times New Roman" w:hint="eastAsia"/>
              </w:rPr>
              <w:t>BBAI</w:t>
            </w:r>
          </w:p>
          <w:p w:rsidR="007F62AF" w:rsidRPr="008B416F" w:rsidRDefault="007F62AF" w:rsidP="007F62AF">
            <w:pPr>
              <w:pStyle w:val="TAL"/>
              <w:rPr>
                <w:rFonts w:eastAsia="Times New Roman"/>
              </w:rPr>
            </w:pPr>
            <w:bookmarkStart w:id="27" w:name="OLE_LINK51"/>
            <w:bookmarkStart w:id="28" w:name="OLE_LINK52"/>
            <w:bookmarkStart w:id="29" w:name="OLE_LINK53"/>
            <w:bookmarkStart w:id="30" w:name="OLE_LINK54"/>
            <w:bookmarkStart w:id="31" w:name="OLE_LINK55"/>
            <w:proofErr w:type="spellStart"/>
            <w:r w:rsidRPr="005A164A">
              <w:rPr>
                <w:rFonts w:eastAsia="Times New Roman" w:hint="eastAsia"/>
              </w:rPr>
              <w:t>NetLoc</w:t>
            </w:r>
            <w:proofErr w:type="spellEnd"/>
            <w:r w:rsidRPr="005A164A">
              <w:rPr>
                <w:rFonts w:eastAsia="Times New Roman" w:hint="eastAsia"/>
              </w:rPr>
              <w:t>-</w:t>
            </w:r>
            <w:bookmarkEnd w:id="27"/>
            <w:bookmarkEnd w:id="28"/>
            <w:bookmarkEnd w:id="29"/>
            <w:bookmarkEnd w:id="30"/>
            <w:bookmarkEnd w:id="31"/>
            <w:r w:rsidRPr="005A164A">
              <w:rPr>
                <w:rFonts w:eastAsia="Times New Roman" w:hint="eastAsia"/>
              </w:rPr>
              <w:t xml:space="preserve"> Untrusted-WLAN(NOTE</w:t>
            </w:r>
            <w:r w:rsidRPr="005A164A">
              <w:rPr>
                <w:rFonts w:eastAsia="Times New Roman"/>
              </w:rPr>
              <w:t> 12</w:t>
            </w:r>
            <w:r w:rsidRPr="005A164A">
              <w:rPr>
                <w:rFonts w:eastAsia="Times New Roman" w:hint="eastAsia"/>
              </w:rPr>
              <w:t>)</w:t>
            </w:r>
          </w:p>
        </w:tc>
      </w:tr>
      <w:tr w:rsidR="007F62AF" w:rsidRPr="00D34045" w:rsidTr="003836B2">
        <w:trPr>
          <w:cantSplit/>
          <w:jc w:val="center"/>
        </w:trPr>
        <w:tc>
          <w:tcPr>
            <w:tcW w:w="2613" w:type="dxa"/>
            <w:tcBorders>
              <w:left w:val="single" w:sz="12" w:space="0" w:color="auto"/>
            </w:tcBorders>
          </w:tcPr>
          <w:p w:rsidR="007F62AF" w:rsidRPr="008B416F" w:rsidRDefault="007F62AF" w:rsidP="007F62AF">
            <w:pPr>
              <w:pStyle w:val="TAL"/>
              <w:rPr>
                <w:rFonts w:eastAsia="Times New Roman"/>
              </w:rPr>
            </w:pPr>
            <w:r w:rsidRPr="008B416F">
              <w:rPr>
                <w:rFonts w:eastAsia="Times New Roman"/>
              </w:rPr>
              <w:t>Usage-Monitoring-Information</w:t>
            </w:r>
          </w:p>
        </w:tc>
        <w:tc>
          <w:tcPr>
            <w:tcW w:w="571" w:type="dxa"/>
          </w:tcPr>
          <w:p w:rsidR="007F62AF" w:rsidRPr="005A164A" w:rsidRDefault="007F62AF" w:rsidP="007F62AF">
            <w:pPr>
              <w:pStyle w:val="TAL"/>
              <w:rPr>
                <w:rFonts w:eastAsia="Times New Roman"/>
              </w:rPr>
            </w:pPr>
            <w:r w:rsidRPr="005A164A">
              <w:rPr>
                <w:rFonts w:eastAsia="Times New Roman"/>
              </w:rPr>
              <w:t>1067</w:t>
            </w:r>
          </w:p>
        </w:tc>
        <w:tc>
          <w:tcPr>
            <w:tcW w:w="714" w:type="dxa"/>
          </w:tcPr>
          <w:p w:rsidR="007F62AF" w:rsidRPr="005A164A" w:rsidRDefault="007F62AF" w:rsidP="007F62AF">
            <w:pPr>
              <w:pStyle w:val="TAL"/>
              <w:rPr>
                <w:rFonts w:eastAsia="Times New Roman"/>
              </w:rPr>
            </w:pPr>
            <w:r w:rsidRPr="008B416F">
              <w:rPr>
                <w:rFonts w:eastAsia="Times New Roman"/>
              </w:rPr>
              <w:t>5.3.</w:t>
            </w:r>
            <w:r w:rsidRPr="005A164A">
              <w:rPr>
                <w:rFonts w:eastAsia="Times New Roman"/>
              </w:rPr>
              <w:t>60</w:t>
            </w:r>
          </w:p>
        </w:tc>
        <w:tc>
          <w:tcPr>
            <w:tcW w:w="1134" w:type="dxa"/>
          </w:tcPr>
          <w:p w:rsidR="007F62AF" w:rsidRPr="008B416F" w:rsidRDefault="007F62AF" w:rsidP="007F62AF">
            <w:pPr>
              <w:pStyle w:val="TAL"/>
              <w:rPr>
                <w:rFonts w:eastAsia="Times New Roman"/>
              </w:rPr>
            </w:pPr>
            <w:r w:rsidRPr="008B416F">
              <w:rPr>
                <w:rFonts w:eastAsia="Times New Roman"/>
              </w:rPr>
              <w:t>Grouped</w:t>
            </w:r>
          </w:p>
        </w:tc>
        <w:tc>
          <w:tcPr>
            <w:tcW w:w="567" w:type="dxa"/>
          </w:tcPr>
          <w:p w:rsidR="007F62AF" w:rsidRPr="008B416F" w:rsidRDefault="007F62AF" w:rsidP="007F62AF">
            <w:pPr>
              <w:pStyle w:val="TAL"/>
              <w:rPr>
                <w:rFonts w:eastAsia="Times New Roman"/>
              </w:rPr>
            </w:pPr>
            <w:r w:rsidRPr="008B416F">
              <w:rPr>
                <w:rFonts w:eastAsia="Times New Roman"/>
              </w:rPr>
              <w:t>V</w:t>
            </w:r>
          </w:p>
        </w:tc>
        <w:tc>
          <w:tcPr>
            <w:tcW w:w="426" w:type="dxa"/>
          </w:tcPr>
          <w:p w:rsidR="007F62AF" w:rsidRPr="008B416F" w:rsidRDefault="007F62AF" w:rsidP="007F62AF">
            <w:pPr>
              <w:pStyle w:val="TAL"/>
              <w:rPr>
                <w:rFonts w:eastAsia="Times New Roman"/>
              </w:rPr>
            </w:pPr>
            <w:r w:rsidRPr="008B416F">
              <w:rPr>
                <w:rFonts w:eastAsia="Times New Roman"/>
              </w:rPr>
              <w:t>P</w:t>
            </w:r>
          </w:p>
        </w:tc>
        <w:tc>
          <w:tcPr>
            <w:tcW w:w="425" w:type="dxa"/>
          </w:tcPr>
          <w:p w:rsidR="007F62AF" w:rsidRPr="008B416F" w:rsidRDefault="007F62AF" w:rsidP="007F62AF">
            <w:pPr>
              <w:pStyle w:val="TAL"/>
              <w:rPr>
                <w:rFonts w:eastAsia="Times New Roman"/>
              </w:rPr>
            </w:pPr>
          </w:p>
        </w:tc>
        <w:tc>
          <w:tcPr>
            <w:tcW w:w="425" w:type="dxa"/>
          </w:tcPr>
          <w:p w:rsidR="007F62AF" w:rsidRPr="008B416F" w:rsidRDefault="007F62AF" w:rsidP="007F62AF">
            <w:pPr>
              <w:pStyle w:val="TAL"/>
              <w:rPr>
                <w:rFonts w:eastAsia="Times New Roman"/>
              </w:rPr>
            </w:pPr>
            <w:r w:rsidRPr="008B416F">
              <w:rPr>
                <w:rFonts w:eastAsia="Times New Roman"/>
              </w:rPr>
              <w:t>M</w:t>
            </w:r>
          </w:p>
        </w:tc>
        <w:tc>
          <w:tcPr>
            <w:tcW w:w="425" w:type="dxa"/>
          </w:tcPr>
          <w:p w:rsidR="007F62AF" w:rsidRPr="008B416F" w:rsidRDefault="007F62AF" w:rsidP="007F62AF">
            <w:pPr>
              <w:pStyle w:val="TAL"/>
              <w:rPr>
                <w:rFonts w:eastAsia="Times New Roman"/>
              </w:rPr>
            </w:pPr>
            <w:r w:rsidRPr="008B416F">
              <w:rPr>
                <w:rFonts w:eastAsia="Times New Roman"/>
              </w:rPr>
              <w:t>Y</w:t>
            </w:r>
          </w:p>
        </w:tc>
        <w:tc>
          <w:tcPr>
            <w:tcW w:w="1134" w:type="dxa"/>
          </w:tcPr>
          <w:p w:rsidR="007F62AF" w:rsidRPr="008B416F" w:rsidRDefault="007F62AF" w:rsidP="007F62AF">
            <w:pPr>
              <w:pStyle w:val="TAL"/>
              <w:rPr>
                <w:rFonts w:eastAsia="Times New Roman"/>
              </w:rPr>
            </w:pPr>
            <w:r w:rsidRPr="008B416F">
              <w:rPr>
                <w:rFonts w:eastAsia="Times New Roman"/>
              </w:rPr>
              <w:t>All</w:t>
            </w:r>
          </w:p>
        </w:tc>
        <w:tc>
          <w:tcPr>
            <w:tcW w:w="1065" w:type="dxa"/>
            <w:tcBorders>
              <w:right w:val="single" w:sz="12" w:space="0" w:color="auto"/>
            </w:tcBorders>
          </w:tcPr>
          <w:p w:rsidR="007F62AF" w:rsidRPr="008B416F" w:rsidRDefault="007F62AF" w:rsidP="007F62AF">
            <w:pPr>
              <w:pStyle w:val="TAL"/>
              <w:rPr>
                <w:rFonts w:eastAsia="Times New Roman"/>
              </w:rPr>
            </w:pPr>
            <w:r w:rsidRPr="008B416F">
              <w:rPr>
                <w:rFonts w:eastAsia="Times New Roman"/>
              </w:rPr>
              <w:t>Both</w:t>
            </w:r>
          </w:p>
          <w:p w:rsidR="007F62AF" w:rsidRPr="008B416F" w:rsidRDefault="007F62AF" w:rsidP="007F62AF">
            <w:pPr>
              <w:pStyle w:val="TAL"/>
              <w:rPr>
                <w:rFonts w:eastAsia="Times New Roman"/>
              </w:rPr>
            </w:pPr>
            <w:r w:rsidRPr="008B416F">
              <w:rPr>
                <w:rFonts w:eastAsia="Times New Roman"/>
              </w:rPr>
              <w:t>Rel9</w:t>
            </w:r>
          </w:p>
        </w:tc>
      </w:tr>
      <w:tr w:rsidR="007F62AF" w:rsidRPr="00D34045" w:rsidTr="003836B2">
        <w:trPr>
          <w:cantSplit/>
          <w:jc w:val="center"/>
        </w:trPr>
        <w:tc>
          <w:tcPr>
            <w:tcW w:w="2613" w:type="dxa"/>
            <w:tcBorders>
              <w:left w:val="single" w:sz="12" w:space="0" w:color="auto"/>
            </w:tcBorders>
          </w:tcPr>
          <w:p w:rsidR="007F62AF" w:rsidRPr="008B416F" w:rsidRDefault="007F62AF" w:rsidP="007F62AF">
            <w:pPr>
              <w:pStyle w:val="TAL"/>
              <w:rPr>
                <w:rFonts w:eastAsia="Times New Roman"/>
              </w:rPr>
            </w:pPr>
            <w:r w:rsidRPr="008B416F">
              <w:rPr>
                <w:rFonts w:eastAsia="Times New Roman"/>
              </w:rPr>
              <w:t>Usage-Monitoring-Level</w:t>
            </w:r>
          </w:p>
        </w:tc>
        <w:tc>
          <w:tcPr>
            <w:tcW w:w="571" w:type="dxa"/>
          </w:tcPr>
          <w:p w:rsidR="007F62AF" w:rsidRPr="005A164A" w:rsidRDefault="007F62AF" w:rsidP="007F62AF">
            <w:pPr>
              <w:pStyle w:val="TAL"/>
              <w:rPr>
                <w:rFonts w:eastAsia="Times New Roman"/>
              </w:rPr>
            </w:pPr>
            <w:r w:rsidRPr="005A164A">
              <w:rPr>
                <w:rFonts w:eastAsia="Times New Roman"/>
              </w:rPr>
              <w:t>1068</w:t>
            </w:r>
          </w:p>
        </w:tc>
        <w:tc>
          <w:tcPr>
            <w:tcW w:w="714" w:type="dxa"/>
          </w:tcPr>
          <w:p w:rsidR="007F62AF" w:rsidRPr="005A164A" w:rsidRDefault="007F62AF" w:rsidP="007F62AF">
            <w:pPr>
              <w:pStyle w:val="TAL"/>
              <w:rPr>
                <w:rFonts w:eastAsia="Times New Roman"/>
              </w:rPr>
            </w:pPr>
            <w:r w:rsidRPr="008B416F">
              <w:rPr>
                <w:rFonts w:eastAsia="Times New Roman"/>
              </w:rPr>
              <w:t>5.3.</w:t>
            </w:r>
            <w:r w:rsidRPr="005A164A">
              <w:rPr>
                <w:rFonts w:eastAsia="Times New Roman"/>
              </w:rPr>
              <w:t>61</w:t>
            </w:r>
          </w:p>
        </w:tc>
        <w:tc>
          <w:tcPr>
            <w:tcW w:w="1134" w:type="dxa"/>
          </w:tcPr>
          <w:p w:rsidR="007F62AF" w:rsidRPr="008B416F" w:rsidRDefault="007F62AF" w:rsidP="007F62AF">
            <w:pPr>
              <w:pStyle w:val="TAL"/>
              <w:rPr>
                <w:rFonts w:eastAsia="Times New Roman"/>
              </w:rPr>
            </w:pPr>
            <w:proofErr w:type="spellStart"/>
            <w:r w:rsidRPr="008B416F">
              <w:rPr>
                <w:rFonts w:eastAsia="Times New Roman"/>
              </w:rPr>
              <w:t>Enumarated</w:t>
            </w:r>
            <w:proofErr w:type="spellEnd"/>
          </w:p>
        </w:tc>
        <w:tc>
          <w:tcPr>
            <w:tcW w:w="567" w:type="dxa"/>
          </w:tcPr>
          <w:p w:rsidR="007F62AF" w:rsidRPr="008B416F" w:rsidRDefault="007F62AF" w:rsidP="007F62AF">
            <w:pPr>
              <w:pStyle w:val="TAL"/>
              <w:rPr>
                <w:rFonts w:eastAsia="Times New Roman"/>
              </w:rPr>
            </w:pPr>
            <w:r w:rsidRPr="008B416F">
              <w:rPr>
                <w:rFonts w:eastAsia="Times New Roman"/>
              </w:rPr>
              <w:t>V</w:t>
            </w:r>
          </w:p>
        </w:tc>
        <w:tc>
          <w:tcPr>
            <w:tcW w:w="426" w:type="dxa"/>
          </w:tcPr>
          <w:p w:rsidR="007F62AF" w:rsidRPr="008B416F" w:rsidRDefault="007F62AF" w:rsidP="007F62AF">
            <w:pPr>
              <w:pStyle w:val="TAL"/>
              <w:rPr>
                <w:rFonts w:eastAsia="Times New Roman"/>
              </w:rPr>
            </w:pPr>
            <w:r w:rsidRPr="008B416F">
              <w:rPr>
                <w:rFonts w:eastAsia="Times New Roman"/>
              </w:rPr>
              <w:t>P</w:t>
            </w:r>
          </w:p>
        </w:tc>
        <w:tc>
          <w:tcPr>
            <w:tcW w:w="425" w:type="dxa"/>
          </w:tcPr>
          <w:p w:rsidR="007F62AF" w:rsidRPr="008B416F" w:rsidRDefault="007F62AF" w:rsidP="007F62AF">
            <w:pPr>
              <w:pStyle w:val="TAL"/>
              <w:rPr>
                <w:rFonts w:eastAsia="Times New Roman"/>
              </w:rPr>
            </w:pPr>
          </w:p>
        </w:tc>
        <w:tc>
          <w:tcPr>
            <w:tcW w:w="425" w:type="dxa"/>
          </w:tcPr>
          <w:p w:rsidR="007F62AF" w:rsidRPr="008B416F" w:rsidRDefault="007F62AF" w:rsidP="007F62AF">
            <w:pPr>
              <w:pStyle w:val="TAL"/>
              <w:rPr>
                <w:rFonts w:eastAsia="Times New Roman"/>
              </w:rPr>
            </w:pPr>
            <w:r w:rsidRPr="008B416F">
              <w:rPr>
                <w:rFonts w:eastAsia="Times New Roman"/>
              </w:rPr>
              <w:t>M</w:t>
            </w:r>
          </w:p>
        </w:tc>
        <w:tc>
          <w:tcPr>
            <w:tcW w:w="425" w:type="dxa"/>
          </w:tcPr>
          <w:p w:rsidR="007F62AF" w:rsidRPr="008B416F" w:rsidRDefault="007F62AF" w:rsidP="007F62AF">
            <w:pPr>
              <w:pStyle w:val="TAL"/>
              <w:rPr>
                <w:rFonts w:eastAsia="Times New Roman"/>
              </w:rPr>
            </w:pPr>
            <w:r w:rsidRPr="008B416F">
              <w:rPr>
                <w:rFonts w:eastAsia="Times New Roman"/>
              </w:rPr>
              <w:t>Y</w:t>
            </w:r>
          </w:p>
        </w:tc>
        <w:tc>
          <w:tcPr>
            <w:tcW w:w="1134" w:type="dxa"/>
          </w:tcPr>
          <w:p w:rsidR="007F62AF" w:rsidRPr="008B416F" w:rsidRDefault="007F62AF" w:rsidP="007F62AF">
            <w:pPr>
              <w:pStyle w:val="TAL"/>
              <w:rPr>
                <w:rFonts w:eastAsia="Times New Roman"/>
              </w:rPr>
            </w:pPr>
            <w:r w:rsidRPr="008B416F">
              <w:rPr>
                <w:rFonts w:eastAsia="Times New Roman"/>
              </w:rPr>
              <w:t>All</w:t>
            </w:r>
          </w:p>
        </w:tc>
        <w:tc>
          <w:tcPr>
            <w:tcW w:w="1065" w:type="dxa"/>
            <w:tcBorders>
              <w:right w:val="single" w:sz="12" w:space="0" w:color="auto"/>
            </w:tcBorders>
          </w:tcPr>
          <w:p w:rsidR="007F62AF" w:rsidRPr="008B416F" w:rsidRDefault="007F62AF" w:rsidP="007F62AF">
            <w:pPr>
              <w:pStyle w:val="TAL"/>
              <w:rPr>
                <w:rFonts w:eastAsia="Times New Roman"/>
              </w:rPr>
            </w:pPr>
            <w:r w:rsidRPr="008B416F">
              <w:rPr>
                <w:rFonts w:eastAsia="Times New Roman"/>
              </w:rPr>
              <w:t>Both</w:t>
            </w:r>
          </w:p>
          <w:p w:rsidR="007F62AF" w:rsidRPr="008B416F" w:rsidRDefault="007F62AF" w:rsidP="007F62AF">
            <w:pPr>
              <w:pStyle w:val="TAL"/>
              <w:rPr>
                <w:rFonts w:eastAsia="Times New Roman"/>
              </w:rPr>
            </w:pPr>
            <w:r w:rsidRPr="008B416F">
              <w:rPr>
                <w:rFonts w:eastAsia="Times New Roman"/>
              </w:rPr>
              <w:t>Rel9</w:t>
            </w:r>
          </w:p>
        </w:tc>
      </w:tr>
      <w:tr w:rsidR="007F62AF" w:rsidRPr="00D34045" w:rsidTr="003836B2">
        <w:trPr>
          <w:cantSplit/>
          <w:jc w:val="center"/>
        </w:trPr>
        <w:tc>
          <w:tcPr>
            <w:tcW w:w="2613" w:type="dxa"/>
            <w:tcBorders>
              <w:left w:val="single" w:sz="12" w:space="0" w:color="auto"/>
            </w:tcBorders>
          </w:tcPr>
          <w:p w:rsidR="007F62AF" w:rsidRPr="008B416F" w:rsidRDefault="007F62AF" w:rsidP="007F62AF">
            <w:pPr>
              <w:pStyle w:val="TAL"/>
              <w:rPr>
                <w:rFonts w:eastAsia="Times New Roman"/>
              </w:rPr>
            </w:pPr>
            <w:r w:rsidRPr="008B416F">
              <w:rPr>
                <w:rFonts w:eastAsia="Times New Roman"/>
              </w:rPr>
              <w:t>Usage-Monitoring-Report</w:t>
            </w:r>
          </w:p>
        </w:tc>
        <w:tc>
          <w:tcPr>
            <w:tcW w:w="571" w:type="dxa"/>
          </w:tcPr>
          <w:p w:rsidR="007F62AF" w:rsidRPr="005A164A" w:rsidRDefault="007F62AF" w:rsidP="007F62AF">
            <w:pPr>
              <w:pStyle w:val="TAL"/>
              <w:rPr>
                <w:rFonts w:eastAsia="Times New Roman"/>
              </w:rPr>
            </w:pPr>
            <w:r w:rsidRPr="005A164A">
              <w:rPr>
                <w:rFonts w:eastAsia="Times New Roman"/>
              </w:rPr>
              <w:t>1069</w:t>
            </w:r>
          </w:p>
        </w:tc>
        <w:tc>
          <w:tcPr>
            <w:tcW w:w="714" w:type="dxa"/>
          </w:tcPr>
          <w:p w:rsidR="007F62AF" w:rsidRPr="005A164A" w:rsidRDefault="007F62AF" w:rsidP="007F62AF">
            <w:pPr>
              <w:pStyle w:val="TAL"/>
              <w:rPr>
                <w:rFonts w:eastAsia="Times New Roman"/>
              </w:rPr>
            </w:pPr>
            <w:r w:rsidRPr="008B416F">
              <w:rPr>
                <w:rFonts w:eastAsia="Times New Roman"/>
              </w:rPr>
              <w:t>5.3.</w:t>
            </w:r>
            <w:r w:rsidRPr="005A164A">
              <w:rPr>
                <w:rFonts w:eastAsia="Times New Roman"/>
              </w:rPr>
              <w:t>62</w:t>
            </w:r>
          </w:p>
        </w:tc>
        <w:tc>
          <w:tcPr>
            <w:tcW w:w="1134" w:type="dxa"/>
          </w:tcPr>
          <w:p w:rsidR="007F62AF" w:rsidRPr="008B416F" w:rsidRDefault="007F62AF" w:rsidP="007F62AF">
            <w:pPr>
              <w:pStyle w:val="TAL"/>
              <w:rPr>
                <w:rFonts w:eastAsia="Times New Roman"/>
              </w:rPr>
            </w:pPr>
            <w:r w:rsidRPr="008B416F">
              <w:rPr>
                <w:rFonts w:eastAsia="Times New Roman"/>
              </w:rPr>
              <w:t>Enumerated</w:t>
            </w:r>
          </w:p>
        </w:tc>
        <w:tc>
          <w:tcPr>
            <w:tcW w:w="567" w:type="dxa"/>
          </w:tcPr>
          <w:p w:rsidR="007F62AF" w:rsidRPr="008B416F" w:rsidRDefault="007F62AF" w:rsidP="007F62AF">
            <w:pPr>
              <w:pStyle w:val="TAL"/>
              <w:rPr>
                <w:rFonts w:eastAsia="Times New Roman"/>
              </w:rPr>
            </w:pPr>
            <w:r w:rsidRPr="008B416F">
              <w:rPr>
                <w:rFonts w:eastAsia="Times New Roman"/>
              </w:rPr>
              <w:t>V</w:t>
            </w:r>
          </w:p>
        </w:tc>
        <w:tc>
          <w:tcPr>
            <w:tcW w:w="426" w:type="dxa"/>
          </w:tcPr>
          <w:p w:rsidR="007F62AF" w:rsidRPr="008B416F" w:rsidRDefault="007F62AF" w:rsidP="007F62AF">
            <w:pPr>
              <w:pStyle w:val="TAL"/>
              <w:rPr>
                <w:rFonts w:eastAsia="Times New Roman"/>
              </w:rPr>
            </w:pPr>
            <w:r w:rsidRPr="008B416F">
              <w:rPr>
                <w:rFonts w:eastAsia="Times New Roman"/>
              </w:rPr>
              <w:t>P</w:t>
            </w:r>
          </w:p>
        </w:tc>
        <w:tc>
          <w:tcPr>
            <w:tcW w:w="425" w:type="dxa"/>
          </w:tcPr>
          <w:p w:rsidR="007F62AF" w:rsidRPr="008B416F" w:rsidRDefault="007F62AF" w:rsidP="007F62AF">
            <w:pPr>
              <w:pStyle w:val="TAL"/>
              <w:rPr>
                <w:rFonts w:eastAsia="Times New Roman"/>
              </w:rPr>
            </w:pPr>
          </w:p>
        </w:tc>
        <w:tc>
          <w:tcPr>
            <w:tcW w:w="425" w:type="dxa"/>
          </w:tcPr>
          <w:p w:rsidR="007F62AF" w:rsidRPr="008B416F" w:rsidRDefault="007F62AF" w:rsidP="007F62AF">
            <w:pPr>
              <w:pStyle w:val="TAL"/>
              <w:rPr>
                <w:rFonts w:eastAsia="Times New Roman"/>
              </w:rPr>
            </w:pPr>
            <w:r w:rsidRPr="008B416F">
              <w:rPr>
                <w:rFonts w:eastAsia="Times New Roman"/>
              </w:rPr>
              <w:t>M</w:t>
            </w:r>
          </w:p>
        </w:tc>
        <w:tc>
          <w:tcPr>
            <w:tcW w:w="425" w:type="dxa"/>
          </w:tcPr>
          <w:p w:rsidR="007F62AF" w:rsidRPr="008B416F" w:rsidRDefault="007F62AF" w:rsidP="007F62AF">
            <w:pPr>
              <w:pStyle w:val="TAL"/>
              <w:rPr>
                <w:rFonts w:eastAsia="Times New Roman"/>
              </w:rPr>
            </w:pPr>
            <w:r w:rsidRPr="008B416F">
              <w:rPr>
                <w:rFonts w:eastAsia="Times New Roman"/>
              </w:rPr>
              <w:t>Y</w:t>
            </w:r>
          </w:p>
        </w:tc>
        <w:tc>
          <w:tcPr>
            <w:tcW w:w="1134" w:type="dxa"/>
          </w:tcPr>
          <w:p w:rsidR="007F62AF" w:rsidRPr="008B416F" w:rsidRDefault="007F62AF" w:rsidP="007F62AF">
            <w:pPr>
              <w:pStyle w:val="TAL"/>
              <w:rPr>
                <w:rFonts w:eastAsia="Times New Roman"/>
              </w:rPr>
            </w:pPr>
            <w:r w:rsidRPr="008B416F">
              <w:rPr>
                <w:rFonts w:eastAsia="Times New Roman"/>
              </w:rPr>
              <w:t>All</w:t>
            </w:r>
          </w:p>
        </w:tc>
        <w:tc>
          <w:tcPr>
            <w:tcW w:w="1065" w:type="dxa"/>
            <w:tcBorders>
              <w:right w:val="single" w:sz="12" w:space="0" w:color="auto"/>
            </w:tcBorders>
          </w:tcPr>
          <w:p w:rsidR="007F62AF" w:rsidRPr="008B416F" w:rsidRDefault="007F62AF" w:rsidP="007F62AF">
            <w:pPr>
              <w:pStyle w:val="TAL"/>
              <w:rPr>
                <w:rFonts w:eastAsia="Times New Roman"/>
              </w:rPr>
            </w:pPr>
            <w:r w:rsidRPr="008B416F">
              <w:rPr>
                <w:rFonts w:eastAsia="Times New Roman"/>
              </w:rPr>
              <w:t>Both</w:t>
            </w:r>
          </w:p>
          <w:p w:rsidR="007F62AF" w:rsidRPr="008B416F" w:rsidRDefault="007F62AF" w:rsidP="007F62AF">
            <w:pPr>
              <w:pStyle w:val="TAL"/>
              <w:rPr>
                <w:rFonts w:eastAsia="Times New Roman"/>
              </w:rPr>
            </w:pPr>
            <w:r w:rsidRPr="008B416F">
              <w:rPr>
                <w:rFonts w:eastAsia="Times New Roman"/>
              </w:rPr>
              <w:t>Rel9</w:t>
            </w:r>
          </w:p>
        </w:tc>
      </w:tr>
      <w:tr w:rsidR="007F62AF" w:rsidRPr="00D34045" w:rsidTr="003836B2">
        <w:trPr>
          <w:cantSplit/>
          <w:jc w:val="center"/>
        </w:trPr>
        <w:tc>
          <w:tcPr>
            <w:tcW w:w="2613" w:type="dxa"/>
            <w:tcBorders>
              <w:left w:val="single" w:sz="12" w:space="0" w:color="auto"/>
            </w:tcBorders>
          </w:tcPr>
          <w:p w:rsidR="007F62AF" w:rsidRPr="008B416F" w:rsidRDefault="007F62AF" w:rsidP="007F62AF">
            <w:pPr>
              <w:pStyle w:val="TAL"/>
              <w:rPr>
                <w:rFonts w:eastAsia="Times New Roman"/>
              </w:rPr>
            </w:pPr>
            <w:r w:rsidRPr="008B416F">
              <w:rPr>
                <w:rFonts w:eastAsia="Times New Roman"/>
              </w:rPr>
              <w:t>Usage-Monitoring-Support</w:t>
            </w:r>
          </w:p>
        </w:tc>
        <w:tc>
          <w:tcPr>
            <w:tcW w:w="571" w:type="dxa"/>
          </w:tcPr>
          <w:p w:rsidR="007F62AF" w:rsidRPr="005A164A" w:rsidRDefault="007F62AF" w:rsidP="007F62AF">
            <w:pPr>
              <w:pStyle w:val="TAL"/>
              <w:rPr>
                <w:rFonts w:eastAsia="Times New Roman"/>
              </w:rPr>
            </w:pPr>
            <w:r w:rsidRPr="005A164A">
              <w:rPr>
                <w:rFonts w:eastAsia="Times New Roman"/>
              </w:rPr>
              <w:t>1070</w:t>
            </w:r>
          </w:p>
        </w:tc>
        <w:tc>
          <w:tcPr>
            <w:tcW w:w="714" w:type="dxa"/>
          </w:tcPr>
          <w:p w:rsidR="007F62AF" w:rsidRPr="005A164A" w:rsidRDefault="007F62AF" w:rsidP="007F62AF">
            <w:pPr>
              <w:pStyle w:val="TAL"/>
              <w:rPr>
                <w:rFonts w:eastAsia="Times New Roman"/>
              </w:rPr>
            </w:pPr>
            <w:r w:rsidRPr="008B416F">
              <w:rPr>
                <w:rFonts w:eastAsia="Times New Roman"/>
              </w:rPr>
              <w:t>5.3.</w:t>
            </w:r>
            <w:r w:rsidRPr="005A164A">
              <w:rPr>
                <w:rFonts w:eastAsia="Times New Roman"/>
              </w:rPr>
              <w:t>63</w:t>
            </w:r>
          </w:p>
        </w:tc>
        <w:tc>
          <w:tcPr>
            <w:tcW w:w="1134" w:type="dxa"/>
          </w:tcPr>
          <w:p w:rsidR="007F62AF" w:rsidRPr="008B416F" w:rsidRDefault="007F62AF" w:rsidP="007F62AF">
            <w:pPr>
              <w:pStyle w:val="TAL"/>
              <w:rPr>
                <w:rFonts w:eastAsia="Times New Roman"/>
              </w:rPr>
            </w:pPr>
            <w:r w:rsidRPr="008B416F">
              <w:rPr>
                <w:rFonts w:eastAsia="Times New Roman"/>
              </w:rPr>
              <w:t>Enumerated</w:t>
            </w:r>
          </w:p>
        </w:tc>
        <w:tc>
          <w:tcPr>
            <w:tcW w:w="567" w:type="dxa"/>
          </w:tcPr>
          <w:p w:rsidR="007F62AF" w:rsidRPr="008B416F" w:rsidRDefault="007F62AF" w:rsidP="007F62AF">
            <w:pPr>
              <w:pStyle w:val="TAL"/>
              <w:rPr>
                <w:rFonts w:eastAsia="Times New Roman"/>
              </w:rPr>
            </w:pPr>
            <w:r w:rsidRPr="008B416F">
              <w:rPr>
                <w:rFonts w:eastAsia="Times New Roman"/>
              </w:rPr>
              <w:t>V</w:t>
            </w:r>
          </w:p>
        </w:tc>
        <w:tc>
          <w:tcPr>
            <w:tcW w:w="426" w:type="dxa"/>
          </w:tcPr>
          <w:p w:rsidR="007F62AF" w:rsidRPr="008B416F" w:rsidRDefault="007F62AF" w:rsidP="007F62AF">
            <w:pPr>
              <w:pStyle w:val="TAL"/>
              <w:rPr>
                <w:rFonts w:eastAsia="Times New Roman"/>
              </w:rPr>
            </w:pPr>
            <w:r w:rsidRPr="008B416F">
              <w:rPr>
                <w:rFonts w:eastAsia="Times New Roman"/>
              </w:rPr>
              <w:t>P</w:t>
            </w:r>
          </w:p>
        </w:tc>
        <w:tc>
          <w:tcPr>
            <w:tcW w:w="425" w:type="dxa"/>
          </w:tcPr>
          <w:p w:rsidR="007F62AF" w:rsidRPr="008B416F" w:rsidRDefault="007F62AF" w:rsidP="007F62AF">
            <w:pPr>
              <w:pStyle w:val="TAL"/>
              <w:rPr>
                <w:rFonts w:eastAsia="Times New Roman"/>
              </w:rPr>
            </w:pPr>
          </w:p>
        </w:tc>
        <w:tc>
          <w:tcPr>
            <w:tcW w:w="425" w:type="dxa"/>
          </w:tcPr>
          <w:p w:rsidR="007F62AF" w:rsidRPr="008B416F" w:rsidRDefault="007F62AF" w:rsidP="007F62AF">
            <w:pPr>
              <w:pStyle w:val="TAL"/>
              <w:rPr>
                <w:rFonts w:eastAsia="Times New Roman"/>
              </w:rPr>
            </w:pPr>
            <w:r w:rsidRPr="008B416F">
              <w:rPr>
                <w:rFonts w:eastAsia="Times New Roman"/>
              </w:rPr>
              <w:t>M</w:t>
            </w:r>
          </w:p>
        </w:tc>
        <w:tc>
          <w:tcPr>
            <w:tcW w:w="425" w:type="dxa"/>
          </w:tcPr>
          <w:p w:rsidR="007F62AF" w:rsidRPr="008B416F" w:rsidRDefault="007F62AF" w:rsidP="007F62AF">
            <w:pPr>
              <w:pStyle w:val="TAL"/>
              <w:rPr>
                <w:rFonts w:eastAsia="Times New Roman"/>
              </w:rPr>
            </w:pPr>
            <w:r w:rsidRPr="008B416F">
              <w:rPr>
                <w:rFonts w:eastAsia="Times New Roman"/>
              </w:rPr>
              <w:t>Y</w:t>
            </w:r>
          </w:p>
        </w:tc>
        <w:tc>
          <w:tcPr>
            <w:tcW w:w="1134" w:type="dxa"/>
          </w:tcPr>
          <w:p w:rsidR="007F62AF" w:rsidRPr="008B416F" w:rsidRDefault="007F62AF" w:rsidP="007F62AF">
            <w:pPr>
              <w:pStyle w:val="TAL"/>
              <w:rPr>
                <w:rFonts w:eastAsia="Times New Roman"/>
              </w:rPr>
            </w:pPr>
            <w:r w:rsidRPr="008B416F">
              <w:rPr>
                <w:rFonts w:eastAsia="Times New Roman"/>
              </w:rPr>
              <w:t>All</w:t>
            </w:r>
          </w:p>
        </w:tc>
        <w:tc>
          <w:tcPr>
            <w:tcW w:w="1065" w:type="dxa"/>
            <w:tcBorders>
              <w:right w:val="single" w:sz="12" w:space="0" w:color="auto"/>
            </w:tcBorders>
          </w:tcPr>
          <w:p w:rsidR="007F62AF" w:rsidRPr="008B416F" w:rsidRDefault="007F62AF" w:rsidP="007F62AF">
            <w:pPr>
              <w:pStyle w:val="TAL"/>
              <w:rPr>
                <w:rFonts w:eastAsia="Times New Roman"/>
              </w:rPr>
            </w:pPr>
            <w:r w:rsidRPr="008B416F">
              <w:rPr>
                <w:rFonts w:eastAsia="Times New Roman"/>
              </w:rPr>
              <w:t>Both</w:t>
            </w:r>
          </w:p>
          <w:p w:rsidR="007F62AF" w:rsidRPr="008B416F" w:rsidRDefault="007F62AF" w:rsidP="007F62AF">
            <w:pPr>
              <w:pStyle w:val="TAL"/>
              <w:rPr>
                <w:rFonts w:eastAsia="Times New Roman"/>
              </w:rPr>
            </w:pPr>
            <w:r w:rsidRPr="008B416F">
              <w:rPr>
                <w:rFonts w:eastAsia="Times New Roman"/>
              </w:rPr>
              <w:t>Rel9</w:t>
            </w:r>
          </w:p>
        </w:tc>
      </w:tr>
      <w:tr w:rsidR="007F62AF" w:rsidRPr="004209C9" w:rsidTr="003836B2">
        <w:trPr>
          <w:cantSplit/>
          <w:jc w:val="center"/>
        </w:trPr>
        <w:tc>
          <w:tcPr>
            <w:tcW w:w="2613" w:type="dxa"/>
            <w:tcBorders>
              <w:left w:val="single" w:sz="12" w:space="0" w:color="auto"/>
            </w:tcBorders>
          </w:tcPr>
          <w:p w:rsidR="007F62AF" w:rsidRPr="008B416F" w:rsidRDefault="007F62AF" w:rsidP="007F62AF">
            <w:pPr>
              <w:pStyle w:val="TAL"/>
              <w:rPr>
                <w:rFonts w:eastAsia="Times New Roman"/>
              </w:rPr>
            </w:pPr>
            <w:r w:rsidRPr="008B416F">
              <w:rPr>
                <w:rFonts w:eastAsia="Times New Roman"/>
              </w:rPr>
              <w:t>User-Location-Info-Time</w:t>
            </w:r>
          </w:p>
        </w:tc>
        <w:tc>
          <w:tcPr>
            <w:tcW w:w="571" w:type="dxa"/>
          </w:tcPr>
          <w:p w:rsidR="007F62AF" w:rsidRPr="005A164A" w:rsidRDefault="007F62AF" w:rsidP="007F62AF">
            <w:pPr>
              <w:pStyle w:val="TAL"/>
              <w:rPr>
                <w:rFonts w:eastAsia="Times New Roman"/>
              </w:rPr>
            </w:pPr>
            <w:r w:rsidRPr="005A164A">
              <w:rPr>
                <w:rFonts w:eastAsia="Times New Roman"/>
              </w:rPr>
              <w:t>2812</w:t>
            </w:r>
          </w:p>
        </w:tc>
        <w:tc>
          <w:tcPr>
            <w:tcW w:w="714" w:type="dxa"/>
          </w:tcPr>
          <w:p w:rsidR="007F62AF" w:rsidRPr="005A164A" w:rsidRDefault="007F62AF" w:rsidP="007F62AF">
            <w:pPr>
              <w:pStyle w:val="TAL"/>
              <w:rPr>
                <w:rFonts w:eastAsia="Times New Roman"/>
              </w:rPr>
            </w:pPr>
            <w:r w:rsidRPr="005A164A">
              <w:rPr>
                <w:rFonts w:eastAsia="Times New Roman" w:hint="eastAsia"/>
              </w:rPr>
              <w:t>5.3.101</w:t>
            </w:r>
          </w:p>
        </w:tc>
        <w:tc>
          <w:tcPr>
            <w:tcW w:w="1134" w:type="dxa"/>
          </w:tcPr>
          <w:p w:rsidR="007F62AF" w:rsidRPr="005A164A" w:rsidRDefault="007F62AF" w:rsidP="007F62AF">
            <w:pPr>
              <w:pStyle w:val="TAL"/>
              <w:rPr>
                <w:rFonts w:eastAsia="Times New Roman"/>
              </w:rPr>
            </w:pPr>
            <w:r w:rsidRPr="005A164A">
              <w:rPr>
                <w:rFonts w:eastAsia="Times New Roman" w:hint="eastAsia"/>
              </w:rPr>
              <w:t>Time</w:t>
            </w:r>
          </w:p>
        </w:tc>
        <w:tc>
          <w:tcPr>
            <w:tcW w:w="567" w:type="dxa"/>
          </w:tcPr>
          <w:p w:rsidR="007F62AF" w:rsidRPr="005A164A" w:rsidRDefault="007F62AF" w:rsidP="007F62AF">
            <w:pPr>
              <w:pStyle w:val="TAL"/>
              <w:rPr>
                <w:rFonts w:eastAsia="Times New Roman"/>
              </w:rPr>
            </w:pPr>
            <w:r w:rsidRPr="005A164A">
              <w:rPr>
                <w:rFonts w:eastAsia="Times New Roman" w:hint="eastAsia"/>
              </w:rPr>
              <w:t>V</w:t>
            </w:r>
          </w:p>
        </w:tc>
        <w:tc>
          <w:tcPr>
            <w:tcW w:w="426" w:type="dxa"/>
          </w:tcPr>
          <w:p w:rsidR="007F62AF" w:rsidRPr="005A164A" w:rsidRDefault="007F62AF" w:rsidP="007F62AF">
            <w:pPr>
              <w:pStyle w:val="TAL"/>
              <w:rPr>
                <w:rFonts w:eastAsia="Times New Roman"/>
              </w:rPr>
            </w:pPr>
            <w:r w:rsidRPr="005A164A">
              <w:rPr>
                <w:rFonts w:eastAsia="Times New Roman" w:hint="eastAsia"/>
              </w:rPr>
              <w:t>P</w:t>
            </w:r>
          </w:p>
        </w:tc>
        <w:tc>
          <w:tcPr>
            <w:tcW w:w="425" w:type="dxa"/>
          </w:tcPr>
          <w:p w:rsidR="007F62AF" w:rsidRPr="008B416F" w:rsidRDefault="007F62AF" w:rsidP="007F62AF">
            <w:pPr>
              <w:pStyle w:val="TAL"/>
              <w:rPr>
                <w:rFonts w:eastAsia="Times New Roman"/>
              </w:rPr>
            </w:pPr>
          </w:p>
        </w:tc>
        <w:tc>
          <w:tcPr>
            <w:tcW w:w="425" w:type="dxa"/>
          </w:tcPr>
          <w:p w:rsidR="007F62AF" w:rsidRPr="005A164A" w:rsidRDefault="007F62AF" w:rsidP="007F62AF">
            <w:pPr>
              <w:pStyle w:val="TAL"/>
              <w:rPr>
                <w:rFonts w:eastAsia="Times New Roman"/>
              </w:rPr>
            </w:pPr>
            <w:r w:rsidRPr="005A164A">
              <w:rPr>
                <w:rFonts w:eastAsia="Times New Roman" w:hint="eastAsia"/>
              </w:rPr>
              <w:t>M</w:t>
            </w:r>
          </w:p>
        </w:tc>
        <w:tc>
          <w:tcPr>
            <w:tcW w:w="425" w:type="dxa"/>
          </w:tcPr>
          <w:p w:rsidR="007F62AF" w:rsidRPr="005A164A" w:rsidRDefault="007F62AF" w:rsidP="007F62AF">
            <w:pPr>
              <w:pStyle w:val="TAL"/>
              <w:rPr>
                <w:rFonts w:eastAsia="Times New Roman"/>
              </w:rPr>
            </w:pPr>
            <w:r w:rsidRPr="005A164A">
              <w:rPr>
                <w:rFonts w:eastAsia="Times New Roman" w:hint="eastAsia"/>
              </w:rPr>
              <w:t>Y</w:t>
            </w:r>
          </w:p>
        </w:tc>
        <w:tc>
          <w:tcPr>
            <w:tcW w:w="1134" w:type="dxa"/>
          </w:tcPr>
          <w:p w:rsidR="007F62AF" w:rsidRPr="008B416F" w:rsidRDefault="007F62AF" w:rsidP="007F62AF">
            <w:pPr>
              <w:pStyle w:val="TAL"/>
              <w:rPr>
                <w:rFonts w:eastAsia="Times New Roman"/>
              </w:rPr>
            </w:pPr>
            <w:r w:rsidRPr="008B416F">
              <w:rPr>
                <w:rFonts w:eastAsia="Times New Roman"/>
              </w:rPr>
              <w:t>3GPP-GPRS.</w:t>
            </w:r>
          </w:p>
          <w:p w:rsidR="007F62AF" w:rsidRPr="008B416F" w:rsidRDefault="007F62AF" w:rsidP="007F62AF">
            <w:pPr>
              <w:pStyle w:val="TAL"/>
              <w:rPr>
                <w:rFonts w:eastAsia="Times New Roman"/>
              </w:rPr>
            </w:pPr>
            <w:r w:rsidRPr="008B416F">
              <w:rPr>
                <w:rFonts w:eastAsia="Times New Roman"/>
              </w:rPr>
              <w:t>3GPP-EPS</w:t>
            </w:r>
          </w:p>
        </w:tc>
        <w:tc>
          <w:tcPr>
            <w:tcW w:w="1065" w:type="dxa"/>
            <w:tcBorders>
              <w:right w:val="single" w:sz="12" w:space="0" w:color="auto"/>
            </w:tcBorders>
          </w:tcPr>
          <w:p w:rsidR="007F62AF" w:rsidRPr="005A164A" w:rsidRDefault="007F62AF" w:rsidP="007F62AF">
            <w:pPr>
              <w:pStyle w:val="TAL"/>
              <w:rPr>
                <w:rFonts w:eastAsia="Times New Roman"/>
              </w:rPr>
            </w:pPr>
            <w:r w:rsidRPr="005A164A">
              <w:rPr>
                <w:rFonts w:eastAsia="Times New Roman" w:hint="eastAsia"/>
              </w:rPr>
              <w:t>Both</w:t>
            </w:r>
          </w:p>
          <w:p w:rsidR="007F62AF" w:rsidRPr="005A164A" w:rsidRDefault="007F62AF" w:rsidP="007F62AF">
            <w:pPr>
              <w:pStyle w:val="TAL"/>
              <w:rPr>
                <w:rFonts w:eastAsia="Times New Roman"/>
              </w:rPr>
            </w:pPr>
            <w:proofErr w:type="spellStart"/>
            <w:r w:rsidRPr="005A164A">
              <w:rPr>
                <w:rFonts w:eastAsia="Times New Roman"/>
              </w:rPr>
              <w:t>NetLoc</w:t>
            </w:r>
            <w:proofErr w:type="spellEnd"/>
          </w:p>
          <w:p w:rsidR="007F62AF" w:rsidRPr="005A164A" w:rsidRDefault="007F62AF" w:rsidP="007F62AF">
            <w:pPr>
              <w:pStyle w:val="TAL"/>
              <w:rPr>
                <w:rFonts w:eastAsia="Times New Roman"/>
              </w:rPr>
            </w:pPr>
            <w:r w:rsidRPr="005A164A">
              <w:rPr>
                <w:rFonts w:eastAsia="Times New Roman"/>
              </w:rPr>
              <w:t xml:space="preserve">RAN-NAS-Cause </w:t>
            </w:r>
            <w:proofErr w:type="spellStart"/>
            <w:r w:rsidRPr="005A164A">
              <w:rPr>
                <w:rFonts w:eastAsia="Times New Roman" w:hint="eastAsia"/>
              </w:rPr>
              <w:t>NetLoc</w:t>
            </w:r>
            <w:proofErr w:type="spellEnd"/>
            <w:r w:rsidRPr="005A164A">
              <w:rPr>
                <w:rFonts w:eastAsia="Times New Roman" w:hint="eastAsia"/>
              </w:rPr>
              <w:t>- Untrusted-WLAN(NOTE</w:t>
            </w:r>
            <w:r w:rsidRPr="005A164A">
              <w:rPr>
                <w:rFonts w:eastAsia="Times New Roman"/>
              </w:rPr>
              <w:t> 12</w:t>
            </w:r>
            <w:r w:rsidRPr="005A164A">
              <w:rPr>
                <w:rFonts w:eastAsia="Times New Roman" w:hint="eastAsia"/>
              </w:rPr>
              <w:t>)</w:t>
            </w:r>
          </w:p>
        </w:tc>
      </w:tr>
      <w:tr w:rsidR="007F62AF" w:rsidTr="003836B2">
        <w:trPr>
          <w:cantSplit/>
          <w:jc w:val="center"/>
        </w:trPr>
        <w:tc>
          <w:tcPr>
            <w:tcW w:w="2613" w:type="dxa"/>
            <w:tcBorders>
              <w:left w:val="single" w:sz="12" w:space="0" w:color="auto"/>
            </w:tcBorders>
          </w:tcPr>
          <w:p w:rsidR="007F62AF" w:rsidRPr="008B416F" w:rsidRDefault="007F62AF" w:rsidP="007F62AF">
            <w:pPr>
              <w:pStyle w:val="TAL"/>
              <w:rPr>
                <w:rFonts w:eastAsia="Times New Roman"/>
              </w:rPr>
            </w:pPr>
            <w:r>
              <w:rPr>
                <w:rFonts w:eastAsia="Times New Roman"/>
              </w:rPr>
              <w:t>PCSCF-Restoration-Indication</w:t>
            </w:r>
          </w:p>
        </w:tc>
        <w:tc>
          <w:tcPr>
            <w:tcW w:w="571" w:type="dxa"/>
          </w:tcPr>
          <w:p w:rsidR="007F62AF" w:rsidRPr="005A164A" w:rsidRDefault="007F62AF" w:rsidP="007F62AF">
            <w:pPr>
              <w:pStyle w:val="TAL"/>
              <w:rPr>
                <w:rFonts w:eastAsia="Times New Roman"/>
              </w:rPr>
            </w:pPr>
            <w:r w:rsidRPr="005A164A">
              <w:rPr>
                <w:rFonts w:eastAsia="Times New Roman"/>
              </w:rPr>
              <w:t>2826</w:t>
            </w:r>
          </w:p>
        </w:tc>
        <w:tc>
          <w:tcPr>
            <w:tcW w:w="714" w:type="dxa"/>
          </w:tcPr>
          <w:p w:rsidR="007F62AF" w:rsidRPr="005A164A" w:rsidRDefault="007F62AF" w:rsidP="007F62AF">
            <w:pPr>
              <w:pStyle w:val="TAL"/>
              <w:rPr>
                <w:rFonts w:eastAsia="Times New Roman"/>
              </w:rPr>
            </w:pPr>
            <w:r w:rsidRPr="005A164A">
              <w:rPr>
                <w:rFonts w:eastAsia="Times New Roman" w:hint="eastAsia"/>
              </w:rPr>
              <w:t>5.3.</w:t>
            </w:r>
            <w:r w:rsidRPr="005A164A">
              <w:rPr>
                <w:rFonts w:eastAsia="Times New Roman"/>
              </w:rPr>
              <w:t>113</w:t>
            </w:r>
          </w:p>
        </w:tc>
        <w:tc>
          <w:tcPr>
            <w:tcW w:w="1134" w:type="dxa"/>
          </w:tcPr>
          <w:p w:rsidR="007F62AF" w:rsidRPr="005A164A" w:rsidRDefault="007F62AF" w:rsidP="007F62AF">
            <w:pPr>
              <w:pStyle w:val="TAL"/>
              <w:rPr>
                <w:rFonts w:eastAsia="Times New Roman"/>
              </w:rPr>
            </w:pPr>
            <w:r w:rsidRPr="005A164A">
              <w:rPr>
                <w:rFonts w:eastAsia="Times New Roman" w:hint="eastAsia"/>
              </w:rPr>
              <w:t>Unsigned32</w:t>
            </w:r>
          </w:p>
        </w:tc>
        <w:tc>
          <w:tcPr>
            <w:tcW w:w="567" w:type="dxa"/>
          </w:tcPr>
          <w:p w:rsidR="007F62AF" w:rsidRPr="005A164A" w:rsidRDefault="007F62AF" w:rsidP="007F62AF">
            <w:pPr>
              <w:pStyle w:val="TAL"/>
              <w:rPr>
                <w:rFonts w:eastAsia="Times New Roman"/>
              </w:rPr>
            </w:pPr>
            <w:r w:rsidRPr="005A164A">
              <w:rPr>
                <w:rFonts w:eastAsia="Times New Roman" w:hint="eastAsia"/>
              </w:rPr>
              <w:t>V</w:t>
            </w:r>
          </w:p>
        </w:tc>
        <w:tc>
          <w:tcPr>
            <w:tcW w:w="426" w:type="dxa"/>
          </w:tcPr>
          <w:p w:rsidR="007F62AF" w:rsidRPr="005A164A" w:rsidRDefault="007F62AF" w:rsidP="007F62AF">
            <w:pPr>
              <w:pStyle w:val="TAL"/>
              <w:rPr>
                <w:rFonts w:eastAsia="Times New Roman"/>
              </w:rPr>
            </w:pPr>
            <w:r w:rsidRPr="005A164A">
              <w:rPr>
                <w:rFonts w:eastAsia="Times New Roman" w:hint="eastAsia"/>
              </w:rPr>
              <w:t>P</w:t>
            </w:r>
          </w:p>
        </w:tc>
        <w:tc>
          <w:tcPr>
            <w:tcW w:w="425" w:type="dxa"/>
          </w:tcPr>
          <w:p w:rsidR="007F62AF" w:rsidRPr="008B416F" w:rsidRDefault="007F62AF" w:rsidP="007F62AF">
            <w:pPr>
              <w:pStyle w:val="TAL"/>
              <w:rPr>
                <w:rFonts w:eastAsia="Times New Roman"/>
              </w:rPr>
            </w:pPr>
          </w:p>
        </w:tc>
        <w:tc>
          <w:tcPr>
            <w:tcW w:w="425" w:type="dxa"/>
          </w:tcPr>
          <w:p w:rsidR="007F62AF" w:rsidRPr="005A164A" w:rsidRDefault="007F62AF" w:rsidP="007F62AF">
            <w:pPr>
              <w:pStyle w:val="TAL"/>
              <w:rPr>
                <w:rFonts w:eastAsia="Times New Roman"/>
              </w:rPr>
            </w:pPr>
            <w:r w:rsidRPr="005A164A">
              <w:rPr>
                <w:rFonts w:eastAsia="Times New Roman" w:hint="eastAsia"/>
              </w:rPr>
              <w:t>M</w:t>
            </w:r>
          </w:p>
        </w:tc>
        <w:tc>
          <w:tcPr>
            <w:tcW w:w="425" w:type="dxa"/>
          </w:tcPr>
          <w:p w:rsidR="007F62AF" w:rsidRPr="005A164A" w:rsidRDefault="007F62AF" w:rsidP="007F62AF">
            <w:pPr>
              <w:pStyle w:val="TAL"/>
              <w:rPr>
                <w:rFonts w:eastAsia="Times New Roman"/>
              </w:rPr>
            </w:pPr>
            <w:r w:rsidRPr="005A164A">
              <w:rPr>
                <w:rFonts w:eastAsia="Times New Roman" w:hint="eastAsia"/>
              </w:rPr>
              <w:t>Y</w:t>
            </w:r>
          </w:p>
        </w:tc>
        <w:tc>
          <w:tcPr>
            <w:tcW w:w="1134" w:type="dxa"/>
          </w:tcPr>
          <w:p w:rsidR="007F62AF" w:rsidRPr="008B416F" w:rsidRDefault="007F62AF" w:rsidP="007F62AF">
            <w:pPr>
              <w:pStyle w:val="TAL"/>
              <w:rPr>
                <w:rFonts w:eastAsia="Times New Roman"/>
              </w:rPr>
            </w:pPr>
            <w:r w:rsidRPr="005A164A">
              <w:rPr>
                <w:rFonts w:eastAsia="Times New Roman" w:hint="eastAsia"/>
              </w:rPr>
              <w:t>All</w:t>
            </w:r>
          </w:p>
        </w:tc>
        <w:tc>
          <w:tcPr>
            <w:tcW w:w="1065" w:type="dxa"/>
            <w:tcBorders>
              <w:right w:val="single" w:sz="12" w:space="0" w:color="auto"/>
            </w:tcBorders>
          </w:tcPr>
          <w:p w:rsidR="007F62AF" w:rsidRPr="005A164A" w:rsidRDefault="007F62AF" w:rsidP="007F62AF">
            <w:pPr>
              <w:pStyle w:val="TAL"/>
              <w:rPr>
                <w:rFonts w:eastAsia="Times New Roman"/>
              </w:rPr>
            </w:pPr>
            <w:r w:rsidRPr="005A164A">
              <w:rPr>
                <w:rFonts w:eastAsia="Times New Roman" w:hint="eastAsia"/>
              </w:rPr>
              <w:t>Both</w:t>
            </w:r>
          </w:p>
          <w:p w:rsidR="007F62AF" w:rsidRPr="005A164A" w:rsidRDefault="007F62AF" w:rsidP="007F62AF">
            <w:pPr>
              <w:pStyle w:val="TAL"/>
              <w:rPr>
                <w:rFonts w:eastAsia="Times New Roman"/>
              </w:rPr>
            </w:pPr>
            <w:r w:rsidRPr="005A164A">
              <w:rPr>
                <w:rFonts w:eastAsia="Times New Roman"/>
              </w:rPr>
              <w:t>PCSCF-Restoration-Enhancement</w:t>
            </w:r>
          </w:p>
        </w:tc>
      </w:tr>
      <w:tr w:rsidR="007F62AF" w:rsidRPr="00D34045" w:rsidTr="003836B2">
        <w:trPr>
          <w:cantSplit/>
          <w:jc w:val="center"/>
        </w:trPr>
        <w:tc>
          <w:tcPr>
            <w:tcW w:w="9499" w:type="dxa"/>
            <w:gridSpan w:val="11"/>
            <w:tcBorders>
              <w:top w:val="single" w:sz="12" w:space="0" w:color="auto"/>
              <w:left w:val="single" w:sz="12" w:space="0" w:color="auto"/>
              <w:bottom w:val="single" w:sz="12" w:space="0" w:color="auto"/>
              <w:right w:val="single" w:sz="12" w:space="0" w:color="auto"/>
            </w:tcBorders>
          </w:tcPr>
          <w:p w:rsidR="007F62AF" w:rsidRPr="00D34045" w:rsidRDefault="007F62AF" w:rsidP="007F62AF">
            <w:pPr>
              <w:pStyle w:val="TAN"/>
              <w:rPr>
                <w:rFonts w:eastAsia="Batang"/>
                <w:lang w:eastAsia="ko-KR"/>
              </w:rPr>
            </w:pPr>
            <w:r>
              <w:rPr>
                <w:rFonts w:eastAsia="Times New Roman"/>
              </w:rPr>
              <w:lastRenderedPageBreak/>
              <w:t>NOTE </w:t>
            </w:r>
            <w:r w:rsidRPr="008B416F">
              <w:rPr>
                <w:rFonts w:eastAsia="Times New Roman"/>
              </w:rPr>
              <w:t>1:</w:t>
            </w:r>
            <w:r w:rsidRPr="008B416F">
              <w:rPr>
                <w:rFonts w:eastAsia="Times New Roman"/>
              </w:rPr>
              <w:tab/>
              <w:t xml:space="preserve">The AVP header bit denoted as </w:t>
            </w:r>
            <w:r>
              <w:rPr>
                <w:rFonts w:eastAsia="Times New Roman"/>
              </w:rPr>
              <w:t>'</w:t>
            </w:r>
            <w:r w:rsidRPr="008B416F">
              <w:rPr>
                <w:rFonts w:eastAsia="Times New Roman"/>
              </w:rPr>
              <w:t>M</w:t>
            </w:r>
            <w:r>
              <w:rPr>
                <w:rFonts w:eastAsia="Times New Roman"/>
              </w:rPr>
              <w:t>'</w:t>
            </w:r>
            <w:r w:rsidRPr="008B416F">
              <w:rPr>
                <w:rFonts w:eastAsia="Times New Roman"/>
              </w:rPr>
              <w:t xml:space="preserve">, indicates whether support of the AVP is required. The AVP header bit denoted as </w:t>
            </w:r>
            <w:r>
              <w:rPr>
                <w:rFonts w:eastAsia="Times New Roman"/>
              </w:rPr>
              <w:t>'</w:t>
            </w:r>
            <w:r w:rsidRPr="008B416F">
              <w:rPr>
                <w:rFonts w:eastAsia="Times New Roman"/>
              </w:rPr>
              <w:t>V</w:t>
            </w:r>
            <w:r>
              <w:rPr>
                <w:rFonts w:eastAsia="Times New Roman"/>
              </w:rPr>
              <w:t>'</w:t>
            </w:r>
            <w:r w:rsidRPr="008B416F">
              <w:rPr>
                <w:rFonts w:eastAsia="Times New Roman"/>
              </w:rPr>
              <w:t xml:space="preserve">, indicates whether the optional Vendor-ID field is present in the AVP header. For further details, see </w:t>
            </w:r>
            <w:r>
              <w:rPr>
                <w:rFonts w:eastAsia="Times New Roman"/>
              </w:rPr>
              <w:t>IETF </w:t>
            </w:r>
            <w:r w:rsidRPr="008B416F">
              <w:rPr>
                <w:rFonts w:eastAsia="Times New Roman"/>
              </w:rPr>
              <w:t>RFC 3588</w:t>
            </w:r>
            <w:r>
              <w:rPr>
                <w:rFonts w:eastAsia="Times New Roman"/>
              </w:rPr>
              <w:t> [</w:t>
            </w:r>
            <w:r>
              <w:rPr>
                <w:rFonts w:eastAsia="Batang" w:hint="eastAsia"/>
                <w:lang w:eastAsia="ko-KR"/>
              </w:rPr>
              <w:t>5</w:t>
            </w:r>
            <w:r w:rsidRPr="008B416F">
              <w:rPr>
                <w:rFonts w:eastAsia="Times New Roman"/>
              </w:rPr>
              <w:t>].</w:t>
            </w:r>
          </w:p>
          <w:p w:rsidR="007F62AF" w:rsidRPr="008B416F" w:rsidRDefault="007F62AF" w:rsidP="007F62AF">
            <w:pPr>
              <w:pStyle w:val="TAN"/>
              <w:rPr>
                <w:rFonts w:eastAsia="Times New Roman"/>
              </w:rPr>
            </w:pPr>
            <w:r>
              <w:rPr>
                <w:rFonts w:eastAsia="Times New Roman"/>
              </w:rPr>
              <w:t>NOTE </w:t>
            </w:r>
            <w:r w:rsidRPr="008B416F">
              <w:rPr>
                <w:rFonts w:eastAsia="Times New Roman"/>
              </w:rPr>
              <w:t>2:</w:t>
            </w:r>
            <w:r w:rsidRPr="008B416F">
              <w:rPr>
                <w:rFonts w:eastAsia="Times New Roman"/>
              </w:rPr>
              <w:tab/>
              <w:t xml:space="preserve">The value types are defined in </w:t>
            </w:r>
            <w:r>
              <w:rPr>
                <w:rFonts w:eastAsia="Times New Roman"/>
              </w:rPr>
              <w:t>IETF </w:t>
            </w:r>
            <w:r w:rsidRPr="008B416F">
              <w:rPr>
                <w:rFonts w:eastAsia="Times New Roman"/>
              </w:rPr>
              <w:t>RFC 3588</w:t>
            </w:r>
            <w:r>
              <w:rPr>
                <w:rFonts w:eastAsia="Times New Roman"/>
              </w:rPr>
              <w:t> [</w:t>
            </w:r>
            <w:r>
              <w:rPr>
                <w:rFonts w:eastAsia="Batang" w:hint="eastAsia"/>
                <w:lang w:eastAsia="ko-KR"/>
              </w:rPr>
              <w:t>5</w:t>
            </w:r>
            <w:r w:rsidRPr="008B416F">
              <w:rPr>
                <w:rFonts w:eastAsia="Times New Roman"/>
              </w:rPr>
              <w:t>].</w:t>
            </w:r>
          </w:p>
          <w:p w:rsidR="007F62AF" w:rsidRPr="00482822" w:rsidRDefault="007F62AF" w:rsidP="007F62AF">
            <w:pPr>
              <w:pStyle w:val="TAN"/>
              <w:rPr>
                <w:rFonts w:eastAsia="Batang"/>
                <w:lang w:eastAsia="ko-KR"/>
              </w:rPr>
            </w:pPr>
            <w:r>
              <w:rPr>
                <w:rFonts w:eastAsia="Times New Roman"/>
              </w:rPr>
              <w:t>NOTE </w:t>
            </w:r>
            <w:r w:rsidRPr="008B416F">
              <w:rPr>
                <w:rFonts w:eastAsia="Times New Roman"/>
              </w:rPr>
              <w:t>3:</w:t>
            </w:r>
            <w:r w:rsidRPr="008B416F">
              <w:rPr>
                <w:rFonts w:eastAsia="Times New Roman"/>
              </w:rPr>
              <w:tab/>
              <w:t xml:space="preserve">AVPs marked with </w:t>
            </w:r>
            <w:r>
              <w:rPr>
                <w:rFonts w:eastAsia="Times New Roman"/>
              </w:rPr>
              <w:t>"</w:t>
            </w:r>
            <w:r w:rsidRPr="008B416F">
              <w:rPr>
                <w:rFonts w:eastAsia="Times New Roman"/>
              </w:rPr>
              <w:t>CC</w:t>
            </w:r>
            <w:r>
              <w:rPr>
                <w:rFonts w:eastAsia="Times New Roman"/>
              </w:rPr>
              <w:t>"</w:t>
            </w:r>
            <w:r w:rsidRPr="008B416F">
              <w:rPr>
                <w:rFonts w:eastAsia="Times New Roman"/>
              </w:rPr>
              <w:t xml:space="preserve"> are applicable to charging control, AVPs marked with </w:t>
            </w:r>
            <w:r>
              <w:rPr>
                <w:rFonts w:eastAsia="Times New Roman"/>
              </w:rPr>
              <w:t>"</w:t>
            </w:r>
            <w:r w:rsidRPr="008B416F">
              <w:rPr>
                <w:rFonts w:eastAsia="Times New Roman"/>
              </w:rPr>
              <w:t>PC</w:t>
            </w:r>
            <w:r>
              <w:rPr>
                <w:rFonts w:eastAsia="Times New Roman"/>
              </w:rPr>
              <w:t>"</w:t>
            </w:r>
            <w:r w:rsidRPr="008B416F">
              <w:rPr>
                <w:rFonts w:eastAsia="Times New Roman"/>
              </w:rPr>
              <w:t xml:space="preserve"> are applicable to policy control and AVPs marked with </w:t>
            </w:r>
            <w:r>
              <w:rPr>
                <w:rFonts w:eastAsia="Times New Roman"/>
              </w:rPr>
              <w:t>"</w:t>
            </w:r>
            <w:r w:rsidRPr="008B416F">
              <w:rPr>
                <w:rFonts w:eastAsia="Times New Roman"/>
              </w:rPr>
              <w:t>Both</w:t>
            </w:r>
            <w:r>
              <w:rPr>
                <w:rFonts w:eastAsia="Times New Roman"/>
              </w:rPr>
              <w:t>"</w:t>
            </w:r>
            <w:r w:rsidRPr="008B416F">
              <w:rPr>
                <w:rFonts w:eastAsia="Times New Roman"/>
              </w:rPr>
              <w:t xml:space="preserve"> are applicable to both charging control and policy control.</w:t>
            </w:r>
            <w:r>
              <w:rPr>
                <w:rFonts w:eastAsia="Batang" w:hint="eastAsia"/>
                <w:lang w:eastAsia="ko-KR"/>
              </w:rPr>
              <w:t xml:space="preserve"> </w:t>
            </w:r>
            <w:r w:rsidRPr="008B416F">
              <w:rPr>
                <w:rFonts w:eastAsia="Times New Roman"/>
              </w:rPr>
              <w:t xml:space="preserve">AVPs marked with </w:t>
            </w:r>
            <w:r>
              <w:rPr>
                <w:rFonts w:eastAsia="Times New Roman"/>
              </w:rPr>
              <w:t>"</w:t>
            </w:r>
            <w:r w:rsidRPr="008B416F">
              <w:rPr>
                <w:rFonts w:eastAsia="Times New Roman"/>
              </w:rPr>
              <w:t>ADC</w:t>
            </w:r>
            <w:r>
              <w:rPr>
                <w:rFonts w:eastAsia="Times New Roman"/>
              </w:rPr>
              <w:t>"</w:t>
            </w:r>
            <w:r w:rsidRPr="008B416F">
              <w:rPr>
                <w:rFonts w:eastAsia="Times New Roman"/>
              </w:rPr>
              <w:t xml:space="preserve"> are applicable to application detection and control</w:t>
            </w:r>
            <w:r>
              <w:rPr>
                <w:rFonts w:eastAsia="Batang"/>
                <w:lang w:eastAsia="ko-KR"/>
              </w:rPr>
              <w:t>.</w:t>
            </w:r>
            <w:r w:rsidRPr="008B416F">
              <w:rPr>
                <w:rFonts w:eastAsia="Times New Roman"/>
              </w:rPr>
              <w:t xml:space="preserve"> AVPs marked with </w:t>
            </w:r>
            <w:r>
              <w:rPr>
                <w:rFonts w:eastAsia="Times New Roman"/>
              </w:rPr>
              <w:t>"</w:t>
            </w:r>
            <w:r w:rsidRPr="008B416F">
              <w:rPr>
                <w:rFonts w:eastAsia="Times New Roman"/>
              </w:rPr>
              <w:t>A</w:t>
            </w:r>
            <w:r>
              <w:rPr>
                <w:rFonts w:eastAsia="宋体" w:hint="eastAsia"/>
                <w:lang w:eastAsia="zh-CN"/>
              </w:rPr>
              <w:t>B</w:t>
            </w:r>
            <w:r w:rsidRPr="008B416F">
              <w:rPr>
                <w:rFonts w:eastAsia="Times New Roman"/>
              </w:rPr>
              <w:t>C</w:t>
            </w:r>
            <w:r>
              <w:rPr>
                <w:rFonts w:eastAsia="Times New Roman"/>
              </w:rPr>
              <w:t>"</w:t>
            </w:r>
            <w:r w:rsidRPr="008B416F">
              <w:rPr>
                <w:rFonts w:eastAsia="Times New Roman"/>
              </w:rPr>
              <w:t xml:space="preserve"> are applicable to application </w:t>
            </w:r>
            <w:r>
              <w:rPr>
                <w:rFonts w:eastAsia="宋体" w:hint="eastAsia"/>
                <w:lang w:eastAsia="zh-CN"/>
              </w:rPr>
              <w:t>based charging</w:t>
            </w:r>
            <w:r w:rsidRPr="008B416F">
              <w:rPr>
                <w:rFonts w:eastAsia="Times New Roman"/>
                <w:lang w:eastAsia="ko-KR"/>
              </w:rPr>
              <w:t>.</w:t>
            </w:r>
          </w:p>
          <w:p w:rsidR="007F62AF" w:rsidRPr="00D34045" w:rsidRDefault="007F62AF" w:rsidP="007F62AF">
            <w:pPr>
              <w:pStyle w:val="TAN"/>
              <w:rPr>
                <w:rFonts w:eastAsia="Batang"/>
                <w:lang w:eastAsia="ko-KR"/>
              </w:rPr>
            </w:pPr>
            <w:r>
              <w:rPr>
                <w:rFonts w:eastAsia="Times New Roman"/>
              </w:rPr>
              <w:t>NOTE </w:t>
            </w:r>
            <w:r w:rsidRPr="008B416F">
              <w:rPr>
                <w:rFonts w:eastAsia="Times New Roman"/>
              </w:rPr>
              <w:t>4:</w:t>
            </w:r>
            <w:r w:rsidRPr="008B416F">
              <w:rPr>
                <w:rFonts w:eastAsia="Times New Roman"/>
              </w:rPr>
              <w:tab/>
              <w:t>RAT-Type AVP applies to 3GPP, Non-3GPP-EPS, and 3GPP2 access types.</w:t>
            </w:r>
          </w:p>
          <w:p w:rsidR="007F62AF" w:rsidRPr="008B416F" w:rsidRDefault="007F62AF" w:rsidP="007F62AF">
            <w:pPr>
              <w:pStyle w:val="TAN"/>
              <w:rPr>
                <w:rFonts w:eastAsia="Times New Roman"/>
              </w:rPr>
            </w:pPr>
            <w:r>
              <w:rPr>
                <w:rFonts w:eastAsia="Times New Roman"/>
              </w:rPr>
              <w:t>NOTE </w:t>
            </w:r>
            <w:r w:rsidRPr="008B416F">
              <w:rPr>
                <w:rFonts w:eastAsia="Times New Roman"/>
              </w:rPr>
              <w:t>5:</w:t>
            </w:r>
            <w:r w:rsidRPr="008B416F">
              <w:rPr>
                <w:rFonts w:eastAsia="Times New Roman"/>
              </w:rPr>
              <w:tab/>
              <w:t xml:space="preserve">This AVP does not apply </w:t>
            </w:r>
            <w:r w:rsidRPr="00D34045">
              <w:rPr>
                <w:rFonts w:eastAsia="Batang"/>
                <w:lang w:eastAsia="ko-KR"/>
              </w:rPr>
              <w:t>to</w:t>
            </w:r>
            <w:r w:rsidRPr="008B416F">
              <w:rPr>
                <w:rFonts w:eastAsia="Times New Roman"/>
              </w:rPr>
              <w:t xml:space="preserve"> 3GPP-GPRS access type.</w:t>
            </w:r>
          </w:p>
          <w:p w:rsidR="007F62AF" w:rsidRPr="00D34045" w:rsidRDefault="007F62AF" w:rsidP="007F62AF">
            <w:pPr>
              <w:pStyle w:val="TAN"/>
              <w:rPr>
                <w:rFonts w:eastAsia="Batang"/>
                <w:lang w:eastAsia="ko-KR"/>
              </w:rPr>
            </w:pPr>
            <w:r>
              <w:rPr>
                <w:rFonts w:eastAsia="Times New Roman"/>
              </w:rPr>
              <w:t>NOTE </w:t>
            </w:r>
            <w:r w:rsidRPr="008B416F">
              <w:rPr>
                <w:rFonts w:eastAsia="Times New Roman"/>
              </w:rPr>
              <w:t>6:</w:t>
            </w:r>
            <w:r w:rsidRPr="008B416F">
              <w:rPr>
                <w:rFonts w:eastAsia="Times New Roman"/>
              </w:rPr>
              <w:tab/>
              <w:t xml:space="preserve">The 3GPP2 usage is defined in 3GPP2 </w:t>
            </w:r>
            <w:proofErr w:type="gramStart"/>
            <w:r w:rsidRPr="008B416F">
              <w:rPr>
                <w:rFonts w:eastAsia="Times New Roman"/>
              </w:rPr>
              <w:t>X.S</w:t>
            </w:r>
            <w:proofErr w:type="gramEnd"/>
            <w:r w:rsidRPr="008B416F">
              <w:rPr>
                <w:rFonts w:eastAsia="Times New Roman"/>
              </w:rPr>
              <w:t>0062</w:t>
            </w:r>
            <w:r>
              <w:rPr>
                <w:rFonts w:eastAsia="Times New Roman"/>
              </w:rPr>
              <w:t> [</w:t>
            </w:r>
            <w:r w:rsidRPr="008B416F">
              <w:rPr>
                <w:rFonts w:eastAsia="Times New Roman"/>
              </w:rPr>
              <w:t>30]. Non-3GPP-EPS usage applies to GTP based S2b,</w:t>
            </w:r>
          </w:p>
          <w:p w:rsidR="007F62AF" w:rsidRPr="00BD76C6" w:rsidRDefault="007F62AF" w:rsidP="007F62AF">
            <w:pPr>
              <w:pStyle w:val="TAN"/>
              <w:rPr>
                <w:rFonts w:eastAsia="宋体"/>
              </w:rPr>
            </w:pPr>
            <w:r>
              <w:rPr>
                <w:rFonts w:eastAsia="宋体"/>
              </w:rPr>
              <w:t>NOTE </w:t>
            </w:r>
            <w:r w:rsidRPr="00D34045">
              <w:rPr>
                <w:rFonts w:eastAsia="Batang"/>
                <w:lang w:eastAsia="ko-KR"/>
              </w:rPr>
              <w:t>7</w:t>
            </w:r>
            <w:r w:rsidRPr="00BD76C6">
              <w:rPr>
                <w:rFonts w:eastAsia="宋体"/>
              </w:rPr>
              <w:t>:</w:t>
            </w:r>
            <w:r w:rsidRPr="008B416F">
              <w:rPr>
                <w:rFonts w:eastAsia="Times New Roman"/>
              </w:rPr>
              <w:tab/>
            </w:r>
            <w:r w:rsidRPr="00BD76C6">
              <w:rPr>
                <w:rFonts w:eastAsia="宋体"/>
              </w:rPr>
              <w:t xml:space="preserve">This AVP only applies to case 2b as defined in </w:t>
            </w:r>
            <w:r>
              <w:rPr>
                <w:rFonts w:eastAsia="宋体"/>
              </w:rPr>
              <w:t>3GPP TS </w:t>
            </w:r>
            <w:r w:rsidRPr="00BD76C6">
              <w:rPr>
                <w:rFonts w:eastAsia="宋体"/>
              </w:rPr>
              <w:t>29.213</w:t>
            </w:r>
            <w:r>
              <w:rPr>
                <w:rFonts w:eastAsia="宋体"/>
              </w:rPr>
              <w:t> [</w:t>
            </w:r>
            <w:r w:rsidRPr="00BD76C6">
              <w:rPr>
                <w:rFonts w:eastAsia="宋体"/>
              </w:rPr>
              <w:t>8].</w:t>
            </w:r>
          </w:p>
          <w:p w:rsidR="007F62AF" w:rsidRPr="00D34045" w:rsidRDefault="007F62AF" w:rsidP="007F62AF">
            <w:pPr>
              <w:pStyle w:val="TAN"/>
              <w:rPr>
                <w:rFonts w:eastAsia="Batang"/>
                <w:lang w:eastAsia="ko-KR"/>
              </w:rPr>
            </w:pPr>
            <w:r>
              <w:rPr>
                <w:rFonts w:eastAsia="宋体"/>
              </w:rPr>
              <w:t>NOTE </w:t>
            </w:r>
            <w:r w:rsidRPr="00BD76C6">
              <w:rPr>
                <w:rFonts w:eastAsia="宋体"/>
              </w:rPr>
              <w:t>8:</w:t>
            </w:r>
            <w:r w:rsidRPr="008B416F">
              <w:rPr>
                <w:rFonts w:eastAsia="Times New Roman"/>
              </w:rPr>
              <w:tab/>
            </w:r>
            <w:r w:rsidRPr="00BD76C6">
              <w:rPr>
                <w:rFonts w:eastAsia="宋体"/>
              </w:rPr>
              <w:t xml:space="preserve">This AVP only applies to case 2a as defined in </w:t>
            </w:r>
            <w:r>
              <w:rPr>
                <w:rFonts w:eastAsia="宋体"/>
              </w:rPr>
              <w:t>3GPP TS </w:t>
            </w:r>
            <w:r w:rsidRPr="00BD76C6">
              <w:rPr>
                <w:rFonts w:eastAsia="宋体"/>
              </w:rPr>
              <w:t>29.213</w:t>
            </w:r>
            <w:r>
              <w:rPr>
                <w:rFonts w:eastAsia="宋体"/>
              </w:rPr>
              <w:t> [</w:t>
            </w:r>
            <w:r w:rsidRPr="00BD76C6">
              <w:rPr>
                <w:rFonts w:eastAsia="宋体"/>
              </w:rPr>
              <w:t>8].</w:t>
            </w:r>
          </w:p>
          <w:p w:rsidR="007F62AF" w:rsidRDefault="007F62AF" w:rsidP="007F62AF">
            <w:pPr>
              <w:pStyle w:val="TAN"/>
              <w:rPr>
                <w:rFonts w:eastAsia="Times New Roman"/>
              </w:rPr>
            </w:pPr>
            <w:r>
              <w:rPr>
                <w:rFonts w:eastAsia="宋体"/>
              </w:rPr>
              <w:t>NOTE </w:t>
            </w:r>
            <w:r w:rsidRPr="00D34045">
              <w:rPr>
                <w:rFonts w:eastAsia="Batang"/>
                <w:lang w:eastAsia="ko-KR"/>
              </w:rPr>
              <w:t>9</w:t>
            </w:r>
            <w:r w:rsidRPr="00BD76C6">
              <w:rPr>
                <w:rFonts w:eastAsia="宋体"/>
              </w:rPr>
              <w:t>:</w:t>
            </w:r>
            <w:r w:rsidRPr="008B416F">
              <w:rPr>
                <w:rFonts w:eastAsia="Times New Roman"/>
              </w:rPr>
              <w:tab/>
              <w:t xml:space="preserve">AVPs marked with a supported feature (e.g. </w:t>
            </w:r>
            <w:r>
              <w:rPr>
                <w:rFonts w:eastAsia="Times New Roman"/>
              </w:rPr>
              <w:t>"</w:t>
            </w:r>
            <w:r w:rsidRPr="008B416F">
              <w:rPr>
                <w:rFonts w:eastAsia="Times New Roman"/>
              </w:rPr>
              <w:t>Rel8</w:t>
            </w:r>
            <w:r>
              <w:rPr>
                <w:rFonts w:eastAsia="Times New Roman"/>
              </w:rPr>
              <w:t>"</w:t>
            </w:r>
            <w:r w:rsidRPr="008B416F">
              <w:rPr>
                <w:rFonts w:eastAsia="Times New Roman"/>
              </w:rPr>
              <w:t xml:space="preserve">, </w:t>
            </w:r>
            <w:r>
              <w:rPr>
                <w:rFonts w:eastAsia="Times New Roman"/>
              </w:rPr>
              <w:t>"</w:t>
            </w:r>
            <w:r w:rsidRPr="008B416F">
              <w:rPr>
                <w:rFonts w:eastAsia="Times New Roman"/>
              </w:rPr>
              <w:t>Rel9</w:t>
            </w:r>
            <w:r>
              <w:rPr>
                <w:rFonts w:eastAsia="Times New Roman"/>
              </w:rPr>
              <w:t>"</w:t>
            </w:r>
            <w:r>
              <w:rPr>
                <w:rFonts w:eastAsia="宋体" w:hint="eastAsia"/>
                <w:lang w:eastAsia="zh-CN"/>
              </w:rPr>
              <w:t>,</w:t>
            </w:r>
            <w:r w:rsidRPr="008B416F">
              <w:rPr>
                <w:rFonts w:eastAsia="Times New Roman"/>
              </w:rPr>
              <w:t xml:space="preserve"> </w:t>
            </w:r>
            <w:r>
              <w:rPr>
                <w:rFonts w:eastAsia="Times New Roman"/>
              </w:rPr>
              <w:t>"</w:t>
            </w:r>
            <w:r w:rsidRPr="008B416F">
              <w:rPr>
                <w:rFonts w:eastAsia="Times New Roman"/>
              </w:rPr>
              <w:t>IFOM</w:t>
            </w:r>
            <w:r>
              <w:rPr>
                <w:rFonts w:eastAsia="Times New Roman"/>
              </w:rPr>
              <w:t>"</w:t>
            </w:r>
            <w:r w:rsidRPr="008B416F">
              <w:rPr>
                <w:rFonts w:eastAsia="Times New Roman"/>
              </w:rPr>
              <w:t xml:space="preserve"> </w:t>
            </w:r>
            <w:r>
              <w:rPr>
                <w:rFonts w:eastAsia="宋体" w:hint="eastAsia"/>
                <w:lang w:eastAsia="zh-CN"/>
              </w:rPr>
              <w:t xml:space="preserve">or </w:t>
            </w:r>
            <w:r>
              <w:rPr>
                <w:rFonts w:eastAsia="Times New Roman"/>
              </w:rPr>
              <w:t>"</w:t>
            </w:r>
            <w:r>
              <w:rPr>
                <w:rFonts w:eastAsia="宋体" w:hint="eastAsia"/>
                <w:lang w:eastAsia="zh-CN"/>
              </w:rPr>
              <w:t>EPC-routed</w:t>
            </w:r>
            <w:r>
              <w:rPr>
                <w:rFonts w:eastAsia="Times New Roman"/>
              </w:rPr>
              <w:t>"</w:t>
            </w:r>
            <w:r w:rsidRPr="008B416F">
              <w:rPr>
                <w:rFonts w:eastAsia="Times New Roman"/>
              </w:rPr>
              <w:t>)</w:t>
            </w:r>
            <w:r>
              <w:rPr>
                <w:rFonts w:eastAsia="宋体" w:hint="eastAsia"/>
                <w:lang w:eastAsia="zh-CN"/>
              </w:rPr>
              <w:t xml:space="preserve"> </w:t>
            </w:r>
            <w:r w:rsidRPr="008B416F">
              <w:rPr>
                <w:rFonts w:eastAsia="Times New Roman"/>
              </w:rPr>
              <w:t xml:space="preserve">are applicable as described in </w:t>
            </w:r>
            <w:proofErr w:type="spellStart"/>
            <w:r>
              <w:rPr>
                <w:rFonts w:eastAsia="Times New Roman"/>
              </w:rPr>
              <w:t>sub</w:t>
            </w:r>
            <w:r>
              <w:rPr>
                <w:rFonts w:eastAsia="Batang" w:hint="eastAsia"/>
                <w:lang w:eastAsia="ko-KR"/>
              </w:rPr>
              <w:t>clause</w:t>
            </w:r>
            <w:proofErr w:type="spellEnd"/>
            <w:r>
              <w:rPr>
                <w:rFonts w:eastAsia="Batang"/>
                <w:lang w:eastAsia="ko-KR"/>
              </w:rPr>
              <w:t> </w:t>
            </w:r>
            <w:r w:rsidRPr="008B416F">
              <w:rPr>
                <w:rFonts w:eastAsia="Times New Roman"/>
              </w:rPr>
              <w:t>5.4.1.</w:t>
            </w:r>
          </w:p>
          <w:p w:rsidR="007F62AF" w:rsidRDefault="007F62AF" w:rsidP="007F62AF">
            <w:pPr>
              <w:pStyle w:val="TAN"/>
              <w:rPr>
                <w:rStyle w:val="TANChar"/>
              </w:rPr>
            </w:pPr>
            <w:r>
              <w:rPr>
                <w:rFonts w:eastAsia="宋体"/>
              </w:rPr>
              <w:t>NOTE 10</w:t>
            </w:r>
            <w:r w:rsidRPr="000718BD">
              <w:rPr>
                <w:rFonts w:eastAsia="宋体"/>
              </w:rPr>
              <w:t>:</w:t>
            </w:r>
            <w:r w:rsidRPr="000718BD">
              <w:rPr>
                <w:rFonts w:eastAsia="宋体"/>
              </w:rPr>
              <w:tab/>
            </w:r>
            <w:r w:rsidRPr="000718BD">
              <w:rPr>
                <w:rStyle w:val="TANChar"/>
              </w:rPr>
              <w:t xml:space="preserve">The </w:t>
            </w:r>
            <w:proofErr w:type="spellStart"/>
            <w:r w:rsidRPr="000718BD">
              <w:rPr>
                <w:rStyle w:val="TANChar"/>
              </w:rPr>
              <w:t>MissionCriticalQCIs</w:t>
            </w:r>
            <w:proofErr w:type="spellEnd"/>
            <w:r w:rsidRPr="000718BD">
              <w:rPr>
                <w:rStyle w:val="TANChar"/>
              </w:rPr>
              <w:t xml:space="preserve"> supported feature indicates support for the Mission Critical QCI values 66, 67, 69 and 70 within the QoS-Class-Identifier AVP defined in </w:t>
            </w:r>
            <w:proofErr w:type="spellStart"/>
            <w:r>
              <w:rPr>
                <w:rStyle w:val="TANChar"/>
              </w:rPr>
              <w:t>subclause</w:t>
            </w:r>
            <w:proofErr w:type="spellEnd"/>
            <w:r>
              <w:rPr>
                <w:rStyle w:val="TANChar"/>
              </w:rPr>
              <w:t> </w:t>
            </w:r>
            <w:r w:rsidRPr="000718BD">
              <w:rPr>
                <w:rStyle w:val="TANChar"/>
              </w:rPr>
              <w:t>5.3.17.</w:t>
            </w:r>
          </w:p>
          <w:p w:rsidR="007F62AF" w:rsidRDefault="007F62AF" w:rsidP="007F62AF">
            <w:pPr>
              <w:pStyle w:val="TAN"/>
              <w:rPr>
                <w:rFonts w:eastAsia="Batang"/>
                <w:lang w:eastAsia="ko-KR"/>
              </w:rPr>
            </w:pPr>
            <w:r>
              <w:rPr>
                <w:rFonts w:eastAsia="Batang"/>
                <w:lang w:eastAsia="ko-KR"/>
              </w:rPr>
              <w:t>NOTE 11:</w:t>
            </w:r>
            <w:r>
              <w:rPr>
                <w:rFonts w:eastAsia="Batang"/>
                <w:lang w:eastAsia="ko-KR"/>
              </w:rPr>
              <w:tab/>
              <w:t>RAT type of Non-3GPP-EPS only applies to WLAN &amp; VIRTUAL.</w:t>
            </w:r>
          </w:p>
          <w:p w:rsidR="007F62AF" w:rsidRPr="00D34045" w:rsidRDefault="007F62AF" w:rsidP="007F62AF">
            <w:pPr>
              <w:pStyle w:val="TAN"/>
              <w:rPr>
                <w:rFonts w:eastAsia="Batang"/>
                <w:lang w:eastAsia="ko-KR"/>
              </w:rPr>
            </w:pPr>
            <w:r>
              <w:rPr>
                <w:rFonts w:hint="eastAsia"/>
                <w:lang w:eastAsia="zh-CN"/>
              </w:rPr>
              <w:t>NOTE </w:t>
            </w:r>
            <w:r>
              <w:rPr>
                <w:lang w:eastAsia="zh-CN"/>
              </w:rPr>
              <w:t>12</w:t>
            </w:r>
            <w:r>
              <w:rPr>
                <w:rFonts w:hint="eastAsia"/>
                <w:lang w:eastAsia="zh-CN"/>
              </w:rPr>
              <w:t>:</w:t>
            </w:r>
            <w:r>
              <w:rPr>
                <w:rFonts w:eastAsia="Batang"/>
                <w:lang w:eastAsia="ko-KR"/>
              </w:rPr>
              <w:tab/>
            </w:r>
            <w:r>
              <w:rPr>
                <w:rFonts w:hint="eastAsia"/>
                <w:lang w:eastAsia="zh-CN"/>
              </w:rPr>
              <w:t>For the untrusted W</w:t>
            </w:r>
            <w:r>
              <w:rPr>
                <w:lang w:val="en-US" w:eastAsia="zh-CN"/>
              </w:rPr>
              <w:t>L</w:t>
            </w:r>
            <w:r>
              <w:rPr>
                <w:rFonts w:hint="eastAsia"/>
                <w:lang w:val="en-US" w:eastAsia="zh-CN"/>
              </w:rPr>
              <w:t>AN, this AVP is only applicable to charging control.</w:t>
            </w:r>
          </w:p>
        </w:tc>
      </w:tr>
    </w:tbl>
    <w:p w:rsidR="001C7E26" w:rsidRPr="00AF0596" w:rsidRDefault="001C7E26" w:rsidP="00D507D8">
      <w:pPr>
        <w:rPr>
          <w:lang w:eastAsia="zh-CN"/>
        </w:rPr>
      </w:pPr>
    </w:p>
    <w:p w:rsidR="00A513C8" w:rsidRDefault="00A513C8" w:rsidP="00A513C8">
      <w:pPr>
        <w:pStyle w:val="3"/>
        <w:pBdr>
          <w:top w:val="single" w:sz="4" w:space="0" w:color="auto"/>
          <w:left w:val="single" w:sz="4" w:space="4" w:color="auto"/>
          <w:bottom w:val="single" w:sz="4" w:space="1" w:color="auto"/>
          <w:right w:val="single" w:sz="4" w:space="4" w:color="auto"/>
        </w:pBdr>
        <w:jc w:val="center"/>
        <w:rPr>
          <w:lang w:val="en-US" w:eastAsia="zh-CN"/>
        </w:rPr>
      </w:pPr>
      <w:bookmarkStart w:id="32" w:name="_Toc288135450"/>
      <w:r>
        <w:rPr>
          <w:lang w:val="en-US" w:eastAsia="zh-CN"/>
        </w:rPr>
        <w:t>***</w:t>
      </w:r>
      <w:r>
        <w:rPr>
          <w:rFonts w:hint="eastAsia"/>
          <w:lang w:val="en-US" w:eastAsia="zh-CN"/>
        </w:rPr>
        <w:t>2</w:t>
      </w:r>
      <w:r w:rsidRPr="00A513C8">
        <w:rPr>
          <w:rFonts w:hint="eastAsia"/>
          <w:vertAlign w:val="superscript"/>
          <w:lang w:val="en-US" w:eastAsia="zh-CN"/>
        </w:rPr>
        <w:t>nd</w:t>
      </w:r>
      <w:r>
        <w:rPr>
          <w:lang w:val="en-US" w:eastAsia="zh-CN"/>
        </w:rPr>
        <w:t xml:space="preserve"> </w:t>
      </w:r>
      <w:r w:rsidRPr="00436486">
        <w:rPr>
          <w:lang w:val="en-US" w:eastAsia="zh-CN"/>
        </w:rPr>
        <w:t>Change</w:t>
      </w:r>
      <w:r>
        <w:rPr>
          <w:lang w:val="en-US" w:eastAsia="zh-CN"/>
        </w:rPr>
        <w:t>***</w:t>
      </w:r>
      <w:bookmarkEnd w:id="32"/>
    </w:p>
    <w:p w:rsidR="00A513C8" w:rsidRPr="00D34045" w:rsidRDefault="00A513C8" w:rsidP="00A513C8">
      <w:pPr>
        <w:pStyle w:val="3"/>
      </w:pPr>
      <w:bookmarkStart w:id="33" w:name="_Toc454185741"/>
      <w:r w:rsidRPr="00D34045">
        <w:t>5.3.7</w:t>
      </w:r>
      <w:r w:rsidRPr="00D34045">
        <w:tab/>
        <w:t>Event-Trigger AVP (All access types)</w:t>
      </w:r>
      <w:bookmarkEnd w:id="33"/>
    </w:p>
    <w:p w:rsidR="00A513C8" w:rsidRPr="00D34045" w:rsidRDefault="00A513C8" w:rsidP="00A513C8">
      <w:r w:rsidRPr="00D34045">
        <w:t>The Event-Trigger AVP (AVP code 1006) is of type Enumerated. When sent from the PCRF to the PCEF the Event-Trigger AVP indicates an event that shall cause a re-request of PCC rules. When sent from the PCEF to the PCRF the Event-Trigger AVP indicates that the corresponding event has occurred at the gateway.</w:t>
      </w:r>
    </w:p>
    <w:p w:rsidR="00A513C8" w:rsidRPr="00D34045" w:rsidRDefault="00A513C8" w:rsidP="00A513C8">
      <w:pPr>
        <w:pStyle w:val="NO"/>
      </w:pPr>
      <w:r>
        <w:t>NOTE </w:t>
      </w:r>
      <w:r w:rsidRPr="00D34045">
        <w:t>1:</w:t>
      </w:r>
      <w:r w:rsidRPr="00D34045">
        <w:tab/>
        <w:t>An exception to the above is the Event Trigger AVP set to NO_EVENT_TRIGGERS that indicates that PCEF shall not notify PCRF of any event that requires to be provisioned.</w:t>
      </w:r>
    </w:p>
    <w:p w:rsidR="00A513C8" w:rsidRPr="00D34045" w:rsidRDefault="00A513C8" w:rsidP="00A513C8">
      <w:pPr>
        <w:pStyle w:val="NO"/>
      </w:pPr>
      <w:r>
        <w:t>NOTE </w:t>
      </w:r>
      <w:r w:rsidRPr="00D34045">
        <w:t>2:</w:t>
      </w:r>
      <w:r>
        <w:tab/>
      </w:r>
      <w:r w:rsidRPr="00D34045">
        <w:t xml:space="preserve">There are events that do not require to be provisioned by the PCRF, according to the value definition included in this </w:t>
      </w:r>
      <w:proofErr w:type="spellStart"/>
      <w:r>
        <w:t>sub</w:t>
      </w:r>
      <w:r w:rsidRPr="00D34045">
        <w:t>clause</w:t>
      </w:r>
      <w:proofErr w:type="spellEnd"/>
      <w:r w:rsidRPr="00D34045">
        <w:t>. These events will always be reported by the PCEF even</w:t>
      </w:r>
      <w:r w:rsidRPr="00D34045">
        <w:rPr>
          <w:rFonts w:eastAsia="Batang"/>
          <w:lang w:eastAsia="ko-KR"/>
        </w:rPr>
        <w:t xml:space="preserve"> </w:t>
      </w:r>
      <w:r w:rsidRPr="00D34045">
        <w:t>though the PCRF has not provisioned them in a RAR or CCA command.</w:t>
      </w:r>
    </w:p>
    <w:p w:rsidR="00A513C8" w:rsidRPr="002B5575" w:rsidRDefault="00A513C8" w:rsidP="00A513C8">
      <w:pPr>
        <w:rPr>
          <w:rFonts w:eastAsia="宋体"/>
        </w:rPr>
      </w:pPr>
      <w:r w:rsidRPr="002B5575">
        <w:rPr>
          <w:rFonts w:eastAsia="宋体"/>
        </w:rPr>
        <w:t xml:space="preserve">Whenever the PCRF subscribes to one or more event triggers by using the RAR command, </w:t>
      </w:r>
      <w:r>
        <w:rPr>
          <w:rFonts w:eastAsia="宋体"/>
        </w:rPr>
        <w:t xml:space="preserve">unless otherwise specified in an event trigger's value definition, </w:t>
      </w:r>
      <w:r w:rsidRPr="002B5575">
        <w:rPr>
          <w:rFonts w:eastAsia="宋体"/>
        </w:rPr>
        <w:t xml:space="preserve">the PCEF shall send the corresponding currently applicable values (e.g. </w:t>
      </w:r>
      <w:r w:rsidRPr="00D34045">
        <w:t>3GPP-SGSN-Address AVP</w:t>
      </w:r>
      <w:r w:rsidRPr="002B5575">
        <w:rPr>
          <w:rFonts w:eastAsia="宋体"/>
        </w:rPr>
        <w:t xml:space="preserve"> or </w:t>
      </w:r>
      <w:r w:rsidRPr="00D34045">
        <w:t>3GPP-SGSN-Ipv6-Address AVP</w:t>
      </w:r>
      <w:r w:rsidRPr="002B5575">
        <w:rPr>
          <w:rFonts w:eastAsia="宋体"/>
        </w:rPr>
        <w:t xml:space="preserve">, RAT-Type, </w:t>
      </w:r>
      <w:r w:rsidRPr="00D34045">
        <w:t>3GPP-User-Location-Info</w:t>
      </w:r>
      <w:r w:rsidRPr="002B5575">
        <w:rPr>
          <w:rFonts w:eastAsia="宋体"/>
        </w:rPr>
        <w:t>, etc.) to the PCRF in the RAA if available, and in this case, the Event-Trigger AVPs shall not be included.</w:t>
      </w:r>
    </w:p>
    <w:p w:rsidR="00A513C8" w:rsidRPr="00D34045" w:rsidDel="00401064" w:rsidRDefault="00A513C8" w:rsidP="00A513C8">
      <w:r w:rsidRPr="00D34045">
        <w:t>Whenever one of these events occurs, the PCEF shall send the related AVP that has changed together with the event trigger indication.</w:t>
      </w:r>
    </w:p>
    <w:p w:rsidR="00A513C8" w:rsidRPr="002B5575" w:rsidRDefault="00A513C8" w:rsidP="00A513C8">
      <w:pPr>
        <w:rPr>
          <w:rFonts w:eastAsia="Batang"/>
        </w:rPr>
      </w:pPr>
      <w:r w:rsidRPr="00D34045">
        <w:t>Unless stated for a specific value, the Event-Trigger AVP applies to all access types.</w:t>
      </w:r>
    </w:p>
    <w:p w:rsidR="00A513C8" w:rsidRPr="00D34045" w:rsidDel="00401064" w:rsidRDefault="00A513C8" w:rsidP="00A513C8">
      <w:r w:rsidRPr="00D34045">
        <w:t>The values 8, 9</w:t>
      </w:r>
      <w:r>
        <w:rPr>
          <w:rFonts w:eastAsia="宋体" w:hint="eastAsia"/>
          <w:lang w:eastAsia="zh-CN"/>
        </w:rPr>
        <w:t>,</w:t>
      </w:r>
      <w:r w:rsidRPr="00D34045">
        <w:t xml:space="preserve"> 10</w:t>
      </w:r>
      <w:r>
        <w:rPr>
          <w:rFonts w:eastAsia="宋体" w:hint="eastAsia"/>
          <w:lang w:eastAsia="zh-CN"/>
        </w:rPr>
        <w:t>, 38</w:t>
      </w:r>
      <w:r w:rsidRPr="00566D5E">
        <w:rPr>
          <w:rFonts w:eastAsia="宋体" w:hint="eastAsia"/>
          <w:lang w:eastAsia="zh-CN"/>
        </w:rPr>
        <w:t xml:space="preserve"> </w:t>
      </w:r>
      <w:r>
        <w:rPr>
          <w:rFonts w:eastAsia="宋体" w:hint="eastAsia"/>
          <w:lang w:eastAsia="zh-CN"/>
        </w:rPr>
        <w:t>and 41</w:t>
      </w:r>
      <w:r w:rsidRPr="00D34045">
        <w:t xml:space="preserve"> are obsolete and shall not be used.</w:t>
      </w:r>
    </w:p>
    <w:p w:rsidR="00A513C8" w:rsidRPr="00D34045" w:rsidRDefault="00A513C8" w:rsidP="00A513C8">
      <w:r w:rsidRPr="00D34045">
        <w:t>The following values are defined:</w:t>
      </w:r>
    </w:p>
    <w:p w:rsidR="00A513C8" w:rsidRPr="00D34045" w:rsidRDefault="00A513C8" w:rsidP="00A513C8">
      <w:pPr>
        <w:pStyle w:val="B1"/>
        <w:outlineLvl w:val="0"/>
      </w:pPr>
      <w:r w:rsidRPr="00D34045">
        <w:t>SGSN_CHANGE (0)</w:t>
      </w:r>
    </w:p>
    <w:p w:rsidR="00A513C8" w:rsidRPr="00D34045" w:rsidRDefault="00A513C8" w:rsidP="00A513C8">
      <w:pPr>
        <w:pStyle w:val="B1"/>
      </w:pPr>
      <w:r>
        <w:tab/>
      </w:r>
      <w:r w:rsidRPr="00D34045">
        <w:t>This value shall be used in CCA and RAR commands by the PCRF to indicate that upon the change of the serving SGSN PCC rules shall be requested. When used in a CCR command, this value indicates that the PCEF generated the request because the serving SGSN changed. The new value of the serving SGSN shall be indicated in either 3GPP-SGSN-Address AVP or 3GPP-SGSN-Ipv6-Address AVP.</w:t>
      </w:r>
      <w:r w:rsidRPr="00B55AF7">
        <w:rPr>
          <w:rFonts w:eastAsia="Batang"/>
        </w:rPr>
        <w:t xml:space="preserve"> </w:t>
      </w:r>
      <w:r w:rsidRPr="00D34045">
        <w:t xml:space="preserve">Applicable only to 3GPP-GPRS </w:t>
      </w:r>
      <w:r w:rsidRPr="00B55AF7">
        <w:rPr>
          <w:rFonts w:eastAsia="宋体" w:hint="eastAsia"/>
        </w:rPr>
        <w:t xml:space="preserve">access types </w:t>
      </w:r>
      <w:r w:rsidRPr="00D34045">
        <w:t>and 3GPP-EPS access types</w:t>
      </w:r>
      <w:r w:rsidRPr="00B55AF7">
        <w:rPr>
          <w:rFonts w:eastAsia="宋体" w:hint="eastAsia"/>
        </w:rPr>
        <w:t xml:space="preserve"> with access to the P-GW using </w:t>
      </w:r>
      <w:proofErr w:type="spellStart"/>
      <w:r w:rsidRPr="00B55AF7">
        <w:rPr>
          <w:rFonts w:eastAsia="宋体" w:hint="eastAsia"/>
        </w:rPr>
        <w:t>Gn</w:t>
      </w:r>
      <w:proofErr w:type="spellEnd"/>
      <w:r w:rsidRPr="00B55AF7">
        <w:rPr>
          <w:rFonts w:eastAsia="宋体" w:hint="eastAsia"/>
        </w:rPr>
        <w:t>/</w:t>
      </w:r>
      <w:proofErr w:type="spellStart"/>
      <w:r w:rsidRPr="00B55AF7">
        <w:rPr>
          <w:rFonts w:eastAsia="宋体" w:hint="eastAsia"/>
        </w:rPr>
        <w:t>Gp</w:t>
      </w:r>
      <w:proofErr w:type="spellEnd"/>
      <w:r w:rsidRPr="00D34045">
        <w:t>.</w:t>
      </w:r>
    </w:p>
    <w:p w:rsidR="00A513C8" w:rsidRPr="00D34045" w:rsidRDefault="00A513C8" w:rsidP="00A513C8">
      <w:pPr>
        <w:pStyle w:val="B1"/>
        <w:outlineLvl w:val="0"/>
      </w:pPr>
      <w:r w:rsidRPr="00D34045">
        <w:t>QOS_CHANGE (1)</w:t>
      </w:r>
    </w:p>
    <w:p w:rsidR="00A513C8" w:rsidRPr="00B55AF7" w:rsidRDefault="00A513C8" w:rsidP="00A513C8">
      <w:pPr>
        <w:pStyle w:val="B1"/>
        <w:rPr>
          <w:rFonts w:eastAsia="Batang"/>
        </w:rPr>
      </w:pPr>
      <w:r>
        <w:tab/>
      </w:r>
      <w:r w:rsidRPr="00D34045">
        <w:t>This value shall be used in CCA and RAR commands by the PCRF to indicate that upon any QoS change (even within the limits of the current authorization) at bearer or APN</w:t>
      </w:r>
      <w:r w:rsidRPr="00B55AF7">
        <w:rPr>
          <w:rFonts w:eastAsia="Batang"/>
        </w:rPr>
        <w:t xml:space="preserve"> </w:t>
      </w:r>
      <w:r w:rsidRPr="00D34045">
        <w:t xml:space="preserve">level PCC rules shall be requested. When used in a CCR command, this value indicates that the PCEF generated the request because there has been a change in the requested QoS for a specific bearer (e.g. the previously maximum authorized QoS has been exceeded) or APN. </w:t>
      </w:r>
      <w:r w:rsidRPr="00B55AF7">
        <w:rPr>
          <w:rFonts w:eastAsia="宋体" w:hint="eastAsia"/>
        </w:rPr>
        <w:t>When a</w:t>
      </w:r>
      <w:r w:rsidRPr="00D34045">
        <w:t xml:space="preserve">pplicable </w:t>
      </w:r>
      <w:r w:rsidRPr="00D34045">
        <w:rPr>
          <w:lang w:eastAsia="ko-KR"/>
        </w:rPr>
        <w:t>to</w:t>
      </w:r>
      <w:r w:rsidRPr="00D34045">
        <w:t xml:space="preserve"> 3GPP-GPRS</w:t>
      </w:r>
      <w:r w:rsidRPr="00B55AF7">
        <w:rPr>
          <w:rFonts w:eastAsia="宋体" w:hint="eastAsia"/>
        </w:rPr>
        <w:t xml:space="preserve"> and if the PCRF performs bearer binding, t</w:t>
      </w:r>
      <w:r w:rsidRPr="00D34045">
        <w:t xml:space="preserve">he Bearer-Identifier AVP shall be </w:t>
      </w:r>
      <w:r w:rsidRPr="00D34045">
        <w:lastRenderedPageBreak/>
        <w:t>provided to indicate the affected bearer. QoS-Information AVP is required to be provided in the same request with the new value.</w:t>
      </w:r>
      <w:r w:rsidRPr="00B55AF7">
        <w:rPr>
          <w:rFonts w:eastAsia="宋体" w:hint="eastAsia"/>
        </w:rPr>
        <w:t xml:space="preserve"> </w:t>
      </w:r>
      <w:r>
        <w:t>When applicable at APN level, this event trigger shall be reported when the corresponding event occurs, even if the event trigger is not provisioned by the PCRF.</w:t>
      </w:r>
      <w:r w:rsidRPr="00311035">
        <w:t xml:space="preserve"> </w:t>
      </w:r>
      <w:r w:rsidRPr="008712DC">
        <w:t>Not applicable for FBA.</w:t>
      </w:r>
    </w:p>
    <w:p w:rsidR="00A513C8" w:rsidRPr="00D34045" w:rsidRDefault="00A513C8" w:rsidP="00A513C8">
      <w:pPr>
        <w:pStyle w:val="B1"/>
        <w:outlineLvl w:val="0"/>
      </w:pPr>
      <w:r w:rsidRPr="00D34045">
        <w:t>RAT_CHANGE (2)</w:t>
      </w:r>
    </w:p>
    <w:p w:rsidR="00A513C8" w:rsidRPr="00D34045" w:rsidRDefault="00A513C8" w:rsidP="00A513C8">
      <w:pPr>
        <w:pStyle w:val="B1"/>
      </w:pPr>
      <w:r>
        <w:tab/>
      </w:r>
      <w:r w:rsidRPr="00D34045">
        <w:t>This value shall be used in CCA and RAR commands by the PCRF to indicate that upon a RAT change PCC rules shall be requested. When used in a CCR command, this value indicates that the PCEF generated the request because of a RAT change. The new RAT type shall be provided in the RAT-Type AVP</w:t>
      </w:r>
      <w:r w:rsidRPr="007C55E3">
        <w:t xml:space="preserve"> </w:t>
      </w:r>
      <w:r w:rsidRPr="00B20784">
        <w:t>and</w:t>
      </w:r>
      <w:r>
        <w:rPr>
          <w:rFonts w:eastAsia="宋体" w:hint="eastAsia"/>
          <w:lang w:eastAsia="zh-CN"/>
        </w:rPr>
        <w:t xml:space="preserve"> AN-Trusted AVP</w:t>
      </w:r>
      <w:r w:rsidRPr="00B20784">
        <w:t xml:space="preserve"> if applicable</w:t>
      </w:r>
      <w:r w:rsidRPr="00D34045">
        <w:t xml:space="preserve">. </w:t>
      </w:r>
      <w:r w:rsidRPr="008712DC">
        <w:t>Not applicable for FBA.</w:t>
      </w:r>
    </w:p>
    <w:p w:rsidR="00A513C8" w:rsidRPr="00D34045" w:rsidRDefault="00A513C8" w:rsidP="00A513C8">
      <w:pPr>
        <w:pStyle w:val="B1"/>
        <w:outlineLvl w:val="0"/>
      </w:pPr>
      <w:r w:rsidRPr="00D34045">
        <w:t>TFT_CHANGE (3)</w:t>
      </w:r>
    </w:p>
    <w:p w:rsidR="00A513C8" w:rsidRPr="00D34045" w:rsidRDefault="00A513C8" w:rsidP="00A513C8">
      <w:pPr>
        <w:pStyle w:val="B1"/>
      </w:pPr>
      <w:r>
        <w:tab/>
      </w:r>
      <w:r w:rsidRPr="00D34045">
        <w:t xml:space="preserve">This value shall be used in CCA and RAR commands by the PCRF to indicate that upon a TFT change at bearer level PCC rules shall be requested. When used in a CCR command, this value indicates that the PCEF generated the request because of a change in the TFT. The Bearer-Identifier AVP shall be provided to indicate the affected bearer. </w:t>
      </w:r>
      <w:r w:rsidRPr="00D34045">
        <w:rPr>
          <w:lang w:eastAsia="zh-CN"/>
        </w:rPr>
        <w:t>All t</w:t>
      </w:r>
      <w:r w:rsidRPr="00D34045">
        <w:t xml:space="preserve">he TFT </w:t>
      </w:r>
      <w:r>
        <w:t xml:space="preserve">filter definitions </w:t>
      </w:r>
      <w:r w:rsidRPr="00D34045">
        <w:rPr>
          <w:lang w:eastAsia="zh-CN"/>
        </w:rPr>
        <w:t>for this bearer</w:t>
      </w:r>
      <w:r>
        <w:rPr>
          <w:lang w:eastAsia="zh-CN"/>
        </w:rPr>
        <w:t>, including the requested changes, but excluding the TFT filters created with NW-initiated procedures,</w:t>
      </w:r>
      <w:r w:rsidRPr="00D34045">
        <w:t xml:space="preserve"> shall be provided in TFT-Packet-Filter-Information AVP. This event trigger shall be provisioned by the PCRF at the PCEF. Applicable only </w:t>
      </w:r>
      <w:r w:rsidRPr="00B55AF7">
        <w:rPr>
          <w:rFonts w:eastAsia="Batang"/>
        </w:rPr>
        <w:t>to</w:t>
      </w:r>
      <w:r w:rsidRPr="00D34045">
        <w:t xml:space="preserve"> 3GPP-GPRS.</w:t>
      </w:r>
    </w:p>
    <w:p w:rsidR="00A513C8" w:rsidRPr="00D34045" w:rsidRDefault="00A513C8" w:rsidP="00A513C8">
      <w:pPr>
        <w:pStyle w:val="B1"/>
        <w:outlineLvl w:val="0"/>
      </w:pPr>
      <w:r w:rsidRPr="00D34045">
        <w:t>PLMN_CHANGE (4)</w:t>
      </w:r>
    </w:p>
    <w:p w:rsidR="00A513C8" w:rsidRPr="00B55AF7" w:rsidRDefault="00A513C8" w:rsidP="00A513C8">
      <w:pPr>
        <w:pStyle w:val="B1"/>
        <w:rPr>
          <w:rFonts w:eastAsia="Batang"/>
        </w:rPr>
      </w:pPr>
      <w:r>
        <w:tab/>
      </w:r>
      <w:r w:rsidRPr="00D34045">
        <w:t>This value shall be used in CCA and RAR commands by the PCRF to indicate that upon a PLMN change PCC rules shall be requested. When used in a CCR command, this value indicates that the PCEF generated the request because there was a change of PLMN. 3GPP-SGSN-MCC-MNC AVP shall be provided in the same request with the new value.</w:t>
      </w:r>
      <w:r w:rsidRPr="00311035">
        <w:t xml:space="preserve"> Not applicable for FBA.</w:t>
      </w:r>
    </w:p>
    <w:p w:rsidR="00A513C8" w:rsidRPr="00D34045" w:rsidRDefault="00A513C8" w:rsidP="00A513C8">
      <w:pPr>
        <w:pStyle w:val="B1"/>
        <w:outlineLvl w:val="0"/>
      </w:pPr>
      <w:r w:rsidRPr="00D34045">
        <w:t>LOSS_OF_BEARER (5)</w:t>
      </w:r>
    </w:p>
    <w:p w:rsidR="00A513C8" w:rsidRPr="00D34045" w:rsidRDefault="00A513C8" w:rsidP="00A513C8">
      <w:pPr>
        <w:pStyle w:val="B1"/>
      </w:pPr>
      <w:r>
        <w:tab/>
      </w:r>
      <w:r w:rsidRPr="00D34045">
        <w:t>This value shall be used in CCA and RAR commands by the PCRF to indicate that upon loss of bearer, GW should inform PCRF. When used in a CCR command, this value indicates that the PCEF generated the request because the bearer associated with the PCC rules indicated by the corresponding Charging</w:t>
      </w:r>
      <w:r w:rsidRPr="00B55AF7">
        <w:rPr>
          <w:rFonts w:eastAsia="Batang"/>
        </w:rPr>
        <w:t>-</w:t>
      </w:r>
      <w:r w:rsidRPr="00D34045">
        <w:t>Rule</w:t>
      </w:r>
      <w:r w:rsidRPr="00B55AF7">
        <w:rPr>
          <w:rFonts w:eastAsia="Batang"/>
        </w:rPr>
        <w:t>-</w:t>
      </w:r>
      <w:r w:rsidRPr="00D34045">
        <w:t>Report AVP was lost. The PCC-Rule-Status AVP within the Charging</w:t>
      </w:r>
      <w:r w:rsidRPr="00B55AF7">
        <w:rPr>
          <w:rFonts w:eastAsia="Batang"/>
        </w:rPr>
        <w:t>-</w:t>
      </w:r>
      <w:r w:rsidRPr="00D34045">
        <w:t>Rule</w:t>
      </w:r>
      <w:r w:rsidRPr="00B55AF7">
        <w:rPr>
          <w:rFonts w:eastAsia="Batang"/>
        </w:rPr>
        <w:t>-</w:t>
      </w:r>
      <w:r w:rsidRPr="00D34045">
        <w:t>Report AVP shall indicate that these PCC rules are temporar</w:t>
      </w:r>
      <w:r w:rsidRPr="00B55AF7">
        <w:rPr>
          <w:rFonts w:eastAsia="Batang"/>
        </w:rPr>
        <w:t>il</w:t>
      </w:r>
      <w:r w:rsidRPr="00D34045">
        <w:t xml:space="preserve">y inactive. Applicable </w:t>
      </w:r>
      <w:r w:rsidRPr="00B55AF7">
        <w:rPr>
          <w:rFonts w:eastAsia="Batang"/>
        </w:rPr>
        <w:t>to</w:t>
      </w:r>
      <w:r w:rsidRPr="00D34045">
        <w:t xml:space="preserve"> GPRS</w:t>
      </w:r>
      <w:r w:rsidRPr="008B117C">
        <w:rPr>
          <w:rFonts w:hint="eastAsia"/>
        </w:rPr>
        <w:t xml:space="preserve"> and 3GPP-EPS when PGW interoperates with a </w:t>
      </w:r>
      <w:proofErr w:type="spellStart"/>
      <w:r w:rsidRPr="008B117C">
        <w:rPr>
          <w:rFonts w:hint="eastAsia"/>
        </w:rPr>
        <w:t>Gn</w:t>
      </w:r>
      <w:proofErr w:type="spellEnd"/>
      <w:r w:rsidRPr="008B117C">
        <w:rPr>
          <w:rFonts w:hint="eastAsia"/>
        </w:rPr>
        <w:t>/</w:t>
      </w:r>
      <w:proofErr w:type="spellStart"/>
      <w:r w:rsidRPr="008B117C">
        <w:rPr>
          <w:rFonts w:hint="eastAsia"/>
        </w:rPr>
        <w:t>Gp</w:t>
      </w:r>
      <w:proofErr w:type="spellEnd"/>
      <w:r w:rsidRPr="008B117C">
        <w:rPr>
          <w:rFonts w:hint="eastAsia"/>
        </w:rPr>
        <w:t xml:space="preserve"> SGSN</w:t>
      </w:r>
      <w:r w:rsidRPr="00D34045">
        <w:t>.</w:t>
      </w:r>
      <w:r w:rsidRPr="00D34045">
        <w:br/>
        <w:t>The mechanism of indicating loss of bearer to the GW is IP-CAN access type specific. For GPRS, this is indicated by a PDP context modification request with Maximum Bit Rate (MBR) in QoS profile changed to 0 kbps.</w:t>
      </w:r>
      <w:r w:rsidRPr="00D34045">
        <w:br/>
        <w:t>When the PCRF performs the bearer binding, the PCEF shall provide the Bearer-Identifier AVP to indicate the bearer that has been lost.</w:t>
      </w:r>
    </w:p>
    <w:p w:rsidR="00A513C8" w:rsidRPr="00D34045" w:rsidRDefault="00A513C8" w:rsidP="00A513C8">
      <w:pPr>
        <w:pStyle w:val="B1"/>
        <w:outlineLvl w:val="0"/>
      </w:pPr>
      <w:r w:rsidRPr="00D34045">
        <w:t>RECOVERY_OF_BEARER (6)</w:t>
      </w:r>
    </w:p>
    <w:p w:rsidR="00A513C8" w:rsidRPr="00D34045" w:rsidRDefault="00A513C8" w:rsidP="00A513C8">
      <w:pPr>
        <w:pStyle w:val="B1"/>
      </w:pPr>
      <w:r>
        <w:tab/>
      </w:r>
      <w:r w:rsidRPr="00D34045">
        <w:t>This value shall be in CCA and RAR commands by the PCRF used to indicate that upon recovery of bearer, GW should inform PCRF. When used in a CCR command, this value indicates that the PCEF generated the request because the bearer associated with the PCC rules indicated by the corresponding Charging</w:t>
      </w:r>
      <w:r w:rsidRPr="00B55AF7">
        <w:rPr>
          <w:rFonts w:eastAsia="Batang"/>
        </w:rPr>
        <w:t>-</w:t>
      </w:r>
      <w:r w:rsidRPr="00D34045">
        <w:t>Rule</w:t>
      </w:r>
      <w:r w:rsidRPr="00B55AF7">
        <w:rPr>
          <w:rFonts w:eastAsia="Batang"/>
        </w:rPr>
        <w:t>-</w:t>
      </w:r>
      <w:r w:rsidRPr="00D34045">
        <w:t>Report AVP was recovered. The PCC-Rule-Status AVP within the Charging</w:t>
      </w:r>
      <w:r w:rsidRPr="00B55AF7">
        <w:rPr>
          <w:rFonts w:eastAsia="Batang"/>
        </w:rPr>
        <w:t>-</w:t>
      </w:r>
      <w:r w:rsidRPr="00D34045">
        <w:t>Rule</w:t>
      </w:r>
      <w:r w:rsidRPr="00B55AF7">
        <w:rPr>
          <w:rFonts w:eastAsia="Batang"/>
        </w:rPr>
        <w:t>-</w:t>
      </w:r>
      <w:r w:rsidRPr="00D34045">
        <w:t xml:space="preserve">Report AVP shall indicate that these rules are active again. Applicable </w:t>
      </w:r>
      <w:r w:rsidRPr="00B55AF7">
        <w:rPr>
          <w:rFonts w:eastAsia="Batang"/>
        </w:rPr>
        <w:t>to</w:t>
      </w:r>
      <w:r w:rsidRPr="00B55AF7">
        <w:rPr>
          <w:rFonts w:eastAsia="Batang" w:hint="eastAsia"/>
        </w:rPr>
        <w:t xml:space="preserve"> </w:t>
      </w:r>
      <w:r w:rsidRPr="00D34045">
        <w:t>GPRS</w:t>
      </w:r>
      <w:r w:rsidRPr="008B117C">
        <w:rPr>
          <w:rFonts w:hint="eastAsia"/>
        </w:rPr>
        <w:t xml:space="preserve"> and 3GPP-EPS when PGW interoperates with a </w:t>
      </w:r>
      <w:proofErr w:type="spellStart"/>
      <w:r w:rsidRPr="008B117C">
        <w:rPr>
          <w:rFonts w:hint="eastAsia"/>
        </w:rPr>
        <w:t>Gn</w:t>
      </w:r>
      <w:proofErr w:type="spellEnd"/>
      <w:r w:rsidRPr="008B117C">
        <w:rPr>
          <w:rFonts w:hint="eastAsia"/>
        </w:rPr>
        <w:t>/</w:t>
      </w:r>
      <w:proofErr w:type="spellStart"/>
      <w:r w:rsidRPr="008B117C">
        <w:rPr>
          <w:rFonts w:hint="eastAsia"/>
        </w:rPr>
        <w:t>Gp</w:t>
      </w:r>
      <w:proofErr w:type="spellEnd"/>
      <w:r w:rsidRPr="008B117C">
        <w:rPr>
          <w:rFonts w:hint="eastAsia"/>
        </w:rPr>
        <w:t xml:space="preserve"> SGSN</w:t>
      </w:r>
      <w:r w:rsidRPr="00D34045">
        <w:t>.</w:t>
      </w:r>
      <w:r w:rsidRPr="00D34045">
        <w:br/>
        <w:t>The mechanism for indicating recovery of bearer to the GW is IP-CAN access type specific. For GPRS, this is indicated by a PDP context modification request with Maximum Bit Rate (MBR) in QoS profile changed from 0 kbps to a valid value.</w:t>
      </w:r>
      <w:r w:rsidRPr="00D34045">
        <w:br/>
        <w:t>When the PCRF performs the bearer binding, the PCEF shall provide the Bearer-Identifier AVP to indicate the bearer that has been recovered.</w:t>
      </w:r>
    </w:p>
    <w:p w:rsidR="00A513C8" w:rsidRPr="00D34045" w:rsidRDefault="00A513C8" w:rsidP="00A513C8">
      <w:pPr>
        <w:pStyle w:val="B1"/>
        <w:outlineLvl w:val="0"/>
      </w:pPr>
      <w:r w:rsidRPr="00D34045">
        <w:t>IP-CAN_CHANGE (7)</w:t>
      </w:r>
    </w:p>
    <w:p w:rsidR="00A513C8" w:rsidRPr="00B55AF7" w:rsidRDefault="00A513C8" w:rsidP="00A513C8">
      <w:pPr>
        <w:pStyle w:val="B1"/>
        <w:rPr>
          <w:rFonts w:eastAsia="Batang"/>
        </w:rPr>
      </w:pPr>
      <w:r>
        <w:tab/>
      </w:r>
      <w:r w:rsidRPr="00D34045">
        <w:t xml:space="preserve">This value shall be used in CCA and RAR commands by the PCRF to indicate that upon a change in the IP-CAN type PCC rules shall be requested. When used in a CCR command, this value indicates that the PCEF generated the request because there was a change of IP-CAN type. IP-CAN-Type AVP shall be provided in the same request with the new value. </w:t>
      </w:r>
      <w:r w:rsidRPr="00B55AF7">
        <w:rPr>
          <w:rFonts w:eastAsia="Batang"/>
        </w:rPr>
        <w:t xml:space="preserve">The </w:t>
      </w:r>
      <w:r w:rsidRPr="00D34045">
        <w:t>RAT-Type AVP</w:t>
      </w:r>
      <w:r>
        <w:t xml:space="preserve"> and AN-Trusted AVP</w:t>
      </w:r>
      <w:r w:rsidRPr="00D34045">
        <w:t xml:space="preserve"> shall also be provided</w:t>
      </w:r>
      <w:r w:rsidRPr="00B55AF7">
        <w:rPr>
          <w:rFonts w:eastAsia="Batang"/>
        </w:rPr>
        <w:t xml:space="preserve"> </w:t>
      </w:r>
      <w:r w:rsidRPr="00D34045">
        <w:t xml:space="preserve">when applicable </w:t>
      </w:r>
      <w:r w:rsidRPr="00B55AF7">
        <w:rPr>
          <w:rFonts w:eastAsia="Batang"/>
        </w:rPr>
        <w:t>to</w:t>
      </w:r>
      <w:r w:rsidRPr="00D34045">
        <w:t xml:space="preserve"> the specific IP-CAN Type (e.g. 3GPP IP-CAN Type)</w:t>
      </w:r>
      <w:r w:rsidRPr="00B55AF7">
        <w:rPr>
          <w:rFonts w:eastAsia="Batang"/>
        </w:rPr>
        <w:t>.</w:t>
      </w:r>
      <w:r>
        <w:rPr>
          <w:rFonts w:eastAsia="Batang"/>
        </w:rPr>
        <w:t xml:space="preserve"> </w:t>
      </w:r>
      <w:r w:rsidRPr="008712DC">
        <w:rPr>
          <w:rFonts w:eastAsia="Batang"/>
        </w:rPr>
        <w:t>Not applicable for FBA.</w:t>
      </w:r>
    </w:p>
    <w:p w:rsidR="00A513C8" w:rsidRPr="00D34045" w:rsidRDefault="00A513C8" w:rsidP="00A513C8">
      <w:pPr>
        <w:pStyle w:val="B1"/>
        <w:outlineLvl w:val="0"/>
      </w:pPr>
      <w:r w:rsidRPr="00D34045">
        <w:t>QOS_CHANGE_EXCEEDING_AUTHORIZATION (11)</w:t>
      </w:r>
    </w:p>
    <w:p w:rsidR="00A513C8" w:rsidRPr="00B55AF7" w:rsidRDefault="00A513C8" w:rsidP="00A513C8">
      <w:pPr>
        <w:pStyle w:val="B1"/>
        <w:rPr>
          <w:rFonts w:eastAsia="Batang"/>
        </w:rPr>
      </w:pPr>
      <w:r>
        <w:tab/>
      </w:r>
      <w:r w:rsidRPr="00D34045">
        <w:t xml:space="preserve">This value shall be used in CCA and RAR commands by the PCRF to indicate that only upon a requested QoS change beyond the current authorized value(s) at bearer level PCC rules shall be requested. When used in a CCR </w:t>
      </w:r>
      <w:r w:rsidRPr="00D34045">
        <w:lastRenderedPageBreak/>
        <w:t>command, this value indicates that the PCEF generated the request because there has been a change in the requested QoS beyond the authorized value(s) for a specific bearer. The Bearer-Identifier AVP shall be provided to indicate the affected bearer. QoS-Information AVP is required to be provided in the same request with the new value.</w:t>
      </w:r>
      <w:r w:rsidRPr="00B55AF7">
        <w:rPr>
          <w:rFonts w:eastAsia="宋体" w:hint="eastAsia"/>
        </w:rPr>
        <w:t xml:space="preserve"> </w:t>
      </w:r>
      <w:r w:rsidRPr="00D34045">
        <w:t xml:space="preserve">Applicable only </w:t>
      </w:r>
      <w:r w:rsidRPr="00D34045">
        <w:rPr>
          <w:lang w:eastAsia="ko-KR"/>
        </w:rPr>
        <w:t>to</w:t>
      </w:r>
      <w:r w:rsidRPr="00D34045">
        <w:t xml:space="preserve"> 3GPP-GPRS</w:t>
      </w:r>
      <w:r w:rsidRPr="00B55AF7">
        <w:rPr>
          <w:rFonts w:eastAsia="宋体" w:hint="eastAsia"/>
        </w:rPr>
        <w:t>.</w:t>
      </w:r>
    </w:p>
    <w:p w:rsidR="00A513C8" w:rsidRPr="00D34045" w:rsidRDefault="00A513C8" w:rsidP="00A513C8">
      <w:pPr>
        <w:pStyle w:val="B1"/>
        <w:outlineLvl w:val="0"/>
      </w:pPr>
      <w:r w:rsidRPr="00D34045">
        <w:t>RAI_CHANGE (12)</w:t>
      </w:r>
    </w:p>
    <w:p w:rsidR="00A513C8" w:rsidRPr="00D34045" w:rsidRDefault="00A513C8" w:rsidP="00A513C8">
      <w:pPr>
        <w:pStyle w:val="B1"/>
      </w:pPr>
      <w:r>
        <w:tab/>
      </w:r>
      <w:r w:rsidRPr="00D34045">
        <w:t xml:space="preserve">This value shall be used in CCA and RAR commands by the PCRF to indicate that upon a change in the RAI, PCEF shall inform the PCRF. When used in a CCR command, this value indicates that the PCEF generated the request because there has been a change in the RAI. The new RAI value shall be provided in the RAI AVP. If the user location has been changed but the PCEF </w:t>
      </w:r>
      <w:proofErr w:type="spellStart"/>
      <w:r w:rsidRPr="00D34045">
        <w:t>can not</w:t>
      </w:r>
      <w:proofErr w:type="spellEnd"/>
      <w:r w:rsidRPr="00D34045">
        <w:t xml:space="preserve"> get the detail location information (e.g. handover from 3G to 2G network), the PCEF shall send the RAI AVP to the PCRF by setting the LAC of the RAI to value 0x0000. Applicable only </w:t>
      </w:r>
      <w:r w:rsidRPr="00B55AF7">
        <w:rPr>
          <w:rFonts w:eastAsia="Batang"/>
        </w:rPr>
        <w:t>to</w:t>
      </w:r>
      <w:r w:rsidRPr="00D34045">
        <w:t xml:space="preserve"> 3GPP-GPRS and 3GPP-EPS access types.</w:t>
      </w:r>
    </w:p>
    <w:p w:rsidR="00A513C8" w:rsidRPr="00D34045" w:rsidRDefault="00A513C8" w:rsidP="00A513C8">
      <w:pPr>
        <w:pStyle w:val="B1"/>
        <w:outlineLvl w:val="0"/>
      </w:pPr>
      <w:r w:rsidRPr="00D34045">
        <w:t>USER_LOCATION_CHANGE (13)</w:t>
      </w:r>
    </w:p>
    <w:p w:rsidR="00A513C8" w:rsidRDefault="00A513C8" w:rsidP="00A513C8">
      <w:pPr>
        <w:pStyle w:val="B1"/>
      </w:pPr>
      <w:r>
        <w:tab/>
      </w:r>
      <w:r w:rsidRPr="00D34045">
        <w:t>This value shall be used in CCA and RAR commands by the PCRF to indicate that upon a change in the user location</w:t>
      </w:r>
      <w:r w:rsidRPr="00B55AF7">
        <w:rPr>
          <w:rFonts w:eastAsia="宋体"/>
        </w:rPr>
        <w:t xml:space="preserve"> (i.e. applicable for CGI/SAI/RAI/TAI/ECGI)</w:t>
      </w:r>
      <w:r w:rsidRPr="00D34045">
        <w:t xml:space="preserve">, PCEF shall inform the PCRF. When used in a CCR command, this value indicates that the PCEF generated the request because there has been a change in the user location. The new location value shall be provided in the 3GPP-User-Location-Info AVP. If the user location has been changed but the PCEF </w:t>
      </w:r>
      <w:proofErr w:type="spellStart"/>
      <w:r w:rsidRPr="00D34045">
        <w:t>can not</w:t>
      </w:r>
      <w:proofErr w:type="spellEnd"/>
      <w:r w:rsidRPr="00D34045">
        <w:t xml:space="preserve"> get the detail location information (e.g. handover from 3G to 2G network), the PCEF shall send the 3GPP-User-Location-Info AVP to the PCRF by setting the LAC of the CGI/SAI to value 0x0000</w:t>
      </w:r>
      <w:r w:rsidRPr="00B55AF7">
        <w:rPr>
          <w:rFonts w:eastAsia="宋体"/>
        </w:rPr>
        <w:t xml:space="preserve">, </w:t>
      </w:r>
      <w:r w:rsidRPr="00D34045">
        <w:t>LAC of the RAI to value 0x0000</w:t>
      </w:r>
      <w:r w:rsidRPr="00B55AF7">
        <w:rPr>
          <w:rFonts w:eastAsia="宋体"/>
        </w:rPr>
        <w:t xml:space="preserve"> for GPRS access, and setting the T</w:t>
      </w:r>
      <w:r w:rsidRPr="00D34045">
        <w:t xml:space="preserve">AC of the </w:t>
      </w:r>
      <w:r w:rsidRPr="00B55AF7">
        <w:rPr>
          <w:rFonts w:eastAsia="宋体"/>
        </w:rPr>
        <w:t>T</w:t>
      </w:r>
      <w:r w:rsidRPr="00D34045">
        <w:t>AI</w:t>
      </w:r>
      <w:r w:rsidRPr="00B55AF7">
        <w:rPr>
          <w:rFonts w:eastAsia="宋体"/>
        </w:rPr>
        <w:t xml:space="preserve"> to value </w:t>
      </w:r>
      <w:r w:rsidRPr="00D34045">
        <w:t>0x0000</w:t>
      </w:r>
      <w:r w:rsidRPr="00B55AF7">
        <w:rPr>
          <w:rFonts w:eastAsia="宋体"/>
        </w:rPr>
        <w:t>, setting the ECI</w:t>
      </w:r>
      <w:r w:rsidRPr="00D34045">
        <w:t xml:space="preserve"> of the </w:t>
      </w:r>
      <w:r w:rsidRPr="00B55AF7">
        <w:rPr>
          <w:rFonts w:eastAsia="宋体"/>
        </w:rPr>
        <w:t>ECG</w:t>
      </w:r>
      <w:r w:rsidRPr="00D34045">
        <w:t>I to value 0x0000</w:t>
      </w:r>
      <w:r w:rsidRPr="00B55AF7">
        <w:rPr>
          <w:rFonts w:eastAsia="宋体"/>
        </w:rPr>
        <w:t xml:space="preserve"> for the EPS access</w:t>
      </w:r>
      <w:r w:rsidRPr="00D34045">
        <w:t>.</w:t>
      </w:r>
    </w:p>
    <w:p w:rsidR="00A513C8" w:rsidRDefault="00A513C8" w:rsidP="00A513C8">
      <w:pPr>
        <w:pStyle w:val="NO"/>
      </w:pPr>
      <w:r w:rsidRPr="00B23807">
        <w:t>NOTE:</w:t>
      </w:r>
      <w:r w:rsidRPr="00B23807">
        <w:tab/>
      </w:r>
      <w:r>
        <w:t>The access network may be configured to report location changes only when transmission resources are established in the radio access network.</w:t>
      </w:r>
    </w:p>
    <w:p w:rsidR="00A513C8" w:rsidRPr="00D34045" w:rsidRDefault="00A513C8" w:rsidP="00A513C8">
      <w:pPr>
        <w:pStyle w:val="B1"/>
      </w:pPr>
      <w:r>
        <w:tab/>
      </w:r>
      <w:r w:rsidRPr="00D34045">
        <w:t xml:space="preserve">Applicable only </w:t>
      </w:r>
      <w:r w:rsidRPr="00B55AF7">
        <w:rPr>
          <w:rFonts w:eastAsia="Batang"/>
        </w:rPr>
        <w:t>to</w:t>
      </w:r>
      <w:r w:rsidRPr="00D34045">
        <w:t xml:space="preserve"> 3GPP-GPRS</w:t>
      </w:r>
      <w:r w:rsidRPr="00B55AF7">
        <w:rPr>
          <w:rFonts w:eastAsia="Batang"/>
        </w:rPr>
        <w:t xml:space="preserve"> </w:t>
      </w:r>
      <w:r w:rsidRPr="00D34045">
        <w:t>and 3GPP-EPS access types.</w:t>
      </w:r>
    </w:p>
    <w:p w:rsidR="00A513C8" w:rsidRPr="00D34045" w:rsidRDefault="00A513C8" w:rsidP="00A513C8">
      <w:pPr>
        <w:pStyle w:val="B1"/>
        <w:outlineLvl w:val="0"/>
      </w:pPr>
      <w:r w:rsidRPr="00D34045">
        <w:t>NO_EVENT_TRIGGER</w:t>
      </w:r>
      <w:r w:rsidRPr="00B55AF7">
        <w:rPr>
          <w:rFonts w:eastAsia="Batang"/>
        </w:rPr>
        <w:t>S</w:t>
      </w:r>
      <w:r w:rsidRPr="00D34045">
        <w:t xml:space="preserve"> (14)</w:t>
      </w:r>
    </w:p>
    <w:p w:rsidR="00A513C8" w:rsidRPr="00B55AF7" w:rsidRDefault="00A513C8" w:rsidP="00A513C8">
      <w:pPr>
        <w:pStyle w:val="B1"/>
        <w:rPr>
          <w:rFonts w:eastAsia="Batang"/>
        </w:rPr>
      </w:pPr>
      <w:r>
        <w:tab/>
      </w:r>
      <w:r w:rsidRPr="00D34045">
        <w:t>This value shall be used in CCA and RAR commands by the PCRF to indicate that PCRF does not require any Event Trigger notification except for those events that do not require subscription and are always provisioned.</w:t>
      </w:r>
    </w:p>
    <w:p w:rsidR="00A513C8" w:rsidRPr="00D34045" w:rsidRDefault="00A513C8" w:rsidP="00A513C8">
      <w:pPr>
        <w:pStyle w:val="B1"/>
        <w:outlineLvl w:val="0"/>
      </w:pPr>
      <w:r w:rsidRPr="00D34045">
        <w:t>OUT_OF_CREDIT (15)</w:t>
      </w:r>
    </w:p>
    <w:p w:rsidR="00A513C8" w:rsidRPr="00D34045" w:rsidRDefault="00A513C8" w:rsidP="00A513C8">
      <w:pPr>
        <w:pStyle w:val="B1"/>
      </w:pPr>
      <w:r>
        <w:tab/>
      </w:r>
      <w:r w:rsidRPr="00D34045">
        <w:t>This value shall be used in CCA and RAR commands by the PCRF to indicate that the PCEF shall inform the PCRF about the PCC rules for which credit is no longer available, together with the applied termination action. When used in a CCR command, this value indicates that the PCEF generated the request because the PCC rules indicated by the corresponding Charging-Rule-Report AVP have run out of credit, and that the termination action indicated by the corresponding Final-Unit-Indication AVP applies (</w:t>
      </w:r>
      <w:r>
        <w:t>3GPP TS </w:t>
      </w:r>
      <w:r w:rsidRPr="00D34045">
        <w:t>32.240</w:t>
      </w:r>
      <w:r>
        <w:t> [</w:t>
      </w:r>
      <w:r w:rsidRPr="00D34045">
        <w:t xml:space="preserve">21] and </w:t>
      </w:r>
      <w:r>
        <w:t>3GPP TS </w:t>
      </w:r>
      <w:r w:rsidRPr="00D34045">
        <w:t>32.299</w:t>
      </w:r>
      <w:r>
        <w:t> [</w:t>
      </w:r>
      <w:r w:rsidRPr="00D34045">
        <w:t>19]).</w:t>
      </w:r>
    </w:p>
    <w:p w:rsidR="00A513C8" w:rsidRPr="00D34045" w:rsidRDefault="00A513C8" w:rsidP="00A513C8">
      <w:pPr>
        <w:pStyle w:val="B1"/>
        <w:outlineLvl w:val="0"/>
      </w:pPr>
      <w:r w:rsidRPr="00D34045">
        <w:t>REALLOCATION_OF_CREDIT (16)</w:t>
      </w:r>
    </w:p>
    <w:p w:rsidR="00A513C8" w:rsidRPr="00B55AF7" w:rsidRDefault="00A513C8" w:rsidP="00A513C8">
      <w:pPr>
        <w:pStyle w:val="B1"/>
        <w:rPr>
          <w:rFonts w:eastAsia="Batang"/>
        </w:rPr>
      </w:pPr>
      <w:r>
        <w:tab/>
      </w:r>
      <w:r w:rsidRPr="00D34045">
        <w:t>This value shall be used in CCA and RAR commands by the PCRF to indicate that the PCEF shall inform the PCRF about the PCC rules for which credit has been reallocated after the former out of credit indication. When used in a CCR command, this value indicates that the PCEF generated the request because the PCC rules indicated by the corresponding Charging-Rule-Report AVP have been reallocated credit after the former out of credit indication (</w:t>
      </w:r>
      <w:r>
        <w:t>3GPP TS </w:t>
      </w:r>
      <w:r w:rsidRPr="00D34045">
        <w:t>32.240</w:t>
      </w:r>
      <w:r>
        <w:t> [</w:t>
      </w:r>
      <w:r w:rsidRPr="00D34045">
        <w:t xml:space="preserve">21] and </w:t>
      </w:r>
      <w:r>
        <w:t>3GPP TS </w:t>
      </w:r>
      <w:r w:rsidRPr="00D34045">
        <w:t>32.299</w:t>
      </w:r>
      <w:r>
        <w:t> [</w:t>
      </w:r>
      <w:r w:rsidRPr="00D34045">
        <w:t>19]).</w:t>
      </w:r>
    </w:p>
    <w:p w:rsidR="00A513C8" w:rsidRPr="00D34045" w:rsidRDefault="00A513C8" w:rsidP="00A513C8">
      <w:pPr>
        <w:pStyle w:val="B1"/>
        <w:outlineLvl w:val="0"/>
      </w:pPr>
      <w:r w:rsidRPr="00D34045">
        <w:t>REVALIDATION_TIMEOUT</w:t>
      </w:r>
      <w:r w:rsidRPr="00B55AF7">
        <w:rPr>
          <w:rFonts w:eastAsia="Batang"/>
        </w:rPr>
        <w:t xml:space="preserve"> </w:t>
      </w:r>
      <w:r w:rsidRPr="00D34045">
        <w:t>(</w:t>
      </w:r>
      <w:r w:rsidRPr="00B55AF7">
        <w:rPr>
          <w:rFonts w:eastAsia="Batang"/>
        </w:rPr>
        <w:t>17</w:t>
      </w:r>
      <w:r w:rsidRPr="00D34045">
        <w:t>)</w:t>
      </w:r>
    </w:p>
    <w:p w:rsidR="00A513C8" w:rsidRPr="00D34045" w:rsidRDefault="00A513C8" w:rsidP="00A513C8">
      <w:pPr>
        <w:pStyle w:val="B1"/>
      </w:pPr>
      <w:r>
        <w:tab/>
      </w:r>
      <w:r w:rsidRPr="00D34045">
        <w:t xml:space="preserve">This value shall be used in CCA and RAR commands by the PCRF to indicate that upon revalidation timeout, </w:t>
      </w:r>
      <w:r w:rsidRPr="00B55AF7">
        <w:rPr>
          <w:rFonts w:eastAsia="Batang" w:hint="eastAsia"/>
        </w:rPr>
        <w:t xml:space="preserve">the </w:t>
      </w:r>
      <w:r w:rsidRPr="00D34045">
        <w:t xml:space="preserve">PCEF shall inform the PCRF. </w:t>
      </w:r>
      <w:r w:rsidRPr="00FE7B7A">
        <w:t xml:space="preserve">In order for the PCEF to report this event, it is required that the PCRF provides a revalidation time in the Revalidation-Time AVP. </w:t>
      </w:r>
      <w:r w:rsidRPr="00D34045">
        <w:t>When used in a CCR command, this value indicates that the PCEF generated the request because there has been a PCC revalidation timeout.</w:t>
      </w:r>
    </w:p>
    <w:p w:rsidR="00A513C8" w:rsidRPr="00D34045" w:rsidRDefault="00A513C8" w:rsidP="00A513C8">
      <w:pPr>
        <w:pStyle w:val="B1"/>
        <w:outlineLvl w:val="0"/>
      </w:pPr>
      <w:r w:rsidRPr="00D34045">
        <w:t>UE_IP_ADDRESS_ALLOCATE (</w:t>
      </w:r>
      <w:r w:rsidRPr="00B55AF7">
        <w:rPr>
          <w:rFonts w:eastAsia="Batang"/>
        </w:rPr>
        <w:t>18</w:t>
      </w:r>
      <w:r w:rsidRPr="00D34045">
        <w:t>)</w:t>
      </w:r>
    </w:p>
    <w:p w:rsidR="00A513C8" w:rsidRPr="00D34045" w:rsidRDefault="00A513C8" w:rsidP="00A513C8">
      <w:pPr>
        <w:pStyle w:val="B1"/>
      </w:pPr>
      <w:r>
        <w:tab/>
      </w:r>
      <w:r w:rsidRPr="00D34045">
        <w:t xml:space="preserve">When used in a CCR command, this value indicates that the PCEF generated the request because a UE Ipv4 address is allocated. The Framed-IP-Address AVP shall be provided in the same request. This event trigger does not require to be provisioned by the PCRF. This event trigger shall be reported when the corresponding event </w:t>
      </w:r>
      <w:r w:rsidRPr="00D34045">
        <w:lastRenderedPageBreak/>
        <w:t xml:space="preserve">occurs, even if the event trigger is not provisioned by the PCRF. Applicable to functionality introduced with the Rel8 feature as described in </w:t>
      </w:r>
      <w:proofErr w:type="spellStart"/>
      <w:r>
        <w:t>subclause</w:t>
      </w:r>
      <w:proofErr w:type="spellEnd"/>
      <w:r>
        <w:t> </w:t>
      </w:r>
      <w:r w:rsidRPr="00D34045">
        <w:t xml:space="preserve">5.4.1. </w:t>
      </w:r>
      <w:r w:rsidRPr="008712DC">
        <w:t>Not applicable for FBA.</w:t>
      </w:r>
    </w:p>
    <w:p w:rsidR="00A513C8" w:rsidRPr="00D34045" w:rsidRDefault="00A513C8" w:rsidP="00A513C8">
      <w:pPr>
        <w:pStyle w:val="B1"/>
        <w:outlineLvl w:val="0"/>
      </w:pPr>
      <w:r w:rsidRPr="00D34045">
        <w:t>UE_IP_ADDRESS_RELEASE (</w:t>
      </w:r>
      <w:r w:rsidRPr="00B55AF7">
        <w:rPr>
          <w:rFonts w:eastAsia="Batang"/>
        </w:rPr>
        <w:t>19</w:t>
      </w:r>
      <w:r w:rsidRPr="00D34045">
        <w:t>)</w:t>
      </w:r>
    </w:p>
    <w:p w:rsidR="00A513C8" w:rsidRPr="00D34045" w:rsidRDefault="00A513C8" w:rsidP="00A513C8">
      <w:pPr>
        <w:pStyle w:val="B1"/>
      </w:pPr>
      <w:r>
        <w:tab/>
      </w:r>
      <w:r w:rsidRPr="00D34045">
        <w:t xml:space="preserve">When used in a CCR command, this value indicates that the PCEF generated the request because a UE Ipv4 address is released. The Framed-IP-Address AVP shall be provided in the same request. This event trigger does not require to be provisioned by the PCRF. This event trigger shall be reported when the corresponding event occurs, even if the event trigger is not provisioned by the PCRF. Applicable to functionality introduced with the Rel8 feature as described in </w:t>
      </w:r>
      <w:proofErr w:type="spellStart"/>
      <w:r>
        <w:t>subclause</w:t>
      </w:r>
      <w:proofErr w:type="spellEnd"/>
      <w:r>
        <w:t> </w:t>
      </w:r>
      <w:r w:rsidRPr="00D34045">
        <w:t>5.4.1.</w:t>
      </w:r>
      <w:r w:rsidRPr="008712DC">
        <w:t xml:space="preserve"> Not applicable for FBA.</w:t>
      </w:r>
    </w:p>
    <w:p w:rsidR="00A513C8" w:rsidRPr="00D34045" w:rsidRDefault="00A513C8" w:rsidP="00A513C8">
      <w:pPr>
        <w:pStyle w:val="B1"/>
        <w:outlineLvl w:val="0"/>
      </w:pPr>
      <w:r w:rsidRPr="00D34045">
        <w:t>DEFAULT_EPS_BEARER_QOS_CHANGE (</w:t>
      </w:r>
      <w:r w:rsidRPr="00B55AF7">
        <w:rPr>
          <w:rFonts w:eastAsia="Batang"/>
        </w:rPr>
        <w:t>20</w:t>
      </w:r>
      <w:r w:rsidRPr="00D34045">
        <w:t>)</w:t>
      </w:r>
    </w:p>
    <w:p w:rsidR="00A513C8" w:rsidRPr="00B55AF7" w:rsidRDefault="00A513C8" w:rsidP="00A513C8">
      <w:pPr>
        <w:pStyle w:val="B1"/>
        <w:rPr>
          <w:rFonts w:eastAsia="Batang"/>
        </w:rPr>
      </w:pPr>
      <w:r>
        <w:tab/>
      </w:r>
      <w:r w:rsidRPr="00D34045">
        <w:t>This value shall be used in CCA and RAR commands by the PCRF to indicate that upon a change in the default EPS Bearer QoS, PCEF shall inform the PCRF. When used in a CCR command, this value indicates that the PCEF generated the request because there has been a change in the default EPS Bearer QoS.</w:t>
      </w:r>
      <w:r w:rsidRPr="00B55AF7">
        <w:rPr>
          <w:rFonts w:eastAsia="Batang"/>
        </w:rPr>
        <w:t xml:space="preserve"> </w:t>
      </w:r>
      <w:r w:rsidRPr="00D34045">
        <w:t xml:space="preserve">The new value shall be provided in the Default-EPS-Bearer-QoS AVP. </w:t>
      </w:r>
      <w:r>
        <w:t>This event trigger shall be reported when the corresponding event occurs, even if the event trigger is not provisioned by the PCRF.</w:t>
      </w:r>
      <w:r w:rsidRPr="00B55AF7">
        <w:rPr>
          <w:rFonts w:eastAsia="宋体" w:hint="eastAsia"/>
        </w:rPr>
        <w:t xml:space="preserve"> </w:t>
      </w:r>
      <w:r w:rsidRPr="00D34045">
        <w:t xml:space="preserve">Not applicable </w:t>
      </w:r>
      <w:r>
        <w:t>for</w:t>
      </w:r>
      <w:r w:rsidRPr="00D34045">
        <w:t xml:space="preserve"> 3GPP</w:t>
      </w:r>
      <w:r>
        <w:noBreakHyphen/>
      </w:r>
      <w:r w:rsidRPr="00D34045">
        <w:t xml:space="preserve">GPRS </w:t>
      </w:r>
      <w:r>
        <w:t xml:space="preserve">and FBA </w:t>
      </w:r>
      <w:r w:rsidRPr="00D34045">
        <w:t>access type</w:t>
      </w:r>
      <w:r>
        <w:t>s</w:t>
      </w:r>
      <w:r w:rsidRPr="00D34045">
        <w:t xml:space="preserve">. Applicable to functionality introduced with the Rel8 feature as described in </w:t>
      </w:r>
      <w:proofErr w:type="spellStart"/>
      <w:r>
        <w:t>subclause</w:t>
      </w:r>
      <w:proofErr w:type="spellEnd"/>
      <w:r>
        <w:t> </w:t>
      </w:r>
      <w:r w:rsidRPr="00D34045">
        <w:t>5.4.1.</w:t>
      </w:r>
    </w:p>
    <w:p w:rsidR="00A513C8" w:rsidRPr="00D34045" w:rsidRDefault="00A513C8" w:rsidP="00A513C8">
      <w:pPr>
        <w:pStyle w:val="B1"/>
        <w:outlineLvl w:val="0"/>
      </w:pPr>
      <w:r w:rsidRPr="00D34045">
        <w:t>AN_GW_CHANGE (</w:t>
      </w:r>
      <w:r w:rsidRPr="00B55AF7">
        <w:rPr>
          <w:rFonts w:eastAsia="Batang"/>
        </w:rPr>
        <w:t>21</w:t>
      </w:r>
      <w:r w:rsidRPr="00D34045">
        <w:t>)</w:t>
      </w:r>
    </w:p>
    <w:p w:rsidR="00A513C8" w:rsidRPr="00B55AF7" w:rsidRDefault="00A513C8" w:rsidP="00A513C8">
      <w:pPr>
        <w:pStyle w:val="B1"/>
        <w:rPr>
          <w:rFonts w:eastAsia="Batang"/>
        </w:rPr>
      </w:pPr>
      <w:r w:rsidRPr="00D34045">
        <w:tab/>
        <w:t xml:space="preserve">This value shall be used in CCA and RAR commands by the PCRF to indicate that upon the change of the serving Access Node Gateway, PCC rules shall be requested. When used in a CCR command, this value indicates that the PCEF generated the request because the serving Access Node gateway changed. The new value of the serving Access Node gateway shall be indicated in the AN-GW-Address AVP. Applicable to functionality introduced with the Rel8 feature as described in </w:t>
      </w:r>
      <w:proofErr w:type="spellStart"/>
      <w:r>
        <w:t>subclause</w:t>
      </w:r>
      <w:proofErr w:type="spellEnd"/>
      <w:r>
        <w:t> </w:t>
      </w:r>
      <w:r w:rsidRPr="00D34045">
        <w:t>5.4.1.</w:t>
      </w:r>
      <w:r w:rsidRPr="008712DC">
        <w:t xml:space="preserve"> Not applicable for FBA.</w:t>
      </w:r>
    </w:p>
    <w:p w:rsidR="00A513C8" w:rsidRPr="00D34045" w:rsidRDefault="00A513C8" w:rsidP="00A513C8">
      <w:pPr>
        <w:pStyle w:val="B1"/>
        <w:outlineLvl w:val="0"/>
      </w:pPr>
      <w:r w:rsidRPr="00D34045">
        <w:t>SUCCESSFUL_RESOURCE_ALLOCATION (</w:t>
      </w:r>
      <w:r w:rsidRPr="00B55AF7">
        <w:rPr>
          <w:rFonts w:eastAsia="Batang"/>
        </w:rPr>
        <w:t>22</w:t>
      </w:r>
      <w:r w:rsidRPr="00D34045">
        <w:t>)</w:t>
      </w:r>
    </w:p>
    <w:p w:rsidR="00A513C8" w:rsidRPr="00D34045" w:rsidRDefault="00A513C8" w:rsidP="00A513C8">
      <w:pPr>
        <w:pStyle w:val="B1"/>
      </w:pPr>
      <w:r>
        <w:tab/>
      </w:r>
      <w:r w:rsidRPr="00D34045">
        <w:t>This value shall be used in CCA and RAR commands by the PCRF to indicate that the PCEF can inform the PCRF of successful resource allocation for those rules that requires so.</w:t>
      </w:r>
    </w:p>
    <w:p w:rsidR="00A513C8" w:rsidRPr="00B55AF7" w:rsidRDefault="00A513C8" w:rsidP="00A513C8">
      <w:pPr>
        <w:pStyle w:val="B1"/>
        <w:rPr>
          <w:rFonts w:eastAsia="Batang"/>
        </w:rPr>
      </w:pPr>
      <w:r>
        <w:tab/>
      </w:r>
      <w:r w:rsidRPr="00D34045">
        <w:t>When used in a CCR command, this value indicates that the PCEF informs the PCRF that the resources for a rule have been successfully allocated. The affected rules are indicated within the Charging</w:t>
      </w:r>
      <w:r w:rsidRPr="00D34045">
        <w:rPr>
          <w:lang w:eastAsia="ko-KR"/>
        </w:rPr>
        <w:t>-</w:t>
      </w:r>
      <w:r w:rsidRPr="00D34045">
        <w:t>Rule</w:t>
      </w:r>
      <w:r w:rsidRPr="00D34045">
        <w:rPr>
          <w:lang w:eastAsia="ko-KR"/>
        </w:rPr>
        <w:t>-</w:t>
      </w:r>
      <w:r w:rsidRPr="00D34045">
        <w:t xml:space="preserve">Report AVP with the PCC-Rule-Status AVP set to the value ACTIVE (0). Applicable to functionality introduced with the Rel8 feature as described in </w:t>
      </w:r>
      <w:proofErr w:type="spellStart"/>
      <w:r>
        <w:t>subclause</w:t>
      </w:r>
      <w:proofErr w:type="spellEnd"/>
      <w:r>
        <w:t> </w:t>
      </w:r>
      <w:r w:rsidRPr="00D34045">
        <w:t>5.4.1.</w:t>
      </w:r>
      <w:r w:rsidRPr="008712DC">
        <w:t xml:space="preserve"> Not applicable for FBA.</w:t>
      </w:r>
    </w:p>
    <w:p w:rsidR="00A513C8" w:rsidRPr="00D34045" w:rsidRDefault="00A513C8" w:rsidP="00A513C8">
      <w:pPr>
        <w:pStyle w:val="B1"/>
        <w:outlineLvl w:val="0"/>
      </w:pPr>
      <w:r w:rsidRPr="00D34045">
        <w:t>RESOURCE_MODIFICATION_REQUEST (</w:t>
      </w:r>
      <w:r w:rsidRPr="00B55AF7">
        <w:rPr>
          <w:rFonts w:eastAsia="Batang"/>
        </w:rPr>
        <w:t>23</w:t>
      </w:r>
      <w:r w:rsidRPr="00D34045">
        <w:t>)</w:t>
      </w:r>
    </w:p>
    <w:p w:rsidR="00A513C8" w:rsidRPr="00D34045" w:rsidRDefault="00A513C8" w:rsidP="00A513C8">
      <w:pPr>
        <w:pStyle w:val="B1"/>
      </w:pPr>
      <w:r>
        <w:tab/>
      </w:r>
      <w:r w:rsidRPr="00D34045">
        <w:t xml:space="preserve">This value shall be used in a CCR command to indicate that PCC rules are requested for a resource modification request initiated by the UE. The Packet-Filter-Operation and Packet-Filter-Information AVPs shall be provided in the same request. This event trigger does not require to be provisioned by the PCRF. It shall be reported by the PCEF when the corresponding event occurs even if the event trigger is not provisioned by the PCRF. Applicable to functionality introduced with the Rel8 feature as described in </w:t>
      </w:r>
      <w:proofErr w:type="spellStart"/>
      <w:r>
        <w:t>subclause</w:t>
      </w:r>
      <w:proofErr w:type="spellEnd"/>
      <w:r>
        <w:t> </w:t>
      </w:r>
      <w:r w:rsidRPr="00D34045">
        <w:t>5.4.1.</w:t>
      </w:r>
      <w:r w:rsidRPr="008712DC">
        <w:t xml:space="preserve"> Not applicable for FBA.</w:t>
      </w:r>
    </w:p>
    <w:p w:rsidR="00A513C8" w:rsidRPr="00D34045" w:rsidRDefault="00A513C8" w:rsidP="00A513C8">
      <w:pPr>
        <w:pStyle w:val="B1"/>
        <w:outlineLvl w:val="0"/>
      </w:pPr>
      <w:r w:rsidRPr="00D34045">
        <w:t>PGW_TRACE_CONTROL (</w:t>
      </w:r>
      <w:r w:rsidRPr="00B55AF7">
        <w:rPr>
          <w:rFonts w:eastAsia="Batang"/>
        </w:rPr>
        <w:t>24</w:t>
      </w:r>
      <w:r w:rsidRPr="00D34045">
        <w:t>)</w:t>
      </w:r>
    </w:p>
    <w:p w:rsidR="00A513C8" w:rsidRPr="00D34045" w:rsidRDefault="00A513C8" w:rsidP="00A513C8">
      <w:pPr>
        <w:pStyle w:val="B1"/>
        <w:rPr>
          <w:rFonts w:eastAsia="宋体"/>
          <w:lang w:eastAsia="zh-CN"/>
        </w:rPr>
      </w:pPr>
      <w:r>
        <w:tab/>
      </w:r>
      <w:r w:rsidRPr="00D34045">
        <w:t xml:space="preserve">This value indicates that the command contains a trace activation or deactivation request for the P-GW. Trace activation is indicated with the presence of the Trace-Data AVP with the relevant trace parameters. Trace deactivation is indicated with the presence of the Trace-Reference AVP. This event trigger needs no subscription. Applicable to functionality introduced with the Rel8 feature as described in </w:t>
      </w:r>
      <w:proofErr w:type="spellStart"/>
      <w:r>
        <w:t>subclause</w:t>
      </w:r>
      <w:proofErr w:type="spellEnd"/>
      <w:r>
        <w:t> </w:t>
      </w:r>
      <w:r w:rsidRPr="00D34045">
        <w:t>5.4.1.</w:t>
      </w:r>
      <w:r>
        <w:t xml:space="preserve"> </w:t>
      </w:r>
      <w:r w:rsidRPr="008712DC">
        <w:t>Not applicable for FBA.</w:t>
      </w:r>
    </w:p>
    <w:p w:rsidR="00A513C8" w:rsidRPr="00B55AF7" w:rsidRDefault="00A513C8" w:rsidP="00A513C8">
      <w:pPr>
        <w:pStyle w:val="B1"/>
        <w:outlineLvl w:val="0"/>
        <w:rPr>
          <w:rFonts w:eastAsia="Batang"/>
        </w:rPr>
      </w:pPr>
      <w:r w:rsidRPr="00D34045">
        <w:rPr>
          <w:rFonts w:eastAsia="宋体"/>
          <w:lang w:eastAsia="zh-CN"/>
        </w:rPr>
        <w:t>UE_</w:t>
      </w:r>
      <w:r w:rsidRPr="00B55AF7">
        <w:rPr>
          <w:rFonts w:eastAsia="Batang"/>
        </w:rPr>
        <w:t>TIME_ZONE_CHANGE (25)</w:t>
      </w:r>
    </w:p>
    <w:p w:rsidR="00A513C8" w:rsidRPr="00D34045" w:rsidRDefault="00A513C8" w:rsidP="00A513C8">
      <w:pPr>
        <w:pStyle w:val="B1"/>
      </w:pPr>
      <w:r>
        <w:tab/>
      </w:r>
      <w:r w:rsidRPr="00D34045">
        <w:t>This value shall be used in CCA and RAR commands by the PCRF to indicate that upon a change to the time zone the UE is currently located in, PCC rules shall be requested. When used in a CCR command, this value indicates that the PCEF generated the request because the time zone the UE is currently located in has changed. The new value of the UE</w:t>
      </w:r>
      <w:r>
        <w:rPr>
          <w:rFonts w:eastAsia="宋体"/>
        </w:rPr>
        <w:t>'</w:t>
      </w:r>
      <w:r w:rsidRPr="00D34045">
        <w:t>s time zone shall be indicated in the 3GPP-MS-TimeZone AVP.</w:t>
      </w:r>
      <w:r w:rsidRPr="008712DC">
        <w:t xml:space="preserve"> Not applicable for FBA.</w:t>
      </w:r>
    </w:p>
    <w:p w:rsidR="00A513C8" w:rsidRPr="00D34045" w:rsidRDefault="00A513C8" w:rsidP="00A513C8">
      <w:pPr>
        <w:pStyle w:val="B1"/>
        <w:outlineLvl w:val="0"/>
      </w:pPr>
      <w:r w:rsidRPr="00B55AF7">
        <w:rPr>
          <w:rFonts w:eastAsia="宋体"/>
        </w:rPr>
        <w:t>T</w:t>
      </w:r>
      <w:r w:rsidRPr="00D34045">
        <w:t>AI_CHANGE (</w:t>
      </w:r>
      <w:r w:rsidRPr="00B55AF7">
        <w:rPr>
          <w:rFonts w:eastAsia="Batang"/>
        </w:rPr>
        <w:t>2</w:t>
      </w:r>
      <w:r w:rsidRPr="00B55AF7">
        <w:rPr>
          <w:rFonts w:eastAsia="Batang" w:hint="eastAsia"/>
        </w:rPr>
        <w:t>6</w:t>
      </w:r>
      <w:r w:rsidRPr="00D34045">
        <w:t>)</w:t>
      </w:r>
    </w:p>
    <w:p w:rsidR="00A513C8" w:rsidRPr="00D34045" w:rsidRDefault="00A513C8" w:rsidP="00A513C8">
      <w:pPr>
        <w:pStyle w:val="B1"/>
        <w:rPr>
          <w:rFonts w:eastAsia="宋体"/>
          <w:lang w:eastAsia="zh-CN"/>
        </w:rPr>
      </w:pPr>
      <w:r>
        <w:lastRenderedPageBreak/>
        <w:tab/>
      </w:r>
      <w:r w:rsidRPr="00D34045">
        <w:t xml:space="preserve">This value shall be used in CCA and RAR commands by the PCRF to indicate that upon a change in the </w:t>
      </w:r>
      <w:r w:rsidRPr="00B55AF7">
        <w:rPr>
          <w:rFonts w:eastAsia="宋体"/>
        </w:rPr>
        <w:t>T</w:t>
      </w:r>
      <w:r w:rsidRPr="00D34045">
        <w:t xml:space="preserve">AI, PCEF shall inform the PCRF. When used in a CCR command, this value indicates that the PCEF generated the request because there has been a change in the </w:t>
      </w:r>
      <w:r w:rsidRPr="00B55AF7">
        <w:rPr>
          <w:rFonts w:eastAsia="宋体"/>
        </w:rPr>
        <w:t>T</w:t>
      </w:r>
      <w:r w:rsidRPr="00D34045">
        <w:t xml:space="preserve">AI. The new </w:t>
      </w:r>
      <w:r w:rsidRPr="00B55AF7">
        <w:rPr>
          <w:rFonts w:eastAsia="宋体"/>
        </w:rPr>
        <w:t>T</w:t>
      </w:r>
      <w:r w:rsidRPr="00D34045">
        <w:t xml:space="preserve">AI value shall be provided in the 3GPP-User-Location-Info AVP. If the </w:t>
      </w:r>
      <w:r w:rsidRPr="00B55AF7">
        <w:rPr>
          <w:rFonts w:eastAsia="宋体"/>
        </w:rPr>
        <w:t>user tracking area</w:t>
      </w:r>
      <w:r w:rsidRPr="00D34045">
        <w:t xml:space="preserve"> location has been changed but the PCEF </w:t>
      </w:r>
      <w:proofErr w:type="spellStart"/>
      <w:r w:rsidRPr="00D34045">
        <w:t>can not</w:t>
      </w:r>
      <w:proofErr w:type="spellEnd"/>
      <w:r w:rsidRPr="00D34045">
        <w:t xml:space="preserve"> get the detail location information</w:t>
      </w:r>
      <w:r w:rsidRPr="00B55AF7">
        <w:rPr>
          <w:rFonts w:eastAsia="宋体"/>
        </w:rPr>
        <w:t>,</w:t>
      </w:r>
      <w:r w:rsidRPr="00D34045">
        <w:t xml:space="preserve"> the PCEF shall send the 3GPP-User-Location-Info AVP to the PCRF by setting the </w:t>
      </w:r>
      <w:r w:rsidRPr="00B55AF7">
        <w:rPr>
          <w:rFonts w:eastAsia="宋体"/>
        </w:rPr>
        <w:t>T</w:t>
      </w:r>
      <w:r w:rsidRPr="00D34045">
        <w:t xml:space="preserve">AC of the </w:t>
      </w:r>
      <w:r w:rsidRPr="00B55AF7">
        <w:rPr>
          <w:rFonts w:eastAsia="宋体"/>
        </w:rPr>
        <w:t>T</w:t>
      </w:r>
      <w:r w:rsidRPr="00D34045">
        <w:t xml:space="preserve">AI to value 0x0000. Applicable only </w:t>
      </w:r>
      <w:r w:rsidRPr="00D34045">
        <w:rPr>
          <w:lang w:eastAsia="ko-KR"/>
        </w:rPr>
        <w:t>to</w:t>
      </w:r>
      <w:r w:rsidRPr="00D34045">
        <w:t xml:space="preserve"> 3GPP-EPS access type</w:t>
      </w:r>
      <w:r w:rsidRPr="00D34045">
        <w:rPr>
          <w:rFonts w:eastAsia="宋体"/>
          <w:lang w:eastAsia="zh-CN"/>
        </w:rPr>
        <w:t xml:space="preserve"> and to functionality introduced with the Rel8 feature as described in </w:t>
      </w:r>
      <w:proofErr w:type="spellStart"/>
      <w:r>
        <w:rPr>
          <w:rFonts w:eastAsia="宋体"/>
          <w:lang w:eastAsia="zh-CN"/>
        </w:rPr>
        <w:t>subclause</w:t>
      </w:r>
      <w:proofErr w:type="spellEnd"/>
      <w:r>
        <w:rPr>
          <w:rFonts w:eastAsia="宋体"/>
          <w:lang w:eastAsia="zh-CN"/>
        </w:rPr>
        <w:t> </w:t>
      </w:r>
      <w:r w:rsidRPr="00D34045">
        <w:rPr>
          <w:rFonts w:eastAsia="宋体"/>
          <w:lang w:eastAsia="zh-CN"/>
        </w:rPr>
        <w:t>5.4.1.</w:t>
      </w:r>
    </w:p>
    <w:p w:rsidR="00A513C8" w:rsidRPr="00D34045" w:rsidRDefault="00A513C8" w:rsidP="00A513C8">
      <w:pPr>
        <w:pStyle w:val="B1"/>
        <w:outlineLvl w:val="0"/>
      </w:pPr>
      <w:r w:rsidRPr="00D34045">
        <w:rPr>
          <w:rFonts w:eastAsia="宋体"/>
          <w:lang w:eastAsia="zh-CN"/>
        </w:rPr>
        <w:t>ECG</w:t>
      </w:r>
      <w:r w:rsidRPr="00D34045">
        <w:t>I_CHANGE (</w:t>
      </w:r>
      <w:r w:rsidRPr="00B55AF7">
        <w:rPr>
          <w:rFonts w:eastAsia="Batang"/>
        </w:rPr>
        <w:t>2</w:t>
      </w:r>
      <w:r w:rsidRPr="00B55AF7">
        <w:rPr>
          <w:rFonts w:eastAsia="Batang" w:hint="eastAsia"/>
        </w:rPr>
        <w:t>7</w:t>
      </w:r>
      <w:r w:rsidRPr="00D34045">
        <w:t>)</w:t>
      </w:r>
    </w:p>
    <w:p w:rsidR="00A513C8" w:rsidRPr="00B55AF7" w:rsidRDefault="00A513C8" w:rsidP="00A513C8">
      <w:pPr>
        <w:pStyle w:val="B1"/>
        <w:rPr>
          <w:rFonts w:eastAsia="Batang"/>
        </w:rPr>
      </w:pPr>
      <w:r>
        <w:tab/>
      </w:r>
      <w:r w:rsidRPr="00D34045">
        <w:t xml:space="preserve">This value shall be used in CCA and RAR commands by the PCRF to indicate that upon a change in the </w:t>
      </w:r>
      <w:r w:rsidRPr="00B55AF7">
        <w:rPr>
          <w:rFonts w:eastAsia="宋体"/>
        </w:rPr>
        <w:t>ECG</w:t>
      </w:r>
      <w:r w:rsidRPr="00D34045">
        <w:t xml:space="preserve">I, PCEF shall inform the PCRF. When used in a CCR command, this value indicates that the PCEF generated the request because there has been a change in the </w:t>
      </w:r>
      <w:r w:rsidRPr="00B55AF7">
        <w:rPr>
          <w:rFonts w:eastAsia="宋体"/>
        </w:rPr>
        <w:t>ECG</w:t>
      </w:r>
      <w:r w:rsidRPr="00D34045">
        <w:t xml:space="preserve">I. The new </w:t>
      </w:r>
      <w:r w:rsidRPr="00B55AF7">
        <w:rPr>
          <w:rFonts w:eastAsia="宋体"/>
        </w:rPr>
        <w:t>ECG</w:t>
      </w:r>
      <w:r w:rsidRPr="00D34045">
        <w:t xml:space="preserve">I value shall be provided in the 3GPP-User-Location-Info AVP. If the </w:t>
      </w:r>
      <w:r w:rsidRPr="00B55AF7">
        <w:rPr>
          <w:rFonts w:eastAsia="宋体"/>
        </w:rPr>
        <w:t>ECGI</w:t>
      </w:r>
      <w:r w:rsidRPr="00D34045">
        <w:t xml:space="preserve"> has been changed but the PCEF </w:t>
      </w:r>
      <w:proofErr w:type="spellStart"/>
      <w:r w:rsidRPr="00D34045">
        <w:t>can not</w:t>
      </w:r>
      <w:proofErr w:type="spellEnd"/>
      <w:r w:rsidRPr="00D34045">
        <w:t xml:space="preserve"> get the detail location information</w:t>
      </w:r>
      <w:r w:rsidRPr="00B55AF7">
        <w:rPr>
          <w:rFonts w:eastAsia="宋体"/>
        </w:rPr>
        <w:t>,</w:t>
      </w:r>
      <w:r w:rsidRPr="00D34045">
        <w:t xml:space="preserve"> the PCEF shall send the 3GPP-User-Location-Info AVP to the PCRF by setting the </w:t>
      </w:r>
      <w:r w:rsidRPr="00B55AF7">
        <w:rPr>
          <w:rFonts w:eastAsia="宋体"/>
        </w:rPr>
        <w:t>ECI</w:t>
      </w:r>
      <w:r w:rsidRPr="00D34045">
        <w:t xml:space="preserve"> of the </w:t>
      </w:r>
      <w:r w:rsidRPr="00B55AF7">
        <w:rPr>
          <w:rFonts w:eastAsia="宋体"/>
        </w:rPr>
        <w:t>ECG</w:t>
      </w:r>
      <w:r w:rsidRPr="00D34045">
        <w:t xml:space="preserve">I to value 0x0000. Applicable only </w:t>
      </w:r>
      <w:r w:rsidRPr="00D34045">
        <w:rPr>
          <w:lang w:eastAsia="ko-KR"/>
        </w:rPr>
        <w:t>to</w:t>
      </w:r>
      <w:r w:rsidRPr="00D34045">
        <w:t xml:space="preserve"> 3GPP-EPS access type</w:t>
      </w:r>
      <w:r w:rsidRPr="00B55AF7">
        <w:rPr>
          <w:rFonts w:eastAsia="宋体"/>
        </w:rPr>
        <w:t xml:space="preserve"> and to functionality introduced with the Rel8 feature as described in </w:t>
      </w:r>
      <w:proofErr w:type="spellStart"/>
      <w:r>
        <w:rPr>
          <w:rFonts w:eastAsia="宋体"/>
        </w:rPr>
        <w:t>subclause</w:t>
      </w:r>
      <w:proofErr w:type="spellEnd"/>
      <w:r>
        <w:rPr>
          <w:rFonts w:eastAsia="宋体"/>
        </w:rPr>
        <w:t> </w:t>
      </w:r>
      <w:r w:rsidRPr="00B55AF7">
        <w:rPr>
          <w:rFonts w:eastAsia="宋体"/>
        </w:rPr>
        <w:t>5.4.1.</w:t>
      </w:r>
    </w:p>
    <w:p w:rsidR="00A513C8" w:rsidRDefault="00A513C8" w:rsidP="00A513C8">
      <w:pPr>
        <w:pStyle w:val="B1"/>
        <w:outlineLvl w:val="0"/>
      </w:pPr>
      <w:r>
        <w:t>CHARGING_CORRELATION_EXCHANGE (2</w:t>
      </w:r>
      <w:r w:rsidRPr="00B55AF7">
        <w:rPr>
          <w:rFonts w:eastAsia="Batang" w:hint="eastAsia"/>
        </w:rPr>
        <w:t>8</w:t>
      </w:r>
      <w:r>
        <w:t>)</w:t>
      </w:r>
    </w:p>
    <w:p w:rsidR="00A513C8" w:rsidRDefault="00A513C8" w:rsidP="00A513C8">
      <w:pPr>
        <w:pStyle w:val="B1"/>
      </w:pPr>
      <w:r>
        <w:tab/>
        <w:t>The PCRF shall use this value in CCA and RAR commands to indicate that the PCEF shall report the access network charging identifier associated to one or more dynamic PCC Rules within the Access-Network-Charging-Identifier-</w:t>
      </w:r>
      <w:proofErr w:type="spellStart"/>
      <w:r>
        <w:t>Gx</w:t>
      </w:r>
      <w:proofErr w:type="spellEnd"/>
      <w:r>
        <w:t xml:space="preserve"> AVP. In order for the PCEF to report this event, it is required that the</w:t>
      </w:r>
      <w:r w:rsidRPr="00A94AF2">
        <w:t xml:space="preserve"> </w:t>
      </w:r>
      <w:r>
        <w:t>Charging-Correlation-Indicator AVP with value CHARGING_IDENTIFIER_REQUIRED is provided.</w:t>
      </w:r>
      <w:r w:rsidRPr="008712DC">
        <w:t xml:space="preserve"> Not applicable for FBA.</w:t>
      </w:r>
    </w:p>
    <w:p w:rsidR="00A513C8" w:rsidRDefault="00A513C8" w:rsidP="00A513C8">
      <w:pPr>
        <w:pStyle w:val="B1"/>
        <w:rPr>
          <w:rFonts w:eastAsia="Batang"/>
          <w:lang w:eastAsia="ko-KR"/>
        </w:rPr>
      </w:pPr>
      <w:r>
        <w:tab/>
        <w:t xml:space="preserve">When used in a CCR command, this value indicates that an access network charging identifier has been assigned. The actual value shall be reported with the </w:t>
      </w:r>
      <w:r w:rsidRPr="00776E02">
        <w:t>Access-Network-Charging-Identifier-</w:t>
      </w:r>
      <w:proofErr w:type="spellStart"/>
      <w:r w:rsidRPr="00776E02">
        <w:t>Gx</w:t>
      </w:r>
      <w:proofErr w:type="spellEnd"/>
      <w:r>
        <w:t xml:space="preserve"> AVP. </w:t>
      </w:r>
      <w:r w:rsidRPr="00D34045">
        <w:t>Applicable to functionality i</w:t>
      </w:r>
      <w:r>
        <w:t>ntroduced with the Rel8</w:t>
      </w:r>
      <w:r w:rsidRPr="00D34045">
        <w:t xml:space="preserve"> feature as described in </w:t>
      </w:r>
      <w:proofErr w:type="spellStart"/>
      <w:r>
        <w:t>subclause</w:t>
      </w:r>
      <w:proofErr w:type="spellEnd"/>
      <w:r>
        <w:t> </w:t>
      </w:r>
      <w:r w:rsidRPr="00D34045">
        <w:t>5.4.1.</w:t>
      </w:r>
    </w:p>
    <w:p w:rsidR="00A513C8" w:rsidRPr="002B5575" w:rsidRDefault="00A513C8" w:rsidP="00A513C8">
      <w:pPr>
        <w:pStyle w:val="B1"/>
        <w:outlineLvl w:val="0"/>
      </w:pPr>
      <w:r w:rsidRPr="002B5575">
        <w:rPr>
          <w:rFonts w:eastAsia="Batang" w:hint="eastAsia"/>
        </w:rPr>
        <w:t>APN-AMBR</w:t>
      </w:r>
      <w:r w:rsidRPr="002B5575">
        <w:t>_MODIFICATION_FAILURE (</w:t>
      </w:r>
      <w:r w:rsidRPr="00B55AF7">
        <w:rPr>
          <w:rFonts w:eastAsia="Batang"/>
        </w:rPr>
        <w:t>29</w:t>
      </w:r>
      <w:r w:rsidRPr="002B5575">
        <w:t>)</w:t>
      </w:r>
    </w:p>
    <w:p w:rsidR="00A513C8" w:rsidRPr="00B55AF7" w:rsidRDefault="00A513C8" w:rsidP="00A513C8">
      <w:pPr>
        <w:pStyle w:val="B1"/>
        <w:rPr>
          <w:rFonts w:eastAsia="Batang"/>
        </w:rPr>
      </w:pPr>
      <w:r>
        <w:tab/>
        <w:t>The PCEF shall use this</w:t>
      </w:r>
      <w:r w:rsidRPr="008230AC">
        <w:t xml:space="preserve"> value </w:t>
      </w:r>
      <w:r>
        <w:t>to indicate to the PCRF</w:t>
      </w:r>
      <w:r w:rsidRPr="008230AC">
        <w:t xml:space="preserve"> that </w:t>
      </w:r>
      <w:r>
        <w:t>APN-AMBR modifications have failed.</w:t>
      </w:r>
      <w:r w:rsidRPr="008230AC">
        <w:t xml:space="preserve"> </w:t>
      </w:r>
      <w:r>
        <w:t xml:space="preserve">The PCEF shall use this value in a new CCR command that indicates the failure of either a PUSH initiated modification or a PULL initiated modification. </w:t>
      </w:r>
      <w:r w:rsidRPr="008230AC">
        <w:t>This event trigger needs no subscription.</w:t>
      </w:r>
      <w:r>
        <w:t xml:space="preserve"> Applicable to functionality introduced with the Rel8 feature as described in </w:t>
      </w:r>
      <w:proofErr w:type="spellStart"/>
      <w:r>
        <w:t>subclause</w:t>
      </w:r>
      <w:proofErr w:type="spellEnd"/>
      <w:r>
        <w:t> 5.4.1.</w:t>
      </w:r>
      <w:r w:rsidRPr="008712DC">
        <w:t xml:space="preserve"> Not applicable for FBA.</w:t>
      </w:r>
    </w:p>
    <w:p w:rsidR="00A513C8" w:rsidRPr="00B55AF7" w:rsidRDefault="00A513C8" w:rsidP="00A513C8">
      <w:pPr>
        <w:pStyle w:val="B1"/>
        <w:outlineLvl w:val="0"/>
        <w:rPr>
          <w:rFonts w:eastAsia="宋体"/>
        </w:rPr>
      </w:pPr>
      <w:r w:rsidRPr="00B55AF7">
        <w:rPr>
          <w:rFonts w:eastAsia="宋体" w:hint="eastAsia"/>
        </w:rPr>
        <w:t>USER_CSG_INFORMATION_CHANGE (</w:t>
      </w:r>
      <w:r w:rsidRPr="00B55AF7">
        <w:rPr>
          <w:rFonts w:eastAsia="Batang" w:hint="eastAsia"/>
        </w:rPr>
        <w:t>30</w:t>
      </w:r>
      <w:r w:rsidRPr="00B55AF7">
        <w:rPr>
          <w:rFonts w:eastAsia="宋体" w:hint="eastAsia"/>
        </w:rPr>
        <w:t>)</w:t>
      </w:r>
    </w:p>
    <w:p w:rsidR="00A513C8" w:rsidRDefault="00A513C8" w:rsidP="00A513C8">
      <w:pPr>
        <w:pStyle w:val="B1"/>
      </w:pPr>
      <w:r>
        <w:tab/>
        <w:t>The PCRF shall use t</w:t>
      </w:r>
      <w:r w:rsidRPr="00B55AF7">
        <w:rPr>
          <w:rFonts w:eastAsia="宋体" w:hint="eastAsia"/>
        </w:rPr>
        <w:t xml:space="preserve">his </w:t>
      </w:r>
      <w:r w:rsidRPr="00D34045">
        <w:t xml:space="preserve">value </w:t>
      </w:r>
      <w:r>
        <w:t xml:space="preserve">to </w:t>
      </w:r>
      <w:r w:rsidRPr="00D34045">
        <w:t>indicate</w:t>
      </w:r>
      <w:r w:rsidRPr="0009034F">
        <w:rPr>
          <w:rFonts w:hint="eastAsia"/>
        </w:rPr>
        <w:t xml:space="preserve"> </w:t>
      </w:r>
      <w:r>
        <w:t xml:space="preserve">a </w:t>
      </w:r>
      <w:r w:rsidRPr="00B55AF7">
        <w:rPr>
          <w:rFonts w:eastAsia="宋体" w:hint="eastAsia"/>
        </w:rPr>
        <w:t xml:space="preserve">request of </w:t>
      </w:r>
      <w:r w:rsidRPr="0009034F">
        <w:rPr>
          <w:rFonts w:hint="eastAsia"/>
        </w:rPr>
        <w:t>report</w:t>
      </w:r>
      <w:r w:rsidRPr="00B55AF7">
        <w:rPr>
          <w:rFonts w:eastAsia="宋体" w:hint="eastAsia"/>
        </w:rPr>
        <w:t>ing</w:t>
      </w:r>
      <w:r w:rsidRPr="0009034F">
        <w:rPr>
          <w:rFonts w:hint="eastAsia"/>
        </w:rPr>
        <w:t xml:space="preserve"> the event that the user enter</w:t>
      </w:r>
      <w:r>
        <w:t>s</w:t>
      </w:r>
      <w:r w:rsidRPr="0009034F">
        <w:rPr>
          <w:rFonts w:hint="eastAsia"/>
        </w:rPr>
        <w:t>/leav</w:t>
      </w:r>
      <w:r>
        <w:t>es</w:t>
      </w:r>
      <w:r w:rsidRPr="0009034F">
        <w:rPr>
          <w:rFonts w:hint="eastAsia"/>
        </w:rPr>
        <w:t xml:space="preserve"> a CSG cell.</w:t>
      </w:r>
    </w:p>
    <w:p w:rsidR="00A513C8" w:rsidRPr="00B55AF7" w:rsidRDefault="00A513C8" w:rsidP="00A513C8">
      <w:pPr>
        <w:pStyle w:val="B1"/>
        <w:rPr>
          <w:rFonts w:eastAsia="Batang"/>
        </w:rPr>
      </w:pPr>
      <w:r>
        <w:tab/>
        <w:t xml:space="preserve">When </w:t>
      </w:r>
      <w:r w:rsidRPr="00B55AF7">
        <w:rPr>
          <w:rFonts w:eastAsia="宋体" w:hint="eastAsia"/>
        </w:rPr>
        <w:t xml:space="preserve">the user enters </w:t>
      </w:r>
      <w:r w:rsidRPr="0022231D">
        <w:t xml:space="preserve">a CSG cell, the </w:t>
      </w:r>
      <w:r w:rsidRPr="0022231D">
        <w:rPr>
          <w:rFonts w:hint="eastAsia"/>
        </w:rPr>
        <w:t xml:space="preserve">User-CSG-Information </w:t>
      </w:r>
      <w:r w:rsidRPr="0022231D">
        <w:t xml:space="preserve">AVP shall </w:t>
      </w:r>
      <w:r w:rsidRPr="00B55AF7">
        <w:rPr>
          <w:rFonts w:eastAsia="宋体" w:hint="eastAsia"/>
        </w:rPr>
        <w:t xml:space="preserve">also </w:t>
      </w:r>
      <w:r w:rsidRPr="0022231D">
        <w:t>be provided with the event report</w:t>
      </w:r>
      <w:r w:rsidRPr="00B55AF7">
        <w:rPr>
          <w:rFonts w:eastAsia="宋体" w:hint="eastAsia"/>
        </w:rPr>
        <w:t xml:space="preserve"> </w:t>
      </w:r>
      <w:r w:rsidRPr="00B55AF7">
        <w:rPr>
          <w:rFonts w:eastAsia="宋体"/>
        </w:rPr>
        <w:t xml:space="preserve">in </w:t>
      </w:r>
      <w:r w:rsidRPr="00B55AF7">
        <w:rPr>
          <w:rFonts w:eastAsia="宋体" w:hint="eastAsia"/>
        </w:rPr>
        <w:t xml:space="preserve">the </w:t>
      </w:r>
      <w:r w:rsidRPr="00B55AF7">
        <w:rPr>
          <w:rFonts w:eastAsia="宋体"/>
        </w:rPr>
        <w:t>CCR</w:t>
      </w:r>
      <w:r w:rsidRPr="00B55AF7">
        <w:rPr>
          <w:rFonts w:eastAsia="宋体" w:hint="eastAsia"/>
        </w:rPr>
        <w:t xml:space="preserve"> command</w:t>
      </w:r>
      <w:r w:rsidRPr="0022231D">
        <w:t>.</w:t>
      </w:r>
      <w:r w:rsidRPr="002D6692">
        <w:t xml:space="preserve"> </w:t>
      </w:r>
      <w:r>
        <w:t xml:space="preserve">Applicable to functionality introduced with the Rel9 feature as described in </w:t>
      </w:r>
      <w:proofErr w:type="spellStart"/>
      <w:r>
        <w:t>subclause</w:t>
      </w:r>
      <w:proofErr w:type="spellEnd"/>
      <w:r>
        <w:t> 5.4.1.</w:t>
      </w:r>
      <w:r w:rsidRPr="008712DC">
        <w:t xml:space="preserve"> Not applicable for FBA.</w:t>
      </w:r>
    </w:p>
    <w:p w:rsidR="00A513C8" w:rsidRPr="00D34045" w:rsidRDefault="00A513C8" w:rsidP="00A513C8">
      <w:pPr>
        <w:pStyle w:val="B1"/>
        <w:outlineLvl w:val="0"/>
      </w:pPr>
      <w:r w:rsidRPr="00D34045">
        <w:t>USAGE_REPORT (</w:t>
      </w:r>
      <w:r w:rsidRPr="00B55AF7">
        <w:rPr>
          <w:rFonts w:eastAsia="Batang"/>
        </w:rPr>
        <w:t>33</w:t>
      </w:r>
      <w:r w:rsidRPr="00D34045">
        <w:t>)</w:t>
      </w:r>
    </w:p>
    <w:p w:rsidR="00A513C8" w:rsidRPr="00D34045" w:rsidRDefault="00A513C8" w:rsidP="00A513C8">
      <w:pPr>
        <w:pStyle w:val="B1"/>
      </w:pPr>
      <w:r>
        <w:tab/>
      </w:r>
      <w:r w:rsidRPr="00D34045">
        <w:t xml:space="preserve">This value shall be used in a CCA and RAR commands by the PCRF when requesting usage monitoring at the PCEF. </w:t>
      </w:r>
      <w:r>
        <w:t>In order for the PCEF to report this event, it is required that t</w:t>
      </w:r>
      <w:r w:rsidRPr="00D34045">
        <w:t>he PCRF provide</w:t>
      </w:r>
      <w:r>
        <w:t>s</w:t>
      </w:r>
      <w:r w:rsidRPr="00D34045">
        <w:t xml:space="preserve"> in </w:t>
      </w:r>
      <w:r>
        <w:t>a</w:t>
      </w:r>
      <w:r w:rsidRPr="00D34045">
        <w:t xml:space="preserve"> CCA or RAR command the Usage-Monitoring-Information AVP(s) including the Monitoring-Key AVP and the Granted-Service-Unit AVP.</w:t>
      </w:r>
    </w:p>
    <w:p w:rsidR="00A513C8" w:rsidRPr="00B55AF7" w:rsidRDefault="00A513C8" w:rsidP="00A513C8">
      <w:pPr>
        <w:pStyle w:val="B1"/>
        <w:rPr>
          <w:rFonts w:eastAsia="Batang"/>
        </w:rPr>
      </w:pPr>
      <w:r>
        <w:tab/>
      </w:r>
      <w:r w:rsidRPr="00D34045">
        <w:t>When used in a CCR command, this value indicates that the PCEF generated the request to report the accumulated usage for one or more monitoring keys. The PCEF shall also provide the accumulated usage volume</w:t>
      </w:r>
      <w:r w:rsidRPr="00B55AF7">
        <w:rPr>
          <w:rFonts w:eastAsia="宋体" w:hint="eastAsia"/>
        </w:rPr>
        <w:t xml:space="preserve"> and/or</w:t>
      </w:r>
      <w:r w:rsidRPr="00B55AF7">
        <w:rPr>
          <w:rFonts w:eastAsia="宋体"/>
        </w:rPr>
        <w:t xml:space="preserve"> time</w:t>
      </w:r>
      <w:r w:rsidRPr="00D34045">
        <w:t xml:space="preserve"> using the Usage-Monitoring-Information AVP(s) including the Monitoring-Key AVP and the Used-Service-Unit AVP. Applicable to functionality introduced with the Rel9 feature</w:t>
      </w:r>
      <w:r w:rsidRPr="00B55AF7">
        <w:rPr>
          <w:rFonts w:eastAsia="宋体" w:hint="eastAsia"/>
        </w:rPr>
        <w:t xml:space="preserve"> for volume usage reporting</w:t>
      </w:r>
      <w:r>
        <w:t>, with the ADC feature</w:t>
      </w:r>
      <w:r w:rsidRPr="00B55AF7">
        <w:rPr>
          <w:rFonts w:eastAsia="宋体" w:hint="eastAsia"/>
        </w:rPr>
        <w:t xml:space="preserve"> and with the </w:t>
      </w:r>
      <w:proofErr w:type="spellStart"/>
      <w:r w:rsidRPr="00B55AF7">
        <w:rPr>
          <w:rFonts w:eastAsia="宋体" w:hint="eastAsia"/>
        </w:rPr>
        <w:t>TimeBasedUM</w:t>
      </w:r>
      <w:proofErr w:type="spellEnd"/>
      <w:r w:rsidRPr="00B55AF7">
        <w:rPr>
          <w:rFonts w:eastAsia="宋体" w:hint="eastAsia"/>
        </w:rPr>
        <w:t xml:space="preserve"> feature for time usage reporting</w:t>
      </w:r>
      <w:r>
        <w:t xml:space="preserve">, </w:t>
      </w:r>
      <w:r w:rsidRPr="00D34045">
        <w:t xml:space="preserve">as described in </w:t>
      </w:r>
      <w:proofErr w:type="spellStart"/>
      <w:r>
        <w:t>subclause</w:t>
      </w:r>
      <w:proofErr w:type="spellEnd"/>
      <w:r>
        <w:t> </w:t>
      </w:r>
      <w:r w:rsidRPr="00D34045">
        <w:t>5.4.1.</w:t>
      </w:r>
    </w:p>
    <w:p w:rsidR="00A513C8" w:rsidRPr="00EE5DA4" w:rsidRDefault="00A513C8" w:rsidP="00A513C8">
      <w:pPr>
        <w:pStyle w:val="B1"/>
        <w:outlineLvl w:val="0"/>
      </w:pPr>
      <w:r w:rsidRPr="00B55AF7">
        <w:rPr>
          <w:rFonts w:eastAsia="宋体" w:hint="eastAsia"/>
        </w:rPr>
        <w:t>DEFAULT-EPS-BEARER-QOS</w:t>
      </w:r>
      <w:r w:rsidRPr="00EE5DA4">
        <w:t>_MODIFICATION_FAILURE (</w:t>
      </w:r>
      <w:r w:rsidRPr="00B55AF7">
        <w:rPr>
          <w:rFonts w:eastAsia="Batang" w:hint="eastAsia"/>
        </w:rPr>
        <w:t>34</w:t>
      </w:r>
      <w:r w:rsidRPr="00EE5DA4">
        <w:t>)</w:t>
      </w:r>
    </w:p>
    <w:p w:rsidR="00A513C8" w:rsidRPr="00B55AF7" w:rsidRDefault="00A513C8" w:rsidP="00A513C8">
      <w:pPr>
        <w:pStyle w:val="B1"/>
        <w:rPr>
          <w:rFonts w:eastAsia="Batang"/>
        </w:rPr>
      </w:pPr>
      <w:r w:rsidRPr="00EE5DA4">
        <w:tab/>
        <w:t xml:space="preserve">The PCEF shall use this value to indicate to the PCRF that </w:t>
      </w:r>
      <w:r w:rsidRPr="00B55AF7">
        <w:rPr>
          <w:rFonts w:eastAsia="宋体" w:hint="eastAsia"/>
        </w:rPr>
        <w:t xml:space="preserve">Default EPS Bearer QoS </w:t>
      </w:r>
      <w:r w:rsidRPr="00EE5DA4">
        <w:t xml:space="preserve">modifications have failed. The PCEF shall use this value in a new CCR command that indicates the failure of either a PUSH initiated modification or a PULL initiated modification. This event trigger needs no subscription. Applicable to functionality introduced with the Rel8 feature as described in </w:t>
      </w:r>
      <w:proofErr w:type="spellStart"/>
      <w:r>
        <w:t>subclause</w:t>
      </w:r>
      <w:proofErr w:type="spellEnd"/>
      <w:r>
        <w:t> </w:t>
      </w:r>
      <w:r w:rsidRPr="00EE5DA4">
        <w:t>5.4.1.</w:t>
      </w:r>
      <w:r w:rsidRPr="008712DC">
        <w:t xml:space="preserve"> Not applicable for FBA.</w:t>
      </w:r>
    </w:p>
    <w:p w:rsidR="00A513C8" w:rsidRPr="00B55AF7" w:rsidRDefault="00A513C8" w:rsidP="00A513C8">
      <w:pPr>
        <w:pStyle w:val="B1"/>
        <w:outlineLvl w:val="0"/>
        <w:rPr>
          <w:rFonts w:eastAsia="宋体"/>
        </w:rPr>
      </w:pPr>
      <w:r w:rsidRPr="00B55AF7">
        <w:rPr>
          <w:rFonts w:eastAsia="宋体" w:hint="eastAsia"/>
        </w:rPr>
        <w:lastRenderedPageBreak/>
        <w:t>USER_CSG_</w:t>
      </w:r>
      <w:r w:rsidRPr="00B55AF7">
        <w:rPr>
          <w:rFonts w:eastAsia="宋体"/>
        </w:rPr>
        <w:t>HYBRID_SUBSCRIBED_</w:t>
      </w:r>
      <w:r w:rsidRPr="00B55AF7">
        <w:rPr>
          <w:rFonts w:eastAsia="宋体" w:hint="eastAsia"/>
        </w:rPr>
        <w:t>INFORMATION_CHANGE (</w:t>
      </w:r>
      <w:r w:rsidRPr="00B55AF7">
        <w:rPr>
          <w:rFonts w:eastAsia="Batang" w:hint="eastAsia"/>
        </w:rPr>
        <w:t>3</w:t>
      </w:r>
      <w:r w:rsidRPr="00B55AF7">
        <w:rPr>
          <w:rFonts w:eastAsia="Batang"/>
        </w:rPr>
        <w:t>5</w:t>
      </w:r>
      <w:r w:rsidRPr="00B55AF7">
        <w:rPr>
          <w:rFonts w:eastAsia="宋体" w:hint="eastAsia"/>
        </w:rPr>
        <w:t>)</w:t>
      </w:r>
    </w:p>
    <w:p w:rsidR="00A513C8" w:rsidRDefault="00A513C8" w:rsidP="00A513C8">
      <w:pPr>
        <w:pStyle w:val="B1"/>
      </w:pPr>
      <w:r>
        <w:tab/>
        <w:t>The PCRF shall use t</w:t>
      </w:r>
      <w:r w:rsidRPr="00B55AF7">
        <w:rPr>
          <w:rFonts w:eastAsia="宋体" w:hint="eastAsia"/>
        </w:rPr>
        <w:t xml:space="preserve">his </w:t>
      </w:r>
      <w:r w:rsidRPr="00D34045">
        <w:t xml:space="preserve">value </w:t>
      </w:r>
      <w:r>
        <w:t>to indicate</w:t>
      </w:r>
      <w:r w:rsidRPr="0009034F">
        <w:rPr>
          <w:rFonts w:hint="eastAsia"/>
        </w:rPr>
        <w:t xml:space="preserve"> </w:t>
      </w:r>
      <w:r>
        <w:t xml:space="preserve">a </w:t>
      </w:r>
      <w:r w:rsidRPr="00B55AF7">
        <w:rPr>
          <w:rFonts w:eastAsia="宋体" w:hint="eastAsia"/>
        </w:rPr>
        <w:t xml:space="preserve">request of </w:t>
      </w:r>
      <w:r w:rsidRPr="0009034F">
        <w:rPr>
          <w:rFonts w:hint="eastAsia"/>
        </w:rPr>
        <w:t>report</w:t>
      </w:r>
      <w:r w:rsidRPr="00B55AF7">
        <w:rPr>
          <w:rFonts w:eastAsia="宋体" w:hint="eastAsia"/>
        </w:rPr>
        <w:t>ing</w:t>
      </w:r>
      <w:r w:rsidRPr="0009034F">
        <w:rPr>
          <w:rFonts w:hint="eastAsia"/>
        </w:rPr>
        <w:t xml:space="preserve"> the event that the user enter</w:t>
      </w:r>
      <w:r>
        <w:t>s</w:t>
      </w:r>
      <w:r w:rsidRPr="0009034F">
        <w:rPr>
          <w:rFonts w:hint="eastAsia"/>
        </w:rPr>
        <w:t>/leav</w:t>
      </w:r>
      <w:r>
        <w:t>es</w:t>
      </w:r>
      <w:r w:rsidRPr="0009034F">
        <w:rPr>
          <w:rFonts w:hint="eastAsia"/>
        </w:rPr>
        <w:t xml:space="preserve"> a </w:t>
      </w:r>
      <w:r>
        <w:t>hybrid</w:t>
      </w:r>
      <w:r w:rsidRPr="0009034F">
        <w:rPr>
          <w:rFonts w:hint="eastAsia"/>
        </w:rPr>
        <w:t xml:space="preserve"> cell</w:t>
      </w:r>
      <w:r>
        <w:t xml:space="preserve"> that the user subscribes to</w:t>
      </w:r>
      <w:r w:rsidRPr="0009034F">
        <w:rPr>
          <w:rFonts w:hint="eastAsia"/>
        </w:rPr>
        <w:t>.</w:t>
      </w:r>
    </w:p>
    <w:p w:rsidR="00A513C8" w:rsidRPr="0022231D" w:rsidRDefault="00A513C8" w:rsidP="00A513C8">
      <w:pPr>
        <w:pStyle w:val="B1"/>
        <w:rPr>
          <w:lang w:eastAsia="ko-KR"/>
        </w:rPr>
      </w:pPr>
      <w:r>
        <w:tab/>
      </w:r>
      <w:r w:rsidRPr="0022231D">
        <w:t xml:space="preserve">When </w:t>
      </w:r>
      <w:r w:rsidRPr="00B55AF7">
        <w:rPr>
          <w:rFonts w:eastAsia="宋体" w:hint="eastAsia"/>
        </w:rPr>
        <w:t>the user enters</w:t>
      </w:r>
      <w:r w:rsidRPr="0022231D">
        <w:t xml:space="preserve"> a hybrid cell where the user is a member, the </w:t>
      </w:r>
      <w:r w:rsidRPr="0022231D">
        <w:rPr>
          <w:rFonts w:hint="eastAsia"/>
        </w:rPr>
        <w:t xml:space="preserve">User-CSG-Information </w:t>
      </w:r>
      <w:r w:rsidRPr="0022231D">
        <w:t xml:space="preserve">AVP shall </w:t>
      </w:r>
      <w:r w:rsidRPr="00B55AF7">
        <w:rPr>
          <w:rFonts w:eastAsia="宋体" w:hint="eastAsia"/>
        </w:rPr>
        <w:t xml:space="preserve">also </w:t>
      </w:r>
      <w:r w:rsidRPr="0022231D">
        <w:t>be provided with the event report</w:t>
      </w:r>
      <w:r w:rsidRPr="00B55AF7">
        <w:rPr>
          <w:rFonts w:eastAsia="宋体" w:hint="eastAsia"/>
        </w:rPr>
        <w:t xml:space="preserve"> </w:t>
      </w:r>
      <w:r w:rsidRPr="00B55AF7">
        <w:rPr>
          <w:rFonts w:eastAsia="宋体"/>
        </w:rPr>
        <w:t xml:space="preserve">in </w:t>
      </w:r>
      <w:r w:rsidRPr="00B55AF7">
        <w:rPr>
          <w:rFonts w:eastAsia="宋体" w:hint="eastAsia"/>
        </w:rPr>
        <w:t xml:space="preserve">the </w:t>
      </w:r>
      <w:r w:rsidRPr="00B55AF7">
        <w:rPr>
          <w:rFonts w:eastAsia="宋体"/>
        </w:rPr>
        <w:t>CCR</w:t>
      </w:r>
      <w:r w:rsidRPr="00B55AF7">
        <w:rPr>
          <w:rFonts w:eastAsia="宋体" w:hint="eastAsia"/>
        </w:rPr>
        <w:t xml:space="preserve"> command</w:t>
      </w:r>
      <w:r w:rsidRPr="0022231D">
        <w:t xml:space="preserve">. Applicable to functionality introduced with the Rel9 feature as described in </w:t>
      </w:r>
      <w:proofErr w:type="spellStart"/>
      <w:r>
        <w:t>subclause</w:t>
      </w:r>
      <w:proofErr w:type="spellEnd"/>
      <w:r>
        <w:t> </w:t>
      </w:r>
      <w:r w:rsidRPr="0022231D">
        <w:t>5.4.1.</w:t>
      </w:r>
      <w:r w:rsidRPr="008712DC">
        <w:t xml:space="preserve"> Not applicable for FBA.</w:t>
      </w:r>
    </w:p>
    <w:p w:rsidR="00A513C8" w:rsidRPr="00B55AF7" w:rsidRDefault="00A513C8" w:rsidP="00A513C8">
      <w:pPr>
        <w:pStyle w:val="B1"/>
        <w:outlineLvl w:val="0"/>
        <w:rPr>
          <w:rFonts w:eastAsia="宋体"/>
        </w:rPr>
      </w:pPr>
      <w:r w:rsidRPr="00B55AF7">
        <w:rPr>
          <w:rFonts w:eastAsia="宋体" w:hint="eastAsia"/>
        </w:rPr>
        <w:t>USER_CSG_</w:t>
      </w:r>
      <w:r w:rsidRPr="00B55AF7">
        <w:rPr>
          <w:rFonts w:eastAsia="宋体"/>
        </w:rPr>
        <w:t xml:space="preserve"> HYBRID_UNSUBSCRIBED_</w:t>
      </w:r>
      <w:r w:rsidRPr="00B55AF7">
        <w:rPr>
          <w:rFonts w:eastAsia="宋体" w:hint="eastAsia"/>
        </w:rPr>
        <w:t>INFORMATION_CHANGE (</w:t>
      </w:r>
      <w:r w:rsidRPr="00B55AF7">
        <w:rPr>
          <w:rFonts w:eastAsia="Batang" w:hint="eastAsia"/>
        </w:rPr>
        <w:t>3</w:t>
      </w:r>
      <w:r w:rsidRPr="00B55AF7">
        <w:rPr>
          <w:rFonts w:eastAsia="Batang"/>
        </w:rPr>
        <w:t>6</w:t>
      </w:r>
      <w:r w:rsidRPr="00B55AF7">
        <w:rPr>
          <w:rFonts w:eastAsia="宋体" w:hint="eastAsia"/>
        </w:rPr>
        <w:t>)</w:t>
      </w:r>
    </w:p>
    <w:p w:rsidR="00A513C8" w:rsidRDefault="00A513C8" w:rsidP="00A513C8">
      <w:pPr>
        <w:pStyle w:val="B1"/>
      </w:pPr>
      <w:r>
        <w:tab/>
        <w:t>The PCRF shall use t</w:t>
      </w:r>
      <w:r w:rsidRPr="00B55AF7">
        <w:rPr>
          <w:rFonts w:eastAsia="宋体" w:hint="eastAsia"/>
        </w:rPr>
        <w:t xml:space="preserve">his </w:t>
      </w:r>
      <w:r w:rsidRPr="00D34045">
        <w:t xml:space="preserve">value </w:t>
      </w:r>
      <w:r>
        <w:t>to indicate</w:t>
      </w:r>
      <w:r w:rsidRPr="0009034F">
        <w:rPr>
          <w:rFonts w:hint="eastAsia"/>
        </w:rPr>
        <w:t xml:space="preserve"> </w:t>
      </w:r>
      <w:r>
        <w:t xml:space="preserve">a </w:t>
      </w:r>
      <w:r w:rsidRPr="00B55AF7">
        <w:rPr>
          <w:rFonts w:eastAsia="宋体" w:hint="eastAsia"/>
        </w:rPr>
        <w:t xml:space="preserve">request of </w:t>
      </w:r>
      <w:r w:rsidRPr="0009034F">
        <w:rPr>
          <w:rFonts w:hint="eastAsia"/>
        </w:rPr>
        <w:t>report</w:t>
      </w:r>
      <w:r w:rsidRPr="00B55AF7">
        <w:rPr>
          <w:rFonts w:eastAsia="宋体" w:hint="eastAsia"/>
        </w:rPr>
        <w:t>ing</w:t>
      </w:r>
      <w:r w:rsidRPr="0009034F">
        <w:rPr>
          <w:rFonts w:hint="eastAsia"/>
        </w:rPr>
        <w:t xml:space="preserve"> the event that the user enter</w:t>
      </w:r>
      <w:r>
        <w:t>s</w:t>
      </w:r>
      <w:r w:rsidRPr="0009034F">
        <w:rPr>
          <w:rFonts w:hint="eastAsia"/>
        </w:rPr>
        <w:t>/leav</w:t>
      </w:r>
      <w:r>
        <w:t>es</w:t>
      </w:r>
      <w:r w:rsidRPr="0009034F">
        <w:rPr>
          <w:rFonts w:hint="eastAsia"/>
        </w:rPr>
        <w:t xml:space="preserve"> a </w:t>
      </w:r>
      <w:r>
        <w:t>hybrid</w:t>
      </w:r>
      <w:r w:rsidRPr="0009034F">
        <w:rPr>
          <w:rFonts w:hint="eastAsia"/>
        </w:rPr>
        <w:t xml:space="preserve"> cell</w:t>
      </w:r>
      <w:r>
        <w:t xml:space="preserve"> that the user does not subscribe to</w:t>
      </w:r>
      <w:r w:rsidRPr="0009034F">
        <w:rPr>
          <w:rFonts w:hint="eastAsia"/>
        </w:rPr>
        <w:t>.</w:t>
      </w:r>
    </w:p>
    <w:p w:rsidR="00A513C8" w:rsidRPr="00B55AF7" w:rsidRDefault="00A513C8" w:rsidP="00A513C8">
      <w:pPr>
        <w:pStyle w:val="B1"/>
        <w:rPr>
          <w:rFonts w:eastAsia="Batang"/>
        </w:rPr>
      </w:pPr>
      <w:r>
        <w:tab/>
      </w:r>
      <w:r w:rsidRPr="0022231D">
        <w:t xml:space="preserve">When </w:t>
      </w:r>
      <w:r w:rsidRPr="00B55AF7">
        <w:rPr>
          <w:rFonts w:eastAsia="宋体" w:hint="eastAsia"/>
        </w:rPr>
        <w:t>the user enters</w:t>
      </w:r>
      <w:r w:rsidRPr="0022231D">
        <w:t xml:space="preserve"> a hybrid cell where the user is not a member, the </w:t>
      </w:r>
      <w:r w:rsidRPr="0022231D">
        <w:rPr>
          <w:rFonts w:hint="eastAsia"/>
        </w:rPr>
        <w:t xml:space="preserve">User-CSG-Information </w:t>
      </w:r>
      <w:r w:rsidRPr="0022231D">
        <w:t>AVP shall be provided with the event report</w:t>
      </w:r>
      <w:r w:rsidRPr="00B55AF7">
        <w:rPr>
          <w:rFonts w:eastAsia="宋体" w:hint="eastAsia"/>
        </w:rPr>
        <w:t xml:space="preserve"> </w:t>
      </w:r>
      <w:r w:rsidRPr="00B55AF7">
        <w:rPr>
          <w:rFonts w:eastAsia="宋体"/>
        </w:rPr>
        <w:t xml:space="preserve">in </w:t>
      </w:r>
      <w:r w:rsidRPr="00B55AF7">
        <w:rPr>
          <w:rFonts w:eastAsia="宋体" w:hint="eastAsia"/>
        </w:rPr>
        <w:t xml:space="preserve">the </w:t>
      </w:r>
      <w:r w:rsidRPr="00B55AF7">
        <w:rPr>
          <w:rFonts w:eastAsia="宋体"/>
        </w:rPr>
        <w:t>CCR</w:t>
      </w:r>
      <w:r w:rsidRPr="00B55AF7">
        <w:rPr>
          <w:rFonts w:eastAsia="宋体" w:hint="eastAsia"/>
        </w:rPr>
        <w:t xml:space="preserve"> command</w:t>
      </w:r>
      <w:r w:rsidRPr="0022231D">
        <w:t xml:space="preserve">. Applicable to functionality introduced with the Rel9 feature as described in </w:t>
      </w:r>
      <w:proofErr w:type="spellStart"/>
      <w:r>
        <w:t>subclause</w:t>
      </w:r>
      <w:proofErr w:type="spellEnd"/>
      <w:r>
        <w:t> </w:t>
      </w:r>
      <w:r w:rsidRPr="0022231D">
        <w:t>5.4.1.</w:t>
      </w:r>
      <w:r w:rsidRPr="008712DC">
        <w:t xml:space="preserve"> Not applicable for FBA.</w:t>
      </w:r>
    </w:p>
    <w:p w:rsidR="00A513C8" w:rsidRPr="00D34045" w:rsidRDefault="00A513C8" w:rsidP="00A513C8">
      <w:pPr>
        <w:pStyle w:val="B1"/>
        <w:outlineLvl w:val="0"/>
      </w:pPr>
      <w:r w:rsidRPr="00B55AF7">
        <w:rPr>
          <w:rFonts w:eastAsia="宋体"/>
        </w:rPr>
        <w:t>ROUTING_RULE</w:t>
      </w:r>
      <w:r w:rsidRPr="00D34045">
        <w:t>_CHANGE (</w:t>
      </w:r>
      <w:r w:rsidRPr="00B55AF7">
        <w:rPr>
          <w:rFonts w:eastAsia="Batang" w:hint="eastAsia"/>
        </w:rPr>
        <w:t>3</w:t>
      </w:r>
      <w:r w:rsidRPr="00B55AF7">
        <w:rPr>
          <w:rFonts w:eastAsia="Batang"/>
        </w:rPr>
        <w:t>7</w:t>
      </w:r>
      <w:r w:rsidRPr="00D34045">
        <w:t>)</w:t>
      </w:r>
    </w:p>
    <w:p w:rsidR="00A513C8" w:rsidRPr="00B55AF7" w:rsidRDefault="00A513C8" w:rsidP="00A513C8">
      <w:pPr>
        <w:pStyle w:val="B1"/>
        <w:rPr>
          <w:rFonts w:eastAsia="Batang"/>
        </w:rPr>
      </w:pPr>
      <w:r>
        <w:tab/>
      </w:r>
      <w:r w:rsidRPr="00D34045">
        <w:t xml:space="preserve">When used in a CCR command, this value indicates that the PCEF generated the request because there has been a change in the </w:t>
      </w:r>
      <w:r w:rsidRPr="00B55AF7">
        <w:rPr>
          <w:rFonts w:eastAsia="宋体"/>
        </w:rPr>
        <w:t>IP flow mobility routing rules for</w:t>
      </w:r>
      <w:r>
        <w:rPr>
          <w:rFonts w:eastAsia="宋体"/>
        </w:rPr>
        <w:t xml:space="preserve"> s2c based IP</w:t>
      </w:r>
      <w:r w:rsidRPr="00B55AF7">
        <w:rPr>
          <w:rFonts w:eastAsia="宋体"/>
        </w:rPr>
        <w:t xml:space="preserve"> flow mobility </w:t>
      </w:r>
      <w:r>
        <w:t>(installation/modification/removal of the IP flow mobility routing rule) or a change in the NBIFOM routing rules for NBIFOM (installation/modification/removal of the NBIFOM routing rule)</w:t>
      </w:r>
      <w:r w:rsidRPr="00D34045">
        <w:t xml:space="preserve">. The new </w:t>
      </w:r>
      <w:r w:rsidRPr="00B55AF7">
        <w:rPr>
          <w:rFonts w:eastAsia="宋体"/>
        </w:rPr>
        <w:t>IP flow mobility</w:t>
      </w:r>
      <w:r>
        <w:rPr>
          <w:rFonts w:eastAsia="宋体"/>
        </w:rPr>
        <w:t>/NBIFOM</w:t>
      </w:r>
      <w:r w:rsidRPr="00B55AF7">
        <w:rPr>
          <w:rFonts w:eastAsia="宋体"/>
        </w:rPr>
        <w:t xml:space="preserve"> routing rule information</w:t>
      </w:r>
      <w:r w:rsidRPr="00D34045">
        <w:t xml:space="preserve"> shall be provided in the </w:t>
      </w:r>
      <w:r>
        <w:t>Routing</w:t>
      </w:r>
      <w:r>
        <w:noBreakHyphen/>
        <w:t>Rule</w:t>
      </w:r>
      <w:r>
        <w:noBreakHyphen/>
        <w:t>Definition</w:t>
      </w:r>
      <w:r w:rsidRPr="00D34045">
        <w:t xml:space="preserve"> AVP</w:t>
      </w:r>
      <w:r>
        <w:t xml:space="preserve"> within the same CCR command</w:t>
      </w:r>
      <w:r w:rsidRPr="00D34045">
        <w:t>. This event trigger needs no subscription.</w:t>
      </w:r>
      <w:r w:rsidRPr="00F47B09">
        <w:t xml:space="preserve"> </w:t>
      </w:r>
      <w:r>
        <w:t xml:space="preserve">Applicable only to </w:t>
      </w:r>
      <w:proofErr w:type="spellStart"/>
      <w:r>
        <w:t>IPFlowMobility</w:t>
      </w:r>
      <w:proofErr w:type="spellEnd"/>
      <w:r>
        <w:t xml:space="preserve"> functionality feature (IFOM) or NBIFOM functionality feature as described in </w:t>
      </w:r>
      <w:proofErr w:type="spellStart"/>
      <w:r>
        <w:t>subclause</w:t>
      </w:r>
      <w:proofErr w:type="spellEnd"/>
      <w:r>
        <w:t xml:space="preserve"> 5.4.1. </w:t>
      </w:r>
      <w:r w:rsidRPr="008712DC">
        <w:t>Not applicable for FBA.</w:t>
      </w:r>
    </w:p>
    <w:p w:rsidR="00A513C8" w:rsidRPr="00D34045" w:rsidRDefault="00A513C8" w:rsidP="00A513C8">
      <w:pPr>
        <w:pStyle w:val="B1"/>
        <w:outlineLvl w:val="0"/>
      </w:pPr>
      <w:r>
        <w:t>APPLICATION_START</w:t>
      </w:r>
      <w:r w:rsidRPr="00D34045">
        <w:t xml:space="preserve"> (</w:t>
      </w:r>
      <w:r w:rsidRPr="00B55AF7">
        <w:rPr>
          <w:rFonts w:eastAsia="Batang" w:hint="eastAsia"/>
        </w:rPr>
        <w:t>39</w:t>
      </w:r>
      <w:r w:rsidRPr="00D34045">
        <w:t>)</w:t>
      </w:r>
    </w:p>
    <w:p w:rsidR="00A513C8" w:rsidRPr="00B55AF7" w:rsidRDefault="00A513C8" w:rsidP="00A513C8">
      <w:pPr>
        <w:pStyle w:val="B1"/>
        <w:rPr>
          <w:rFonts w:eastAsia="Batang"/>
        </w:rPr>
      </w:pPr>
      <w:r>
        <w:tab/>
      </w:r>
      <w:r w:rsidRPr="00D34045">
        <w:t>This value shall be used in CC</w:t>
      </w:r>
      <w:r>
        <w:t>A</w:t>
      </w:r>
      <w:r w:rsidRPr="00D34045">
        <w:t xml:space="preserve"> and RA</w:t>
      </w:r>
      <w:r>
        <w:t>R</w:t>
      </w:r>
      <w:r w:rsidRPr="00D34045">
        <w:t xml:space="preserve"> commands by the PCRF to indicate that the </w:t>
      </w:r>
      <w:r>
        <w:t>PCEF</w:t>
      </w:r>
      <w:r w:rsidRPr="00D34045">
        <w:t xml:space="preserve"> </w:t>
      </w:r>
      <w:r>
        <w:t xml:space="preserve">shall </w:t>
      </w:r>
      <w:r w:rsidRPr="00D34045">
        <w:t>inform the PCRF</w:t>
      </w:r>
      <w:r>
        <w:t xml:space="preserve"> when the start of the application's traffic for the application, required for detection, has been identified,</w:t>
      </w:r>
      <w:r w:rsidRPr="003E1BAA">
        <w:t xml:space="preserve"> </w:t>
      </w:r>
      <w:r>
        <w:t xml:space="preserve">unless a request to mute such a notification (Mute-Notification AVP) is part of the corresponding </w:t>
      </w:r>
      <w:r w:rsidRPr="00B55AF7">
        <w:rPr>
          <w:rFonts w:eastAsia="宋体" w:hint="eastAsia"/>
        </w:rPr>
        <w:t>Charging</w:t>
      </w:r>
      <w:r>
        <w:t>-Rule-Definition AVP</w:t>
      </w:r>
      <w:r w:rsidRPr="00D34045">
        <w:t>.</w:t>
      </w:r>
    </w:p>
    <w:p w:rsidR="00A513C8" w:rsidRPr="00A90B55" w:rsidRDefault="00A513C8" w:rsidP="00A513C8">
      <w:pPr>
        <w:pStyle w:val="B1"/>
        <w:rPr>
          <w:rFonts w:eastAsia="Batang"/>
          <w:lang w:eastAsia="ko-KR"/>
        </w:rPr>
      </w:pPr>
      <w:r>
        <w:tab/>
      </w:r>
      <w:r w:rsidRPr="00D34045">
        <w:t xml:space="preserve">When used in a </w:t>
      </w:r>
      <w:r>
        <w:t xml:space="preserve">CCR </w:t>
      </w:r>
      <w:r w:rsidRPr="00D34045">
        <w:t xml:space="preserve">command, this value indicates that the </w:t>
      </w:r>
      <w:r>
        <w:t>PCEF</w:t>
      </w:r>
      <w:r w:rsidRPr="00D34045">
        <w:t xml:space="preserve"> </w:t>
      </w:r>
      <w:r>
        <w:t>identified the start of the corresponding application's traffic</w:t>
      </w:r>
      <w:r w:rsidRPr="00B55AF7">
        <w:rPr>
          <w:rFonts w:eastAsia="Batang" w:hint="eastAsia"/>
        </w:rPr>
        <w:t xml:space="preserve"> </w:t>
      </w:r>
      <w:r>
        <w:t xml:space="preserve">for an </w:t>
      </w:r>
      <w:proofErr w:type="spellStart"/>
      <w:r>
        <w:t>applicationidentified</w:t>
      </w:r>
      <w:proofErr w:type="spellEnd"/>
      <w:r>
        <w:t xml:space="preserve"> by a TDF-Application-Identifier </w:t>
      </w:r>
      <w:proofErr w:type="spellStart"/>
      <w:r>
        <w:t>AVP.The</w:t>
      </w:r>
      <w:proofErr w:type="spellEnd"/>
      <w:r>
        <w:t xml:space="preserve"> detected application(s) shall be identified by the Application-Detection-Information AVP(s).</w:t>
      </w:r>
      <w:r w:rsidRPr="00B55AF7">
        <w:rPr>
          <w:rFonts w:eastAsia="宋体" w:hint="eastAsia"/>
        </w:rPr>
        <w:t xml:space="preserve"> </w:t>
      </w:r>
      <w:r>
        <w:t xml:space="preserve">Applicable to functionality introduced with the ADC feature as described in </w:t>
      </w:r>
      <w:proofErr w:type="spellStart"/>
      <w:r>
        <w:t>subclause</w:t>
      </w:r>
      <w:proofErr w:type="spellEnd"/>
      <w:r>
        <w:t> 5.4.1.</w:t>
      </w:r>
    </w:p>
    <w:p w:rsidR="00A513C8" w:rsidRDefault="00A513C8" w:rsidP="00A513C8">
      <w:pPr>
        <w:pStyle w:val="B1"/>
      </w:pPr>
      <w:r>
        <w:rPr>
          <w:rFonts w:eastAsia="Batang"/>
          <w:lang w:eastAsia="ko-KR"/>
        </w:rPr>
        <w:tab/>
      </w:r>
      <w:r>
        <w:t xml:space="preserve">For unsolicited application reporting, APPLICATION_START Event Trigger </w:t>
      </w:r>
      <w:r w:rsidRPr="00C1447C">
        <w:t xml:space="preserve">is always set </w:t>
      </w:r>
      <w:r w:rsidRPr="00B55AF7">
        <w:rPr>
          <w:rFonts w:eastAsia="Batang" w:hint="eastAsia"/>
        </w:rPr>
        <w:t xml:space="preserve">and </w:t>
      </w:r>
      <w:r>
        <w:t>does not need to be subscribed by the PCRF.</w:t>
      </w:r>
    </w:p>
    <w:p w:rsidR="00A513C8" w:rsidRPr="0028353D" w:rsidRDefault="00A513C8" w:rsidP="00A513C8">
      <w:pPr>
        <w:pStyle w:val="NO"/>
        <w:rPr>
          <w:rFonts w:eastAsia="宋体"/>
          <w:lang w:eastAsia="zh-CN"/>
        </w:rPr>
      </w:pPr>
      <w:r>
        <w:t>NOTE </w:t>
      </w:r>
      <w:r>
        <w:rPr>
          <w:rFonts w:eastAsia="Batang" w:hint="eastAsia"/>
          <w:lang w:eastAsia="ko-KR"/>
        </w:rPr>
        <w:t>1</w:t>
      </w:r>
      <w:r>
        <w:t>:</w:t>
      </w:r>
      <w:r>
        <w:tab/>
        <w:t>For solicited application reporting, APPLICATION_START is always provided together with APPLICATION_STOP, when used by the PCRF in CCA and RAR commands sent to the PCEF.</w:t>
      </w:r>
    </w:p>
    <w:p w:rsidR="00A513C8" w:rsidRPr="00EE5DA4" w:rsidRDefault="00A513C8" w:rsidP="00A513C8">
      <w:pPr>
        <w:pStyle w:val="B1"/>
        <w:outlineLvl w:val="0"/>
      </w:pPr>
      <w:r w:rsidRPr="00EE5DA4">
        <w:t>APPLICATION_STOP (</w:t>
      </w:r>
      <w:r w:rsidRPr="00B55AF7">
        <w:rPr>
          <w:rFonts w:eastAsia="Batang" w:hint="eastAsia"/>
        </w:rPr>
        <w:t>40</w:t>
      </w:r>
      <w:r w:rsidRPr="00EE5DA4">
        <w:t>)</w:t>
      </w:r>
    </w:p>
    <w:p w:rsidR="00A513C8" w:rsidRPr="00B55AF7" w:rsidRDefault="00A513C8" w:rsidP="00A513C8">
      <w:pPr>
        <w:pStyle w:val="B1"/>
        <w:rPr>
          <w:rFonts w:eastAsia="Batang"/>
        </w:rPr>
      </w:pPr>
      <w:r w:rsidRPr="00EE5DA4">
        <w:tab/>
        <w:t>This value shall be used in a CCA and RAR commands by the PCRF to indicate that the PCEF shall inform the PCRF when the stop of the application</w:t>
      </w:r>
      <w:r>
        <w:t>'</w:t>
      </w:r>
      <w:r w:rsidRPr="00EE5DA4">
        <w:t>s traffic for the application, required for detection, has been identified</w:t>
      </w:r>
      <w:r>
        <w:t>,</w:t>
      </w:r>
      <w:r w:rsidRPr="003E1BAA">
        <w:t xml:space="preserve"> </w:t>
      </w:r>
      <w:r>
        <w:t xml:space="preserve">unless a request to mute such a notification (Mute-Notification AVP) is part of the corresponding </w:t>
      </w:r>
      <w:r w:rsidRPr="00B55AF7">
        <w:rPr>
          <w:rFonts w:eastAsia="宋体" w:hint="eastAsia"/>
        </w:rPr>
        <w:t>Charging</w:t>
      </w:r>
      <w:r>
        <w:t>-Rule-Definition AVP</w:t>
      </w:r>
      <w:r w:rsidRPr="00EE5DA4">
        <w:t>.</w:t>
      </w:r>
    </w:p>
    <w:p w:rsidR="00A513C8" w:rsidRPr="00B55AF7" w:rsidRDefault="00A513C8" w:rsidP="00A513C8">
      <w:pPr>
        <w:pStyle w:val="B1"/>
        <w:rPr>
          <w:rFonts w:eastAsia="Batang"/>
        </w:rPr>
      </w:pPr>
      <w:r w:rsidRPr="00EE5DA4">
        <w:tab/>
        <w:t>When used in a CCR command, this value indicates that the PCEF identified the stop of the corresponding application</w:t>
      </w:r>
      <w:r>
        <w:t>'</w:t>
      </w:r>
      <w:r w:rsidRPr="00EE5DA4">
        <w:t>s traffic</w:t>
      </w:r>
      <w:r w:rsidRPr="00B55AF7">
        <w:rPr>
          <w:rFonts w:eastAsia="Batang" w:hint="eastAsia"/>
        </w:rPr>
        <w:t xml:space="preserve"> </w:t>
      </w:r>
      <w:r w:rsidRPr="00EE5DA4">
        <w:t xml:space="preserve">for an </w:t>
      </w:r>
      <w:proofErr w:type="spellStart"/>
      <w:r w:rsidRPr="00EE5DA4">
        <w:t>applicationidentified</w:t>
      </w:r>
      <w:proofErr w:type="spellEnd"/>
      <w:r w:rsidRPr="00EE5DA4">
        <w:t xml:space="preserve"> by a TDF-Application-Identifier </w:t>
      </w:r>
      <w:proofErr w:type="gramStart"/>
      <w:r w:rsidRPr="00EE5DA4">
        <w:t>AVP .</w:t>
      </w:r>
      <w:proofErr w:type="gramEnd"/>
      <w:r w:rsidRPr="00EE5DA4">
        <w:t xml:space="preserve"> The detected application(s) shall be identified by the Application-Detection-Information AVP(s).</w:t>
      </w:r>
      <w:r w:rsidRPr="00B55AF7">
        <w:rPr>
          <w:rFonts w:eastAsia="宋体" w:hint="eastAsia"/>
        </w:rPr>
        <w:t xml:space="preserve"> </w:t>
      </w:r>
      <w:r w:rsidRPr="00EE5DA4">
        <w:t xml:space="preserve">Applicable to functionality introduced with the ADC feature as described in </w:t>
      </w:r>
      <w:proofErr w:type="spellStart"/>
      <w:r>
        <w:t>subclause</w:t>
      </w:r>
      <w:proofErr w:type="spellEnd"/>
      <w:r>
        <w:t> </w:t>
      </w:r>
      <w:r w:rsidRPr="00EE5DA4">
        <w:t>5.4.1.</w:t>
      </w:r>
    </w:p>
    <w:p w:rsidR="00A513C8" w:rsidRPr="00B55AF7" w:rsidRDefault="00A513C8" w:rsidP="00A513C8">
      <w:pPr>
        <w:pStyle w:val="B1"/>
        <w:rPr>
          <w:rFonts w:eastAsia="Batang"/>
        </w:rPr>
      </w:pPr>
      <w:r w:rsidRPr="00EE5DA4">
        <w:tab/>
        <w:t xml:space="preserve">For unsolicited application reporting, APPLICATION_STOP Event Trigger </w:t>
      </w:r>
      <w:r w:rsidRPr="00C1447C">
        <w:t xml:space="preserve">is always set </w:t>
      </w:r>
      <w:r w:rsidRPr="00B55AF7">
        <w:rPr>
          <w:rFonts w:eastAsia="Batang" w:hint="eastAsia"/>
        </w:rPr>
        <w:t xml:space="preserve">and </w:t>
      </w:r>
      <w:r w:rsidRPr="00EE5DA4">
        <w:t>does not need to be subscribed by the PCRF.</w:t>
      </w:r>
    </w:p>
    <w:p w:rsidR="00A513C8" w:rsidRPr="007B10AD" w:rsidRDefault="00A513C8" w:rsidP="00A513C8">
      <w:pPr>
        <w:pStyle w:val="B1"/>
        <w:outlineLvl w:val="0"/>
      </w:pPr>
      <w:r w:rsidRPr="007B10AD">
        <w:t>CS_TO_PS_HANDOVER (</w:t>
      </w:r>
      <w:r w:rsidRPr="007B10AD">
        <w:rPr>
          <w:rFonts w:eastAsia="Batang" w:hint="eastAsia"/>
        </w:rPr>
        <w:t>42</w:t>
      </w:r>
      <w:r w:rsidRPr="007B10AD">
        <w:t>)</w:t>
      </w:r>
    </w:p>
    <w:p w:rsidR="00A513C8" w:rsidRPr="00B55AF7" w:rsidRDefault="00A513C8" w:rsidP="00A513C8">
      <w:pPr>
        <w:pStyle w:val="B1"/>
        <w:rPr>
          <w:rFonts w:eastAsia="Batang"/>
        </w:rPr>
      </w:pPr>
      <w:r>
        <w:tab/>
        <w:t xml:space="preserve">This value shall be used in CCA and RAR command by the PCRF to indicate that upon a CS to PS Handover, the PCEF shall inform the PCRF. When used in a CCR command, this value indicates that the PCEF generated </w:t>
      </w:r>
      <w:r>
        <w:lastRenderedPageBreak/>
        <w:t>the request because there is a CS to PS handover.</w:t>
      </w:r>
      <w:r w:rsidRPr="00D34045">
        <w:t xml:space="preserve"> </w:t>
      </w:r>
      <w:r>
        <w:t>Applicable only to CS to PS SRVCC</w:t>
      </w:r>
      <w:r w:rsidRPr="00B55AF7">
        <w:rPr>
          <w:rFonts w:eastAsia="宋体" w:hint="eastAsia"/>
        </w:rPr>
        <w:t xml:space="preserve"> </w:t>
      </w:r>
      <w:r>
        <w:t>functionality feature</w:t>
      </w:r>
      <w:r w:rsidRPr="00B55AF7">
        <w:rPr>
          <w:rFonts w:eastAsia="宋体" w:hint="eastAsia"/>
        </w:rPr>
        <w:t xml:space="preserve"> (</w:t>
      </w:r>
      <w:proofErr w:type="spellStart"/>
      <w:r w:rsidRPr="00B55AF7">
        <w:rPr>
          <w:rFonts w:eastAsia="宋体" w:hint="eastAsia"/>
        </w:rPr>
        <w:t>rSRVCC</w:t>
      </w:r>
      <w:proofErr w:type="spellEnd"/>
      <w:r w:rsidRPr="00B55AF7">
        <w:rPr>
          <w:rFonts w:eastAsia="宋体" w:hint="eastAsia"/>
        </w:rPr>
        <w:t xml:space="preserve">) </w:t>
      </w:r>
      <w:r>
        <w:t xml:space="preserve">as described in </w:t>
      </w:r>
      <w:proofErr w:type="spellStart"/>
      <w:r>
        <w:t>subclause</w:t>
      </w:r>
      <w:proofErr w:type="spellEnd"/>
      <w:r>
        <w:t> 5.4.1.</w:t>
      </w:r>
    </w:p>
    <w:p w:rsidR="00A513C8" w:rsidRDefault="00A513C8" w:rsidP="00A513C8">
      <w:pPr>
        <w:pStyle w:val="B1"/>
        <w:outlineLvl w:val="0"/>
      </w:pPr>
      <w:r>
        <w:t>UE_LOCAL_IP_ADDRESS_CHANGE (</w:t>
      </w:r>
      <w:r w:rsidRPr="00B55AF7">
        <w:rPr>
          <w:rFonts w:eastAsia="Batang" w:hint="eastAsia"/>
        </w:rPr>
        <w:t>43</w:t>
      </w:r>
      <w:r>
        <w:t>)</w:t>
      </w:r>
    </w:p>
    <w:p w:rsidR="00A513C8" w:rsidRPr="007B10AD" w:rsidRDefault="00A513C8" w:rsidP="00A513C8">
      <w:pPr>
        <w:pStyle w:val="B1"/>
      </w:pPr>
      <w:r>
        <w:tab/>
      </w:r>
      <w:r w:rsidRPr="007B10AD">
        <w:t xml:space="preserve">When used in a CCR command, this value indicates that the PCEF generated the request because the UE Local IP Address </w:t>
      </w:r>
      <w:r w:rsidRPr="007B10AD">
        <w:rPr>
          <w:rFonts w:hint="eastAsia"/>
        </w:rPr>
        <w:t>or the UDP</w:t>
      </w:r>
      <w:r w:rsidRPr="007B10AD">
        <w:t xml:space="preserve"> source</w:t>
      </w:r>
      <w:r w:rsidRPr="007B10AD">
        <w:rPr>
          <w:rFonts w:hint="eastAsia"/>
        </w:rPr>
        <w:t xml:space="preserve"> port number</w:t>
      </w:r>
      <w:r w:rsidRPr="007B10AD">
        <w:t xml:space="preserve"> or both assigned by the Fixed Broadband Access </w:t>
      </w:r>
      <w:r w:rsidRPr="007B10AD">
        <w:rPr>
          <w:rFonts w:eastAsia="Batang" w:hint="eastAsia"/>
        </w:rPr>
        <w:t>have</w:t>
      </w:r>
      <w:r w:rsidRPr="007B10AD">
        <w:t xml:space="preserve"> changed. The UE-Local-IP-Address AVP and/or the UDP-Source-Port AVP shall be provided in the same request. This event trigger does not require to be provisioned by the PCRF. Applicable to functionality introduced with the EPC-routed feature as described in </w:t>
      </w:r>
      <w:proofErr w:type="spellStart"/>
      <w:r>
        <w:t>subclause</w:t>
      </w:r>
      <w:proofErr w:type="spellEnd"/>
      <w:r>
        <w:t> </w:t>
      </w:r>
      <w:r w:rsidRPr="007B10AD">
        <w:t>5.4.1.</w:t>
      </w:r>
    </w:p>
    <w:p w:rsidR="00A513C8" w:rsidRPr="007B10AD" w:rsidRDefault="00A513C8" w:rsidP="00A513C8">
      <w:pPr>
        <w:pStyle w:val="B1"/>
        <w:outlineLvl w:val="0"/>
      </w:pPr>
      <w:r w:rsidRPr="007B10AD">
        <w:t>H</w:t>
      </w:r>
      <w:r>
        <w:t>(E)</w:t>
      </w:r>
      <w:r w:rsidRPr="007B10AD">
        <w:t>NB_LOCAL_IP_ADDRESS_CHANGE (</w:t>
      </w:r>
      <w:r w:rsidRPr="007B10AD">
        <w:rPr>
          <w:rFonts w:eastAsia="Batang" w:hint="eastAsia"/>
        </w:rPr>
        <w:t>44</w:t>
      </w:r>
      <w:r w:rsidRPr="007B10AD">
        <w:t>)</w:t>
      </w:r>
    </w:p>
    <w:p w:rsidR="00A513C8" w:rsidRDefault="00A513C8" w:rsidP="00A513C8">
      <w:pPr>
        <w:pStyle w:val="B1"/>
        <w:rPr>
          <w:rFonts w:eastAsia="Batang"/>
          <w:lang w:eastAsia="ko-KR"/>
        </w:rPr>
      </w:pPr>
      <w:r>
        <w:tab/>
      </w:r>
      <w:r w:rsidRPr="00D34045">
        <w:t>When used in a CCR command, this value indicates that the PCEF</w:t>
      </w:r>
      <w:r>
        <w:t xml:space="preserve"> generated the request because the H(e)NB Local IP Address or the UDP source port number or both assigned by the Fixed Broadband Access ha</w:t>
      </w:r>
      <w:r w:rsidRPr="00B55AF7">
        <w:rPr>
          <w:rFonts w:eastAsia="Batang" w:hint="eastAsia"/>
        </w:rPr>
        <w:t>ve</w:t>
      </w:r>
      <w:r>
        <w:t xml:space="preserve"> changed. </w:t>
      </w:r>
      <w:r w:rsidRPr="00D34045">
        <w:t xml:space="preserve">The </w:t>
      </w:r>
      <w:proofErr w:type="spellStart"/>
      <w:r>
        <w:t>HeNB</w:t>
      </w:r>
      <w:proofErr w:type="spellEnd"/>
      <w:r>
        <w:t xml:space="preserve">-Local-IP-Address AVP and/or the UDP-Source-Port AVP shall be provided in the same request. </w:t>
      </w:r>
      <w:r w:rsidRPr="00D34045">
        <w:t xml:space="preserve">Applicable to functionality introduced with the </w:t>
      </w:r>
      <w:r>
        <w:t xml:space="preserve">EPC-routed </w:t>
      </w:r>
      <w:r w:rsidRPr="00D34045">
        <w:t xml:space="preserve">feature as described in </w:t>
      </w:r>
      <w:proofErr w:type="spellStart"/>
      <w:r>
        <w:t>subclause</w:t>
      </w:r>
      <w:proofErr w:type="spellEnd"/>
      <w:r>
        <w:t> </w:t>
      </w:r>
      <w:r w:rsidRPr="00D34045">
        <w:t>5.4.1.</w:t>
      </w:r>
    </w:p>
    <w:p w:rsidR="00A513C8" w:rsidRPr="00571E26" w:rsidRDefault="00A513C8" w:rsidP="00A513C8">
      <w:pPr>
        <w:pStyle w:val="B1"/>
        <w:outlineLvl w:val="0"/>
      </w:pPr>
      <w:r w:rsidRPr="00571E26">
        <w:rPr>
          <w:rFonts w:eastAsia="Batang" w:hint="eastAsia"/>
        </w:rPr>
        <w:t>ACCESS_NETWORK_INFO_REPORT</w:t>
      </w:r>
      <w:r w:rsidRPr="00571E26">
        <w:t xml:space="preserve"> (</w:t>
      </w:r>
      <w:r w:rsidRPr="00B55AF7">
        <w:rPr>
          <w:rFonts w:eastAsia="Batang" w:hint="eastAsia"/>
        </w:rPr>
        <w:t>45</w:t>
      </w:r>
      <w:r w:rsidRPr="00571E26">
        <w:t>)</w:t>
      </w:r>
    </w:p>
    <w:p w:rsidR="00A513C8" w:rsidRDefault="00A513C8" w:rsidP="00A513C8">
      <w:pPr>
        <w:pStyle w:val="B1"/>
        <w:rPr>
          <w:rFonts w:eastAsia="Batang"/>
          <w:lang w:eastAsia="ko-KR"/>
        </w:rPr>
      </w:pPr>
      <w:r w:rsidRPr="007B10AD">
        <w:rPr>
          <w:rStyle w:val="B2Char"/>
        </w:rPr>
        <w:tab/>
      </w:r>
      <w:r w:rsidRPr="00B55AF7">
        <w:rPr>
          <w:rFonts w:eastAsia="宋体"/>
        </w:rPr>
        <w:t xml:space="preserve">This value shall be used in CCA and RAR commands by the PCRF to </w:t>
      </w:r>
      <w:r>
        <w:rPr>
          <w:rFonts w:eastAsia="宋体"/>
        </w:rPr>
        <w:t xml:space="preserve">request access network information from the PCEF as defined in clause 4.5.22. </w:t>
      </w:r>
      <w:r w:rsidRPr="00D34045">
        <w:t>When used in a CCR command, this value indicates that the PCEF generated the reques</w:t>
      </w:r>
      <w:r w:rsidRPr="00B55AF7">
        <w:rPr>
          <w:rFonts w:eastAsia="宋体"/>
        </w:rPr>
        <w:t>t because</w:t>
      </w:r>
      <w:r w:rsidRPr="00B55AF7">
        <w:rPr>
          <w:rFonts w:eastAsia="宋体" w:hint="eastAsia"/>
        </w:rPr>
        <w:t xml:space="preserve"> the</w:t>
      </w:r>
      <w:r w:rsidRPr="00B55AF7">
        <w:rPr>
          <w:rFonts w:eastAsia="宋体"/>
        </w:rPr>
        <w:t xml:space="preserve"> </w:t>
      </w:r>
      <w:r w:rsidRPr="00B55AF7">
        <w:rPr>
          <w:rFonts w:eastAsia="宋体" w:hint="eastAsia"/>
        </w:rPr>
        <w:t xml:space="preserve">PCEF reports the </w:t>
      </w:r>
      <w:r w:rsidRPr="001E3CA1">
        <w:t xml:space="preserve">corresponding </w:t>
      </w:r>
      <w:r w:rsidRPr="00B55AF7">
        <w:rPr>
          <w:rFonts w:eastAsia="宋体" w:hint="eastAsia"/>
        </w:rPr>
        <w:t>access network information</w:t>
      </w:r>
      <w:r w:rsidRPr="001E3CA1">
        <w:t xml:space="preserve"> to the PCRF</w:t>
      </w:r>
      <w:r w:rsidRPr="00B55AF7">
        <w:rPr>
          <w:rFonts w:eastAsia="宋体" w:hint="eastAsia"/>
        </w:rPr>
        <w:t xml:space="preserve"> as requested</w:t>
      </w:r>
      <w:r>
        <w:rPr>
          <w:rFonts w:eastAsia="Batang" w:hint="eastAsia"/>
          <w:lang w:eastAsia="ko-KR"/>
        </w:rPr>
        <w:t>.</w:t>
      </w:r>
      <w:r w:rsidRPr="005032BF">
        <w:t xml:space="preserve"> </w:t>
      </w:r>
      <w:r>
        <w:rPr>
          <w:rFonts w:eastAsia="宋体"/>
          <w:lang w:eastAsia="zh-CN"/>
        </w:rPr>
        <w:t xml:space="preserve">The PCEF shall not provide the requested access network information in an RAA command solely based on the fact that the PCRF provisioned this Event-Trigger in an RAR command. Instead, procedures defined in </w:t>
      </w:r>
      <w:proofErr w:type="spellStart"/>
      <w:r>
        <w:rPr>
          <w:rFonts w:eastAsia="宋体"/>
          <w:lang w:eastAsia="zh-CN"/>
        </w:rPr>
        <w:t>subclause</w:t>
      </w:r>
      <w:proofErr w:type="spellEnd"/>
      <w:r>
        <w:rPr>
          <w:rFonts w:eastAsia="宋体"/>
          <w:lang w:eastAsia="zh-CN"/>
        </w:rPr>
        <w:t xml:space="preserve"> 4.5.22 shall be followed. </w:t>
      </w:r>
      <w:r w:rsidRPr="009B6EC7">
        <w:t xml:space="preserve">Applicable to functionality introduced with the </w:t>
      </w:r>
      <w:proofErr w:type="spellStart"/>
      <w:r>
        <w:rPr>
          <w:rFonts w:eastAsia="宋体" w:hint="eastAsia"/>
          <w:lang w:eastAsia="zh-CN"/>
        </w:rPr>
        <w:t>NetLoc</w:t>
      </w:r>
      <w:proofErr w:type="spellEnd"/>
      <w:r>
        <w:rPr>
          <w:rFonts w:eastAsia="宋体" w:hint="eastAsia"/>
          <w:lang w:eastAsia="zh-CN"/>
        </w:rPr>
        <w:t xml:space="preserve"> </w:t>
      </w:r>
      <w:r w:rsidRPr="009B6EC7">
        <w:t>feature as describ</w:t>
      </w:r>
      <w:r w:rsidRPr="009B6EC7">
        <w:rPr>
          <w:rFonts w:eastAsia="宋体" w:hint="eastAsia"/>
          <w:lang w:eastAsia="zh-CN"/>
        </w:rPr>
        <w:t>ed in</w:t>
      </w:r>
      <w:r w:rsidRPr="00877462">
        <w:rPr>
          <w:rFonts w:eastAsia="宋体" w:hint="eastAsia"/>
          <w:lang w:eastAsia="zh-CN"/>
        </w:rPr>
        <w:t xml:space="preserve"> </w:t>
      </w:r>
      <w:proofErr w:type="spellStart"/>
      <w:r>
        <w:rPr>
          <w:rFonts w:eastAsia="宋体"/>
          <w:lang w:eastAsia="zh-CN"/>
        </w:rPr>
        <w:t>sub</w:t>
      </w:r>
      <w:r>
        <w:rPr>
          <w:rFonts w:eastAsia="宋体" w:hint="eastAsia"/>
          <w:lang w:eastAsia="zh-CN"/>
        </w:rPr>
        <w:t>clause</w:t>
      </w:r>
      <w:proofErr w:type="spellEnd"/>
      <w:r>
        <w:rPr>
          <w:rFonts w:eastAsia="宋体"/>
          <w:lang w:eastAsia="zh-CN"/>
        </w:rPr>
        <w:t> </w:t>
      </w:r>
      <w:r>
        <w:rPr>
          <w:rFonts w:eastAsia="宋体" w:hint="eastAsia"/>
          <w:lang w:eastAsia="zh-CN"/>
        </w:rPr>
        <w:t>5.4.1</w:t>
      </w:r>
      <w:r w:rsidRPr="00D34045">
        <w:t>.</w:t>
      </w:r>
    </w:p>
    <w:p w:rsidR="00A513C8" w:rsidRPr="003D3029" w:rsidRDefault="00A513C8" w:rsidP="00A513C8">
      <w:pPr>
        <w:pStyle w:val="B1"/>
        <w:outlineLvl w:val="0"/>
      </w:pPr>
      <w:r w:rsidRPr="00194B82">
        <w:t xml:space="preserve">CREDIT_MANAGEMENT_SESSION_FAILURE </w:t>
      </w:r>
      <w:r w:rsidRPr="00E17EE2">
        <w:t>(</w:t>
      </w:r>
      <w:r>
        <w:rPr>
          <w:rFonts w:eastAsia="Batang" w:hint="eastAsia"/>
          <w:lang w:eastAsia="ko-KR"/>
        </w:rPr>
        <w:t>46</w:t>
      </w:r>
      <w:r w:rsidRPr="003D3029">
        <w:t>)</w:t>
      </w:r>
    </w:p>
    <w:p w:rsidR="00A513C8" w:rsidRDefault="00A513C8" w:rsidP="00A513C8">
      <w:pPr>
        <w:pStyle w:val="B1"/>
        <w:rPr>
          <w:rFonts w:eastAsia="Batang"/>
          <w:lang w:eastAsia="ko-KR"/>
        </w:rPr>
      </w:pPr>
      <w:r w:rsidRPr="003E4FEC">
        <w:tab/>
      </w:r>
      <w:r w:rsidRPr="00D34045">
        <w:t xml:space="preserve">When used in a CCR command, this value indicates that </w:t>
      </w:r>
      <w:r>
        <w:t xml:space="preserve">a transient/permanent failure has been detected in the OCS. If the failure does not apply to all </w:t>
      </w:r>
      <w:r>
        <w:rPr>
          <w:rFonts w:eastAsia="宋体" w:hint="eastAsia"/>
          <w:lang w:eastAsia="zh-CN"/>
        </w:rPr>
        <w:t>PCC</w:t>
      </w:r>
      <w:r>
        <w:t xml:space="preserve"> Rules,</w:t>
      </w:r>
      <w:r w:rsidRPr="00E75455">
        <w:t xml:space="preserve"> the affected </w:t>
      </w:r>
      <w:r>
        <w:rPr>
          <w:rFonts w:eastAsia="宋体" w:hint="eastAsia"/>
          <w:lang w:eastAsia="zh-CN"/>
        </w:rPr>
        <w:t>PCC</w:t>
      </w:r>
      <w:r>
        <w:t xml:space="preserve"> Rules are indicated within the </w:t>
      </w:r>
      <w:r>
        <w:rPr>
          <w:rFonts w:eastAsia="宋体" w:hint="eastAsia"/>
          <w:lang w:eastAsia="zh-CN"/>
        </w:rPr>
        <w:t>Charging</w:t>
      </w:r>
      <w:r>
        <w:t xml:space="preserve">-Rule-Report AVP, with the PCC-Rule-Status set to value ACTIVE and the Rule-Failure-Code AVP set to the corresponding value as reported by the </w:t>
      </w:r>
      <w:r w:rsidRPr="00BC2A5B">
        <w:t>OCS.</w:t>
      </w:r>
      <w:r w:rsidRPr="005743A3">
        <w:t xml:space="preserve"> If the failure applies to the session, the Credit-Management-Status shall be set to the corresponding value as reported by the OCS. </w:t>
      </w:r>
      <w:r>
        <w:t xml:space="preserve">When used over </w:t>
      </w:r>
      <w:proofErr w:type="spellStart"/>
      <w:r>
        <w:t>Sd</w:t>
      </w:r>
      <w:proofErr w:type="spellEnd"/>
      <w:r>
        <w:t xml:space="preserve"> reference point, it is a</w:t>
      </w:r>
      <w:r w:rsidRPr="00E75455">
        <w:t>pplicable to functionality introduced with the ABC feature</w:t>
      </w:r>
      <w:r>
        <w:t>s</w:t>
      </w:r>
      <w:r w:rsidRPr="00E75455">
        <w:t xml:space="preserve"> as described in </w:t>
      </w:r>
      <w:proofErr w:type="spellStart"/>
      <w:r>
        <w:t>subclause</w:t>
      </w:r>
      <w:proofErr w:type="spellEnd"/>
      <w:r>
        <w:t> </w:t>
      </w:r>
      <w:r w:rsidRPr="00E75455">
        <w:t>5.4.1.</w:t>
      </w:r>
    </w:p>
    <w:p w:rsidR="00A513C8" w:rsidRPr="00CA6A39" w:rsidRDefault="00A513C8" w:rsidP="00A513C8">
      <w:pPr>
        <w:pStyle w:val="NO"/>
        <w:rPr>
          <w:rFonts w:eastAsia="Batang"/>
          <w:lang w:eastAsia="ko-KR"/>
        </w:rPr>
      </w:pPr>
      <w:r>
        <w:rPr>
          <w:lang w:eastAsia="ja-JP"/>
        </w:rPr>
        <w:t>NOTE </w:t>
      </w:r>
      <w:r>
        <w:rPr>
          <w:rFonts w:eastAsia="宋体" w:hint="eastAsia"/>
          <w:lang w:eastAsia="zh-CN"/>
        </w:rPr>
        <w:t>2</w:t>
      </w:r>
      <w:r w:rsidRPr="00400C14">
        <w:rPr>
          <w:lang w:eastAsia="ja-JP"/>
        </w:rPr>
        <w:t>:</w:t>
      </w:r>
      <w:r w:rsidRPr="00400C14">
        <w:rPr>
          <w:lang w:eastAsia="ja-JP"/>
        </w:rPr>
        <w:tab/>
      </w:r>
      <w:r>
        <w:rPr>
          <w:lang w:eastAsia="ja-JP"/>
        </w:rPr>
        <w:t>For the PCEF</w:t>
      </w:r>
      <w:r>
        <w:rPr>
          <w:rFonts w:eastAsia="宋体" w:hint="eastAsia"/>
          <w:lang w:eastAsia="zh-CN"/>
        </w:rPr>
        <w:t xml:space="preserve">, </w:t>
      </w:r>
      <w:r w:rsidRPr="00194B82">
        <w:t>CREDIT_MANAGEMENT_SESSION_FAILURE</w:t>
      </w:r>
      <w:r>
        <w:rPr>
          <w:rFonts w:eastAsia="宋体" w:hint="eastAsia"/>
          <w:lang w:eastAsia="zh-CN"/>
        </w:rPr>
        <w:t xml:space="preserve"> </w:t>
      </w:r>
      <w:r w:rsidRPr="00400C14">
        <w:rPr>
          <w:lang w:eastAsia="ja-JP"/>
        </w:rPr>
        <w:t>event trigger</w:t>
      </w:r>
      <w:r>
        <w:rPr>
          <w:lang w:eastAsia="ja-JP"/>
        </w:rPr>
        <w:t xml:space="preserve"> </w:t>
      </w:r>
      <w:r>
        <w:rPr>
          <w:rFonts w:eastAsia="宋体" w:hint="eastAsia"/>
          <w:lang w:eastAsia="zh-CN"/>
        </w:rPr>
        <w:t xml:space="preserve">only </w:t>
      </w:r>
      <w:r>
        <w:rPr>
          <w:lang w:eastAsia="ja-JP"/>
        </w:rPr>
        <w:t xml:space="preserve">applies to </w:t>
      </w:r>
      <w:r>
        <w:rPr>
          <w:rFonts w:eastAsia="宋体" w:hint="eastAsia"/>
          <w:lang w:eastAsia="zh-CN"/>
        </w:rPr>
        <w:t xml:space="preserve">the </w:t>
      </w:r>
      <w:r>
        <w:rPr>
          <w:lang w:eastAsia="ja-JP"/>
        </w:rPr>
        <w:t xml:space="preserve">situation </w:t>
      </w:r>
      <w:r>
        <w:rPr>
          <w:rFonts w:eastAsia="宋体" w:hint="eastAsia"/>
          <w:lang w:eastAsia="zh-CN"/>
        </w:rPr>
        <w:t>that</w:t>
      </w:r>
      <w:r>
        <w:rPr>
          <w:lang w:eastAsia="ja-JP"/>
        </w:rPr>
        <w:t xml:space="preserve"> the IP-CAN session is not terminated by the PCEF due to the credit management session failure</w:t>
      </w:r>
      <w:r>
        <w:rPr>
          <w:rFonts w:eastAsia="宋体" w:hint="eastAsia"/>
          <w:lang w:eastAsia="zh-CN"/>
        </w:rPr>
        <w:t>.</w:t>
      </w:r>
    </w:p>
    <w:p w:rsidR="00A513C8" w:rsidRDefault="00A513C8" w:rsidP="00A513C8">
      <w:pPr>
        <w:pStyle w:val="B1"/>
        <w:outlineLvl w:val="0"/>
      </w:pPr>
      <w:r>
        <w:t>DEFAULT_QOS_CHANGE (47)</w:t>
      </w:r>
    </w:p>
    <w:p w:rsidR="00A513C8" w:rsidRDefault="00A513C8" w:rsidP="00A513C8">
      <w:pPr>
        <w:pStyle w:val="B1"/>
      </w:pPr>
      <w:r>
        <w:tab/>
        <w:t xml:space="preserve">This value shall be used in CCA and RAR commands by the PCRF to indicate that upon any Default QoS change PCEF shall inform the PCRF. When used in a CCR command, this value indicates that the PCEF generated the request because there has been a change in the Default QoS. The new value shall be provided in the Default-QoS-Information AVP. Applicable only to FBA access type and to functionality introduced with the FBAC feature as described in </w:t>
      </w:r>
      <w:proofErr w:type="spellStart"/>
      <w:r>
        <w:t>subclause</w:t>
      </w:r>
      <w:proofErr w:type="spellEnd"/>
      <w:r>
        <w:t> 5.4.1.</w:t>
      </w:r>
      <w:r>
        <w:tab/>
      </w:r>
    </w:p>
    <w:p w:rsidR="00A513C8" w:rsidRPr="004B49F1" w:rsidRDefault="00A513C8" w:rsidP="00A513C8">
      <w:pPr>
        <w:pStyle w:val="B1"/>
        <w:outlineLvl w:val="0"/>
        <w:rPr>
          <w:rFonts w:eastAsia="宋体"/>
          <w:lang w:eastAsia="zh-CN"/>
        </w:rPr>
      </w:pPr>
      <w:r w:rsidRPr="004B49F1">
        <w:t>CHANGE</w:t>
      </w:r>
      <w:r w:rsidRPr="004B49F1">
        <w:rPr>
          <w:rFonts w:eastAsia="宋体" w:hint="eastAsia"/>
          <w:lang w:eastAsia="zh-CN"/>
        </w:rPr>
        <w:t>_</w:t>
      </w:r>
      <w:r w:rsidRPr="004B49F1">
        <w:t>OF</w:t>
      </w:r>
      <w:r w:rsidRPr="004B49F1">
        <w:rPr>
          <w:rFonts w:eastAsia="宋体" w:hint="eastAsia"/>
          <w:lang w:eastAsia="zh-CN"/>
        </w:rPr>
        <w:t>_</w:t>
      </w:r>
      <w:r w:rsidRPr="004B49F1">
        <w:t>UE</w:t>
      </w:r>
      <w:r w:rsidRPr="004B49F1">
        <w:rPr>
          <w:rFonts w:eastAsia="宋体" w:hint="eastAsia"/>
          <w:lang w:eastAsia="zh-CN"/>
        </w:rPr>
        <w:t>_</w:t>
      </w:r>
      <w:r w:rsidRPr="004B49F1">
        <w:t>PRESENCE</w:t>
      </w:r>
      <w:r w:rsidRPr="004B49F1">
        <w:rPr>
          <w:rFonts w:eastAsia="宋体" w:hint="eastAsia"/>
          <w:lang w:eastAsia="zh-CN"/>
        </w:rPr>
        <w:t>_</w:t>
      </w:r>
      <w:r w:rsidRPr="004B49F1">
        <w:t>IN</w:t>
      </w:r>
      <w:r w:rsidRPr="004B49F1">
        <w:rPr>
          <w:rFonts w:eastAsia="宋体" w:hint="eastAsia"/>
          <w:lang w:eastAsia="zh-CN"/>
        </w:rPr>
        <w:t>_PRESENCE_REPORTING_</w:t>
      </w:r>
      <w:r w:rsidRPr="004B49F1">
        <w:t>AREA</w:t>
      </w:r>
      <w:r>
        <w:rPr>
          <w:rFonts w:eastAsia="宋体" w:hint="eastAsia"/>
          <w:lang w:eastAsia="zh-CN"/>
        </w:rPr>
        <w:t>_REPORT (</w:t>
      </w:r>
      <w:r>
        <w:rPr>
          <w:rFonts w:eastAsia="宋体"/>
          <w:lang w:eastAsia="zh-CN"/>
        </w:rPr>
        <w:t>48</w:t>
      </w:r>
      <w:r w:rsidRPr="004B49F1">
        <w:rPr>
          <w:rFonts w:eastAsia="宋体" w:hint="eastAsia"/>
          <w:lang w:eastAsia="zh-CN"/>
        </w:rPr>
        <w:t>)</w:t>
      </w:r>
    </w:p>
    <w:p w:rsidR="00A513C8" w:rsidRPr="003A3651" w:rsidRDefault="00A513C8" w:rsidP="00A513C8">
      <w:pPr>
        <w:pStyle w:val="B1"/>
      </w:pPr>
      <w:r>
        <w:tab/>
      </w:r>
      <w:r w:rsidRPr="003A3651">
        <w:t xml:space="preserve">This value shall be used in CCA or RAR commands by the PCRF to indicate </w:t>
      </w:r>
      <w:r w:rsidRPr="003A3651">
        <w:rPr>
          <w:rFonts w:hint="eastAsia"/>
        </w:rPr>
        <w:t>that the PCEF shall report the event when the user enter</w:t>
      </w:r>
      <w:r w:rsidRPr="003A3651">
        <w:t>s</w:t>
      </w:r>
      <w:r w:rsidRPr="003A3651">
        <w:rPr>
          <w:rFonts w:hint="eastAsia"/>
        </w:rPr>
        <w:t>/leav</w:t>
      </w:r>
      <w:r w:rsidRPr="003A3651">
        <w:t>es</w:t>
      </w:r>
      <w:r w:rsidRPr="003A3651">
        <w:rPr>
          <w:rFonts w:hint="eastAsia"/>
        </w:rPr>
        <w:t xml:space="preserve"> </w:t>
      </w:r>
      <w:r w:rsidRPr="003A3651">
        <w:t>the area as indicated in the Presence-Reporting-Area-Information AVP</w:t>
      </w:r>
      <w:r w:rsidRPr="003A3651">
        <w:rPr>
          <w:rFonts w:hint="eastAsia"/>
        </w:rPr>
        <w:t>.</w:t>
      </w:r>
      <w:r w:rsidRPr="003A3651">
        <w:t xml:space="preserve"> This includes reporting the initial status at the time the request for reports is initiated.</w:t>
      </w:r>
    </w:p>
    <w:p w:rsidR="00A513C8" w:rsidRPr="003A3651" w:rsidRDefault="00A513C8" w:rsidP="00A513C8">
      <w:pPr>
        <w:pStyle w:val="B1"/>
      </w:pPr>
      <w:r w:rsidRPr="004B49F1">
        <w:tab/>
        <w:t xml:space="preserve">When </w:t>
      </w:r>
      <w:r w:rsidRPr="004B49F1">
        <w:rPr>
          <w:rFonts w:hint="eastAsia"/>
        </w:rPr>
        <w:t>used in a CCR command,</w:t>
      </w:r>
      <w:r w:rsidRPr="004B49F1">
        <w:t xml:space="preserve"> </w:t>
      </w:r>
      <w:r w:rsidRPr="004B49F1">
        <w:rPr>
          <w:rFonts w:hint="eastAsia"/>
        </w:rPr>
        <w:t xml:space="preserve">this value indicates </w:t>
      </w:r>
      <w:r>
        <w:t>whether</w:t>
      </w:r>
      <w:r w:rsidRPr="004B49F1">
        <w:rPr>
          <w:rFonts w:hint="eastAsia"/>
        </w:rPr>
        <w:t xml:space="preserve"> the </w:t>
      </w:r>
      <w:r w:rsidRPr="004B49F1">
        <w:t xml:space="preserve">UE </w:t>
      </w:r>
      <w:r>
        <w:t>is within or outside the requested</w:t>
      </w:r>
      <w:r w:rsidRPr="004B49F1">
        <w:t xml:space="preserve"> </w:t>
      </w:r>
      <w:r>
        <w:t>p</w:t>
      </w:r>
      <w:r w:rsidRPr="004B49F1">
        <w:rPr>
          <w:rFonts w:hint="eastAsia"/>
        </w:rPr>
        <w:t xml:space="preserve">resence </w:t>
      </w:r>
      <w:r>
        <w:t>r</w:t>
      </w:r>
      <w:r w:rsidRPr="004B49F1">
        <w:rPr>
          <w:rFonts w:hint="eastAsia"/>
        </w:rPr>
        <w:t xml:space="preserve">eporting </w:t>
      </w:r>
      <w:r>
        <w:t>a</w:t>
      </w:r>
      <w:r w:rsidRPr="004B49F1">
        <w:rPr>
          <w:rFonts w:hint="eastAsia"/>
        </w:rPr>
        <w:t>rea</w:t>
      </w:r>
      <w:r w:rsidRPr="004B49F1">
        <w:t>.</w:t>
      </w:r>
      <w:r w:rsidRPr="0024787D">
        <w:t xml:space="preserve"> </w:t>
      </w:r>
      <w:r>
        <w:t>Presence-Reporting-Area-</w:t>
      </w:r>
      <w:r>
        <w:rPr>
          <w:rFonts w:eastAsia="宋体" w:hint="eastAsia"/>
          <w:lang w:eastAsia="zh-CN"/>
        </w:rPr>
        <w:t>Identifier</w:t>
      </w:r>
      <w:r>
        <w:t xml:space="preserve"> AVP</w:t>
      </w:r>
      <w:r>
        <w:rPr>
          <w:rFonts w:eastAsia="宋体" w:hint="eastAsia"/>
          <w:lang w:eastAsia="zh-CN"/>
        </w:rPr>
        <w:t xml:space="preserve"> and</w:t>
      </w:r>
      <w:r>
        <w:t xml:space="preserve"> Presence-Reporting-Area-Status AVP shall be provided in the same request</w:t>
      </w:r>
      <w:r>
        <w:rPr>
          <w:rFonts w:eastAsia="宋体" w:hint="eastAsia"/>
          <w:lang w:eastAsia="zh-CN"/>
        </w:rPr>
        <w:t xml:space="preserve"> included in </w:t>
      </w:r>
      <w:r>
        <w:t>Presence-Reporting-Area-</w:t>
      </w:r>
      <w:r>
        <w:rPr>
          <w:rFonts w:eastAsia="宋体" w:hint="eastAsia"/>
          <w:lang w:eastAsia="zh-CN"/>
        </w:rPr>
        <w:t>Information</w:t>
      </w:r>
      <w:r>
        <w:t xml:space="preserve"> AVP.</w:t>
      </w:r>
      <w:r w:rsidRPr="004B49F1">
        <w:t xml:space="preserve"> Applicable </w:t>
      </w:r>
      <w:r>
        <w:rPr>
          <w:rFonts w:eastAsia="宋体" w:hint="eastAsia"/>
          <w:lang w:eastAsia="zh-CN"/>
        </w:rPr>
        <w:t xml:space="preserve">only to 3GPP-EPS access type and </w:t>
      </w:r>
      <w:r w:rsidRPr="004B49F1">
        <w:t xml:space="preserve">to functionality introduced with the </w:t>
      </w:r>
      <w:r w:rsidRPr="004B49F1">
        <w:rPr>
          <w:rFonts w:hint="eastAsia"/>
        </w:rPr>
        <w:t xml:space="preserve">CNO-ULI </w:t>
      </w:r>
      <w:r w:rsidRPr="004B49F1">
        <w:t>feature as describ</w:t>
      </w:r>
      <w:r w:rsidRPr="004B49F1">
        <w:rPr>
          <w:rFonts w:hint="eastAsia"/>
        </w:rPr>
        <w:t xml:space="preserve">ed in </w:t>
      </w:r>
      <w:proofErr w:type="spellStart"/>
      <w:r>
        <w:t>sub</w:t>
      </w:r>
      <w:r>
        <w:rPr>
          <w:rFonts w:hint="eastAsia"/>
        </w:rPr>
        <w:t>clause</w:t>
      </w:r>
      <w:proofErr w:type="spellEnd"/>
      <w:r>
        <w:t> </w:t>
      </w:r>
      <w:r w:rsidRPr="004B49F1">
        <w:rPr>
          <w:rFonts w:hint="eastAsia"/>
        </w:rPr>
        <w:t>5.4.1</w:t>
      </w:r>
      <w:r w:rsidRPr="004B49F1">
        <w:t>.</w:t>
      </w:r>
    </w:p>
    <w:p w:rsidR="00A513C8" w:rsidRDefault="00A513C8" w:rsidP="00A513C8">
      <w:pPr>
        <w:pStyle w:val="B1"/>
        <w:outlineLvl w:val="0"/>
        <w:rPr>
          <w:rFonts w:eastAsia="宋体"/>
          <w:lang w:eastAsia="zh-CN"/>
        </w:rPr>
      </w:pPr>
      <w:r>
        <w:rPr>
          <w:rFonts w:eastAsia="宋体"/>
          <w:lang w:eastAsia="zh-CN"/>
        </w:rPr>
        <w:t>ADDITION_OF_ACCESS (49)</w:t>
      </w:r>
    </w:p>
    <w:p w:rsidR="00A513C8" w:rsidRDefault="00A513C8" w:rsidP="00A513C8">
      <w:pPr>
        <w:pStyle w:val="B1"/>
        <w:rPr>
          <w:rFonts w:eastAsia="宋体"/>
          <w:lang w:eastAsia="zh-CN"/>
        </w:rPr>
      </w:pPr>
      <w:r>
        <w:rPr>
          <w:rFonts w:eastAsia="宋体"/>
          <w:lang w:eastAsia="zh-CN"/>
        </w:rPr>
        <w:tab/>
        <w:t xml:space="preserve">When used in a CCR command, this value indicates that the PCEF generated the request because an access is added in the NBIFOM scenario. The new IP-CAN type of the new </w:t>
      </w:r>
      <w:proofErr w:type="spellStart"/>
      <w:r>
        <w:rPr>
          <w:rFonts w:eastAsia="宋体"/>
          <w:lang w:eastAsia="zh-CN"/>
        </w:rPr>
        <w:t>accessis</w:t>
      </w:r>
      <w:proofErr w:type="spellEnd"/>
      <w:r>
        <w:rPr>
          <w:rFonts w:eastAsia="宋体"/>
          <w:lang w:eastAsia="zh-CN"/>
        </w:rPr>
        <w:t xml:space="preserve"> provided within the same CCR </w:t>
      </w:r>
      <w:r>
        <w:rPr>
          <w:rFonts w:eastAsia="宋体"/>
          <w:lang w:eastAsia="zh-CN"/>
        </w:rPr>
        <w:lastRenderedPageBreak/>
        <w:t xml:space="preserve">command. This event trigger needs no subscription. Applicable only to NBIFOM functionality feature as described in </w:t>
      </w:r>
      <w:proofErr w:type="spellStart"/>
      <w:r>
        <w:rPr>
          <w:rFonts w:eastAsia="宋体"/>
          <w:lang w:eastAsia="zh-CN"/>
        </w:rPr>
        <w:t>subclause</w:t>
      </w:r>
      <w:proofErr w:type="spellEnd"/>
      <w:r>
        <w:rPr>
          <w:rFonts w:eastAsia="宋体"/>
          <w:lang w:eastAsia="zh-CN"/>
        </w:rPr>
        <w:t> 5.4.1. Not applicable for FBA.</w:t>
      </w:r>
    </w:p>
    <w:p w:rsidR="00A513C8" w:rsidRDefault="00A513C8" w:rsidP="00A513C8">
      <w:pPr>
        <w:pStyle w:val="B1"/>
        <w:outlineLvl w:val="0"/>
        <w:rPr>
          <w:lang w:eastAsia="zh-CN"/>
        </w:rPr>
      </w:pPr>
      <w:r>
        <w:rPr>
          <w:lang w:eastAsia="zh-CN"/>
        </w:rPr>
        <w:t>REMOVAL_OF_ACCESS (50)</w:t>
      </w:r>
    </w:p>
    <w:p w:rsidR="00A513C8" w:rsidRDefault="00A513C8" w:rsidP="00A513C8">
      <w:pPr>
        <w:pStyle w:val="B1"/>
        <w:rPr>
          <w:lang w:eastAsia="zh-CN"/>
        </w:rPr>
      </w:pPr>
      <w:r>
        <w:rPr>
          <w:lang w:eastAsia="zh-CN"/>
        </w:rPr>
        <w:tab/>
        <w:t xml:space="preserve">When used in a CCR command, this value indicates that the PCEF generated the request because an access is removed in the NBIFOM scenario. The IP-CAN type of the removed access is provided within the same CCR command. This event trigger needs no subscription. Applicable only to NBIFOM functionality feature as described in </w:t>
      </w:r>
      <w:proofErr w:type="spellStart"/>
      <w:r>
        <w:rPr>
          <w:lang w:eastAsia="zh-CN"/>
        </w:rPr>
        <w:t>subclause</w:t>
      </w:r>
      <w:proofErr w:type="spellEnd"/>
      <w:r>
        <w:rPr>
          <w:lang w:eastAsia="zh-CN"/>
        </w:rPr>
        <w:t> 5.4.1. Not applicable for FBA.</w:t>
      </w:r>
    </w:p>
    <w:p w:rsidR="00A513C8" w:rsidRDefault="00A513C8" w:rsidP="00A513C8">
      <w:pPr>
        <w:pStyle w:val="B1"/>
        <w:outlineLvl w:val="0"/>
        <w:rPr>
          <w:lang w:eastAsia="zh-CN"/>
        </w:rPr>
      </w:pPr>
      <w:r>
        <w:rPr>
          <w:lang w:eastAsia="zh-CN"/>
        </w:rPr>
        <w:t>UNAVAILABLITY_OF_ACCESS (51)</w:t>
      </w:r>
    </w:p>
    <w:p w:rsidR="00A513C8" w:rsidRDefault="00A513C8" w:rsidP="00A513C8">
      <w:pPr>
        <w:pStyle w:val="B1"/>
        <w:rPr>
          <w:lang w:eastAsia="zh-CN"/>
        </w:rPr>
      </w:pPr>
      <w:r>
        <w:rPr>
          <w:lang w:eastAsia="zh-CN"/>
        </w:rPr>
        <w:tab/>
        <w:t xml:space="preserve">When used in a CCR command, this value indicates that the PCEF generated the request because an access is not </w:t>
      </w:r>
      <w:proofErr w:type="spellStart"/>
      <w:r>
        <w:rPr>
          <w:lang w:eastAsia="zh-CN"/>
        </w:rPr>
        <w:t>availabl</w:t>
      </w:r>
      <w:proofErr w:type="spellEnd"/>
      <w:r>
        <w:rPr>
          <w:lang w:eastAsia="zh-CN"/>
        </w:rPr>
        <w:t xml:space="preserve"> in the NBIFOM scenario. The IP-CAN type of the unavailable access within the IP-CAN-Type AVP and the reason causing the access to be unavailable within the Access-Availability-Change-Reason AVP are provided within the same CCR command. This event trigger needs no subscription. Applicable only to NBIFOM functionality feature as described in </w:t>
      </w:r>
      <w:proofErr w:type="spellStart"/>
      <w:r>
        <w:rPr>
          <w:lang w:eastAsia="zh-CN"/>
        </w:rPr>
        <w:t>subclause</w:t>
      </w:r>
      <w:proofErr w:type="spellEnd"/>
      <w:r>
        <w:rPr>
          <w:lang w:eastAsia="zh-CN"/>
        </w:rPr>
        <w:t> 5.4.1. Not applicable for FBA.</w:t>
      </w:r>
    </w:p>
    <w:p w:rsidR="00A513C8" w:rsidRDefault="00A513C8" w:rsidP="00A513C8">
      <w:pPr>
        <w:pStyle w:val="B1"/>
        <w:outlineLvl w:val="0"/>
        <w:rPr>
          <w:lang w:eastAsia="zh-CN"/>
        </w:rPr>
      </w:pPr>
      <w:r>
        <w:rPr>
          <w:lang w:eastAsia="zh-CN"/>
        </w:rPr>
        <w:t>AVAILABLITY_OF_ACCESS (52)</w:t>
      </w:r>
    </w:p>
    <w:p w:rsidR="00A513C8" w:rsidRDefault="00A513C8" w:rsidP="00A513C8">
      <w:pPr>
        <w:pStyle w:val="B1"/>
        <w:rPr>
          <w:lang w:eastAsia="zh-CN"/>
        </w:rPr>
      </w:pPr>
      <w:r>
        <w:rPr>
          <w:lang w:eastAsia="zh-CN"/>
        </w:rPr>
        <w:tab/>
        <w:t xml:space="preserve">When used in a CCR command, this value indicates that the PCEF generated the request because an access is </w:t>
      </w:r>
      <w:r w:rsidRPr="00BB6E36">
        <w:rPr>
          <w:rFonts w:hint="eastAsia"/>
          <w:lang w:eastAsia="zh-CN"/>
        </w:rPr>
        <w:t>available</w:t>
      </w:r>
      <w:r>
        <w:rPr>
          <w:lang w:eastAsia="zh-CN"/>
        </w:rPr>
        <w:t xml:space="preserve"> again in the NBIFOM scenario</w:t>
      </w:r>
      <w:r>
        <w:rPr>
          <w:rFonts w:hint="eastAsia"/>
          <w:lang w:eastAsia="zh-CN"/>
        </w:rPr>
        <w:t xml:space="preserve"> or PCEF </w:t>
      </w:r>
      <w:r>
        <w:rPr>
          <w:lang w:eastAsia="x-none"/>
        </w:rPr>
        <w:t>receives an</w:t>
      </w:r>
      <w:r>
        <w:rPr>
          <w:rFonts w:hint="eastAsia"/>
          <w:lang w:eastAsia="zh-CN"/>
        </w:rPr>
        <w:t xml:space="preserve"> RAN rule indication</w:t>
      </w:r>
      <w:r>
        <w:rPr>
          <w:lang w:eastAsia="x-none"/>
        </w:rPr>
        <w:t xml:space="preserve"> as defined in 3GPP TS 29.274 [22]</w:t>
      </w:r>
      <w:r>
        <w:rPr>
          <w:lang w:eastAsia="zh-CN"/>
        </w:rPr>
        <w:t>. The IP-CAN type of the available access within the IP-CAN-Type AVP and the reason causing the access to be available within the Access-Availability-Change-Reason AVP are provided within the same CCR command. W</w:t>
      </w:r>
      <w:r>
        <w:rPr>
          <w:rFonts w:hint="eastAsia"/>
          <w:lang w:eastAsia="zh-CN"/>
        </w:rPr>
        <w:t>hen the PCEF receives the move-to-</w:t>
      </w:r>
      <w:proofErr w:type="spellStart"/>
      <w:r>
        <w:rPr>
          <w:rFonts w:hint="eastAsia"/>
          <w:lang w:eastAsia="zh-CN"/>
        </w:rPr>
        <w:t>wlan</w:t>
      </w:r>
      <w:proofErr w:type="spellEnd"/>
      <w:r>
        <w:rPr>
          <w:rFonts w:hint="eastAsia"/>
          <w:lang w:eastAsia="zh-CN"/>
        </w:rPr>
        <w:t xml:space="preserve"> or move-from-</w:t>
      </w:r>
      <w:proofErr w:type="spellStart"/>
      <w:r>
        <w:rPr>
          <w:rFonts w:hint="eastAsia"/>
          <w:lang w:eastAsia="zh-CN"/>
        </w:rPr>
        <w:t>wlan</w:t>
      </w:r>
      <w:proofErr w:type="spellEnd"/>
      <w:r>
        <w:rPr>
          <w:rFonts w:hint="eastAsia"/>
          <w:lang w:eastAsia="zh-CN"/>
        </w:rPr>
        <w:t xml:space="preserve"> indication,</w:t>
      </w:r>
      <w:r>
        <w:rPr>
          <w:lang w:eastAsia="zh-CN"/>
        </w:rPr>
        <w:t xml:space="preserve"> </w:t>
      </w:r>
      <w:r>
        <w:rPr>
          <w:rFonts w:hint="eastAsia"/>
          <w:lang w:eastAsia="zh-CN"/>
        </w:rPr>
        <w:t>t</w:t>
      </w:r>
      <w:r>
        <w:rPr>
          <w:lang w:eastAsia="zh-CN"/>
        </w:rPr>
        <w:t xml:space="preserve">he IP-CAN type of the </w:t>
      </w:r>
      <w:r>
        <w:rPr>
          <w:rFonts w:hint="eastAsia"/>
          <w:lang w:eastAsia="zh-CN"/>
        </w:rPr>
        <w:t xml:space="preserve">WLAN or 3GPP </w:t>
      </w:r>
      <w:r>
        <w:rPr>
          <w:lang w:eastAsia="x-none"/>
        </w:rPr>
        <w:t>access</w:t>
      </w:r>
      <w:r>
        <w:rPr>
          <w:lang w:eastAsia="zh-CN"/>
        </w:rPr>
        <w:t xml:space="preserve"> within the IP-CAN-Type AVP</w:t>
      </w:r>
      <w:r w:rsidRPr="00FE58E5">
        <w:rPr>
          <w:lang w:eastAsia="x-none"/>
        </w:rPr>
        <w:t xml:space="preserve"> </w:t>
      </w:r>
      <w:r>
        <w:rPr>
          <w:rFonts w:hint="eastAsia"/>
          <w:lang w:eastAsia="zh-CN"/>
        </w:rPr>
        <w:t xml:space="preserve">and the </w:t>
      </w:r>
      <w:r>
        <w:rPr>
          <w:lang w:eastAsia="zh-CN"/>
        </w:rPr>
        <w:t xml:space="preserve">reason </w:t>
      </w:r>
      <w:r>
        <w:rPr>
          <w:rFonts w:hint="eastAsia"/>
          <w:lang w:eastAsia="zh-CN"/>
        </w:rPr>
        <w:t xml:space="preserve">of RAN rule indication </w:t>
      </w:r>
      <w:r>
        <w:rPr>
          <w:lang w:eastAsia="zh-CN"/>
        </w:rPr>
        <w:t xml:space="preserve">within the Access-Availability-Change-Reason AVP are provided within the same CCR command. This event trigger needs no subscription. Applicable only to NBIFOM functionality feature as described in </w:t>
      </w:r>
      <w:proofErr w:type="spellStart"/>
      <w:r>
        <w:rPr>
          <w:lang w:eastAsia="zh-CN"/>
        </w:rPr>
        <w:t>subclause</w:t>
      </w:r>
      <w:proofErr w:type="spellEnd"/>
      <w:r>
        <w:rPr>
          <w:lang w:eastAsia="zh-CN"/>
        </w:rPr>
        <w:t> 5.4.1. Not applicable for FBA.</w:t>
      </w:r>
    </w:p>
    <w:p w:rsidR="00A513C8" w:rsidRDefault="00A513C8" w:rsidP="00A513C8">
      <w:pPr>
        <w:pStyle w:val="B1"/>
        <w:outlineLvl w:val="0"/>
        <w:rPr>
          <w:lang w:eastAsia="zh-CN"/>
        </w:rPr>
      </w:pPr>
      <w:r>
        <w:rPr>
          <w:lang w:eastAsia="zh-CN"/>
        </w:rPr>
        <w:t>RESOURCE_RELEASE (53)</w:t>
      </w:r>
    </w:p>
    <w:p w:rsidR="00A513C8" w:rsidRDefault="00A513C8" w:rsidP="00A513C8">
      <w:pPr>
        <w:pStyle w:val="B1"/>
      </w:pPr>
      <w:r>
        <w:rPr>
          <w:lang w:eastAsia="zh-CN"/>
        </w:rPr>
        <w:tab/>
      </w:r>
      <w:r w:rsidRPr="00D34045">
        <w:t xml:space="preserve">This value shall be used in CCA and RAR commands by the PCRF to indicate that the PCEF can inform the PCRF of </w:t>
      </w:r>
      <w:r>
        <w:t>the outcome of the release of resources</w:t>
      </w:r>
      <w:r w:rsidRPr="00D34045">
        <w:t xml:space="preserve"> for those rules that require so.</w:t>
      </w:r>
    </w:p>
    <w:p w:rsidR="00A513C8" w:rsidRDefault="00A513C8" w:rsidP="00A513C8">
      <w:pPr>
        <w:pStyle w:val="B1"/>
      </w:pPr>
      <w:r>
        <w:rPr>
          <w:lang w:eastAsia="zh-CN"/>
        </w:rPr>
        <w:tab/>
      </w:r>
      <w:r w:rsidRPr="00D34045">
        <w:t xml:space="preserve">When used in a CCR command, this value indicates that the PCEF informs the PCRF </w:t>
      </w:r>
      <w:r>
        <w:t>about the outcome of the</w:t>
      </w:r>
      <w:r w:rsidRPr="00D34045">
        <w:t xml:space="preserve"> resource</w:t>
      </w:r>
      <w:r>
        <w:t xml:space="preserve"> release</w:t>
      </w:r>
      <w:r w:rsidRPr="00D34045">
        <w:t xml:space="preserve"> for a rule </w:t>
      </w:r>
      <w:r>
        <w:t xml:space="preserve">that </w:t>
      </w:r>
      <w:r w:rsidRPr="00D34045">
        <w:t>ha</w:t>
      </w:r>
      <w:r>
        <w:t>s</w:t>
      </w:r>
      <w:r w:rsidRPr="00D34045">
        <w:t xml:space="preserve"> been </w:t>
      </w:r>
      <w:r>
        <w:t>removed</w:t>
      </w:r>
      <w:r w:rsidRPr="00D34045">
        <w:t>. The affected rules are indicated within the Charging</w:t>
      </w:r>
      <w:r w:rsidRPr="00D34045">
        <w:rPr>
          <w:lang w:eastAsia="ko-KR"/>
        </w:rPr>
        <w:t>-</w:t>
      </w:r>
      <w:r w:rsidRPr="00D34045">
        <w:t>Rule</w:t>
      </w:r>
      <w:r w:rsidRPr="00D34045">
        <w:rPr>
          <w:lang w:eastAsia="ko-KR"/>
        </w:rPr>
        <w:t>-</w:t>
      </w:r>
      <w:r w:rsidRPr="00D34045">
        <w:t xml:space="preserve">Report AVP with the PCC-Rule-Status AVP set to the value </w:t>
      </w:r>
      <w:r>
        <w:t>INACTIVE (1</w:t>
      </w:r>
      <w:r w:rsidRPr="00D34045">
        <w:t xml:space="preserve">). </w:t>
      </w:r>
      <w:r>
        <w:t>If</w:t>
      </w:r>
      <w:r w:rsidRPr="00447F47">
        <w:rPr>
          <w:rFonts w:eastAsia="宋体"/>
          <w:lang w:eastAsia="zh-CN"/>
        </w:rPr>
        <w:t xml:space="preserve"> </w:t>
      </w:r>
      <w:r>
        <w:rPr>
          <w:rFonts w:eastAsia="宋体"/>
          <w:lang w:eastAsia="zh-CN"/>
        </w:rPr>
        <w:t xml:space="preserve">the PCEF receives from the access network some RAN/NAS release cause(s), TWAN release cause(s) or untrusted WLAN release cause(s), the PCEF shall also provide the received cause(s) in the Charging-Rule-Report AVP. </w:t>
      </w:r>
      <w:r w:rsidRPr="00D34045">
        <w:t>Applicable to functi</w:t>
      </w:r>
      <w:r>
        <w:t xml:space="preserve">onality introduced with the </w:t>
      </w:r>
      <w:proofErr w:type="spellStart"/>
      <w:r>
        <w:t>Enh</w:t>
      </w:r>
      <w:proofErr w:type="spellEnd"/>
      <w:r>
        <w:t>-RAN-NAS-Cause</w:t>
      </w:r>
      <w:r w:rsidRPr="00D34045">
        <w:t xml:space="preserve"> feature as described in </w:t>
      </w:r>
      <w:proofErr w:type="spellStart"/>
      <w:r>
        <w:t>subclause</w:t>
      </w:r>
      <w:proofErr w:type="spellEnd"/>
      <w:r>
        <w:t> </w:t>
      </w:r>
      <w:r w:rsidRPr="00D34045">
        <w:t>5.4.1.</w:t>
      </w:r>
      <w:r w:rsidRPr="008712DC">
        <w:t xml:space="preserve"> Not applicable for FBA.</w:t>
      </w:r>
    </w:p>
    <w:p w:rsidR="00A513C8" w:rsidRDefault="00A513C8" w:rsidP="00A513C8">
      <w:pPr>
        <w:pStyle w:val="B1"/>
        <w:outlineLvl w:val="0"/>
      </w:pPr>
      <w:r>
        <w:rPr>
          <w:rFonts w:hint="eastAsia"/>
          <w:lang w:eastAsia="zh-CN"/>
        </w:rPr>
        <w:t>ENODEB</w:t>
      </w:r>
      <w:r>
        <w:t>_CHANGE (</w:t>
      </w:r>
      <w:r>
        <w:rPr>
          <w:lang w:eastAsia="zh-CN"/>
        </w:rPr>
        <w:t>54</w:t>
      </w:r>
      <w:r>
        <w:t>)</w:t>
      </w:r>
    </w:p>
    <w:p w:rsidR="00A513C8" w:rsidRDefault="00A513C8" w:rsidP="00A513C8">
      <w:pPr>
        <w:pStyle w:val="B1"/>
        <w:rPr>
          <w:lang w:eastAsia="ko-KR"/>
        </w:rPr>
      </w:pPr>
      <w:r>
        <w:tab/>
        <w:t xml:space="preserve">This value shall be used in CCA and RAR commands by the PCRF to indicate that upon a change in the user location of </w:t>
      </w:r>
      <w:proofErr w:type="spellStart"/>
      <w:r>
        <w:t>eNB</w:t>
      </w:r>
      <w:proofErr w:type="spellEnd"/>
      <w:r>
        <w:t xml:space="preserve"> change granularity, PCEF shall inform the PCRF. When used in a CCR command, this value indicates that the PCEF generated the request because there has been a change in the user location of </w:t>
      </w:r>
      <w:proofErr w:type="spellStart"/>
      <w:r>
        <w:t>eNB</w:t>
      </w:r>
      <w:proofErr w:type="spellEnd"/>
      <w:r>
        <w:t xml:space="preserve"> change granularity</w:t>
      </w:r>
      <w:del w:id="34" w:author="china mobile" w:date="2016-07-18T10:32:00Z">
        <w:r w:rsidDel="00B1728A">
          <w:delText>.</w:delText>
        </w:r>
      </w:del>
      <w:ins w:id="35" w:author="china mobile" w:date="2016-07-18T10:32:00Z">
        <w:r>
          <w:t>,</w:t>
        </w:r>
        <w:r w:rsidRPr="00B3380C">
          <w:t xml:space="preserve"> </w:t>
        </w:r>
      </w:ins>
      <w:ins w:id="36" w:author="china mobile" w:date="2016-07-18T10:31:00Z">
        <w:r w:rsidRPr="004D6604">
          <w:t>Macro</w:t>
        </w:r>
        <w:r>
          <w:t>-</w:t>
        </w:r>
        <w:proofErr w:type="spellStart"/>
        <w:r w:rsidRPr="004D6604">
          <w:t>eNodeB</w:t>
        </w:r>
        <w:proofErr w:type="spellEnd"/>
        <w:r>
          <w:t>-</w:t>
        </w:r>
      </w:ins>
      <w:ins w:id="37" w:author="china mobile" w:date="2016-07-18T10:32:00Z">
        <w:r>
          <w:rPr>
            <w:rFonts w:hint="eastAsia"/>
            <w:lang w:eastAsia="zh-CN"/>
          </w:rPr>
          <w:t>ID</w:t>
        </w:r>
      </w:ins>
      <w:ins w:id="38" w:author="china mobile" w:date="2016-07-18T10:31:00Z">
        <w:r w:rsidRPr="00B3380C">
          <w:t xml:space="preserve"> shall be provided in the same request. Applicable only to 3GPP-EPS access type and to functionality introduced with the </w:t>
        </w:r>
      </w:ins>
      <w:ins w:id="39" w:author="china mobile" w:date="2016-07-18T10:50:00Z">
        <w:r w:rsidRPr="005424C4">
          <w:t>ENBCRSI</w:t>
        </w:r>
      </w:ins>
      <w:ins w:id="40" w:author="china mobile" w:date="2016-07-18T10:31:00Z">
        <w:r w:rsidRPr="00B3380C">
          <w:t xml:space="preserve"> feature as described in </w:t>
        </w:r>
        <w:proofErr w:type="spellStart"/>
        <w:r w:rsidRPr="00B3380C">
          <w:t>subclause</w:t>
        </w:r>
        <w:proofErr w:type="spellEnd"/>
        <w:r w:rsidRPr="00B3380C">
          <w:t xml:space="preserve"> 5.4.1.</w:t>
        </w:r>
      </w:ins>
    </w:p>
    <w:p w:rsidR="00A513C8" w:rsidDel="00AF0596" w:rsidRDefault="00A513C8" w:rsidP="00A513C8">
      <w:pPr>
        <w:pStyle w:val="EditorsNote"/>
        <w:outlineLvl w:val="0"/>
        <w:rPr>
          <w:del w:id="41" w:author="china mobile" w:date="2016-07-18T10:30:00Z"/>
        </w:rPr>
      </w:pPr>
      <w:del w:id="42" w:author="china mobile" w:date="2016-07-18T10:30:00Z">
        <w:r w:rsidDel="00AF0596">
          <w:delText>Editor Note1</w:delText>
        </w:r>
        <w:r w:rsidRPr="00D34045" w:rsidDel="00AF0596">
          <w:delText>:</w:delText>
        </w:r>
        <w:r w:rsidRPr="00400C14" w:rsidDel="00AF0596">
          <w:rPr>
            <w:lang w:eastAsia="ja-JP"/>
          </w:rPr>
          <w:tab/>
        </w:r>
        <w:r w:rsidRPr="00794C49" w:rsidDel="00AF0596">
          <w:delText xml:space="preserve">It is FFS </w:delText>
        </w:r>
        <w:r w:rsidDel="00AF0596">
          <w:delText xml:space="preserve">what AVP will be used to </w:delText>
        </w:r>
        <w:r w:rsidRPr="00794C49" w:rsidDel="00AF0596">
          <w:delText>transfer the new location value of eNB</w:delText>
        </w:r>
        <w:r w:rsidDel="00AF0596">
          <w:delText>.</w:delText>
        </w:r>
      </w:del>
    </w:p>
    <w:p w:rsidR="00A513C8" w:rsidDel="00AF0596" w:rsidRDefault="00A513C8" w:rsidP="00A513C8">
      <w:pPr>
        <w:pStyle w:val="EditorsNote"/>
        <w:rPr>
          <w:del w:id="43" w:author="china mobile" w:date="2016-07-18T10:30:00Z"/>
        </w:rPr>
      </w:pPr>
      <w:del w:id="44" w:author="china mobile" w:date="2016-07-18T10:30:00Z">
        <w:r w:rsidDel="00AF0596">
          <w:delText>Editor N</w:delText>
        </w:r>
        <w:r w:rsidDel="00AF0596">
          <w:rPr>
            <w:rFonts w:hint="eastAsia"/>
            <w:lang w:eastAsia="zh-CN"/>
          </w:rPr>
          <w:delText>ote</w:delText>
        </w:r>
        <w:r w:rsidDel="00AF0596">
          <w:delText>2</w:delText>
        </w:r>
        <w:r w:rsidRPr="00D34045" w:rsidDel="00AF0596">
          <w:delText>:</w:delText>
        </w:r>
        <w:r w:rsidRPr="00400C14" w:rsidDel="00AF0596">
          <w:rPr>
            <w:lang w:eastAsia="ja-JP"/>
          </w:rPr>
          <w:tab/>
        </w:r>
        <w:r w:rsidRPr="00794C49" w:rsidDel="00AF0596">
          <w:rPr>
            <w:lang w:eastAsia="zh-CN"/>
          </w:rPr>
          <w:delText>It is FFS</w:delText>
        </w:r>
        <w:r w:rsidDel="00AF0596">
          <w:rPr>
            <w:lang w:eastAsia="zh-CN"/>
          </w:rPr>
          <w:delText xml:space="preserve"> that how to negotiate the supporting of this new feature</w:delText>
        </w:r>
        <w:r w:rsidDel="00AF0596">
          <w:delText>.</w:delText>
        </w:r>
      </w:del>
    </w:p>
    <w:p w:rsidR="00A513C8" w:rsidRPr="00AF0596" w:rsidRDefault="00A513C8" w:rsidP="00A513C8">
      <w:pPr>
        <w:rPr>
          <w:lang w:eastAsia="zh-CN"/>
        </w:rPr>
      </w:pPr>
    </w:p>
    <w:p w:rsidR="00A513C8" w:rsidRDefault="00A513C8" w:rsidP="00A513C8">
      <w:pPr>
        <w:rPr>
          <w:lang w:eastAsia="zh-CN"/>
        </w:rPr>
      </w:pPr>
    </w:p>
    <w:p w:rsidR="001C7E26" w:rsidRPr="00A513C8" w:rsidRDefault="001C7E26" w:rsidP="00D507D8">
      <w:pPr>
        <w:rPr>
          <w:lang w:eastAsia="zh-CN"/>
        </w:rPr>
      </w:pPr>
    </w:p>
    <w:p w:rsidR="001C7E26" w:rsidRDefault="001C7E26" w:rsidP="00D507D8">
      <w:pPr>
        <w:rPr>
          <w:lang w:eastAsia="zh-CN"/>
        </w:rPr>
      </w:pPr>
    </w:p>
    <w:p w:rsidR="001C7E26" w:rsidRDefault="001C7E26" w:rsidP="00D507D8">
      <w:pPr>
        <w:rPr>
          <w:lang w:eastAsia="zh-CN"/>
        </w:rPr>
      </w:pPr>
    </w:p>
    <w:p w:rsidR="001C7E26" w:rsidRDefault="001C7E26" w:rsidP="001C7E26">
      <w:pPr>
        <w:pStyle w:val="3"/>
        <w:pBdr>
          <w:top w:val="single" w:sz="4" w:space="0" w:color="auto"/>
          <w:left w:val="single" w:sz="4" w:space="4" w:color="auto"/>
          <w:bottom w:val="single" w:sz="4" w:space="1" w:color="auto"/>
          <w:right w:val="single" w:sz="4" w:space="4" w:color="auto"/>
        </w:pBdr>
        <w:jc w:val="center"/>
        <w:rPr>
          <w:lang w:val="en-US" w:eastAsia="zh-CN"/>
        </w:rPr>
      </w:pPr>
      <w:r>
        <w:rPr>
          <w:lang w:val="en-US" w:eastAsia="zh-CN"/>
        </w:rPr>
        <w:lastRenderedPageBreak/>
        <w:t>***</w:t>
      </w:r>
      <w:r w:rsidR="00327849">
        <w:rPr>
          <w:lang w:val="en-US" w:eastAsia="zh-CN"/>
        </w:rPr>
        <w:t>3</w:t>
      </w:r>
      <w:r w:rsidR="00327849" w:rsidRPr="00327849">
        <w:rPr>
          <w:vertAlign w:val="superscript"/>
          <w:lang w:val="en-US" w:eastAsia="zh-CN"/>
        </w:rPr>
        <w:t>rd</w:t>
      </w:r>
      <w:r>
        <w:rPr>
          <w:lang w:val="en-US" w:eastAsia="zh-CN"/>
        </w:rPr>
        <w:t xml:space="preserve"> </w:t>
      </w:r>
      <w:r w:rsidRPr="00436486">
        <w:rPr>
          <w:lang w:val="en-US" w:eastAsia="zh-CN"/>
        </w:rPr>
        <w:t>Change</w:t>
      </w:r>
      <w:r>
        <w:rPr>
          <w:lang w:val="en-US" w:eastAsia="zh-CN"/>
        </w:rPr>
        <w:t>***</w:t>
      </w:r>
    </w:p>
    <w:p w:rsidR="00327849" w:rsidRPr="004B49F1" w:rsidRDefault="00327849" w:rsidP="00327849">
      <w:pPr>
        <w:pStyle w:val="3"/>
        <w:rPr>
          <w:ins w:id="45" w:author="china mobile" w:date="2016-07-18T10:42:00Z"/>
          <w:rFonts w:eastAsia="宋体"/>
          <w:lang w:eastAsia="zh-CN"/>
        </w:rPr>
      </w:pPr>
      <w:bookmarkStart w:id="46" w:name="_Toc454185841"/>
      <w:ins w:id="47" w:author="china mobile" w:date="2016-07-18T10:42:00Z">
        <w:r w:rsidRPr="004B49F1">
          <w:t>5.3.</w:t>
        </w:r>
        <w:r w:rsidRPr="00327849">
          <w:rPr>
            <w:highlight w:val="yellow"/>
          </w:rPr>
          <w:t>x</w:t>
        </w:r>
        <w:r w:rsidRPr="004B49F1">
          <w:tab/>
        </w:r>
      </w:ins>
      <w:ins w:id="48" w:author="china mobile" w:date="2016-07-18T10:43:00Z">
        <w:r w:rsidRPr="00327849">
          <w:rPr>
            <w:rFonts w:eastAsia="宋体"/>
            <w:lang w:eastAsia="zh-CN"/>
          </w:rPr>
          <w:t>Macro-</w:t>
        </w:r>
        <w:proofErr w:type="spellStart"/>
        <w:r w:rsidRPr="00327849">
          <w:rPr>
            <w:rFonts w:eastAsia="宋体"/>
            <w:lang w:eastAsia="zh-CN"/>
          </w:rPr>
          <w:t>eNodeB</w:t>
        </w:r>
        <w:proofErr w:type="spellEnd"/>
        <w:r w:rsidRPr="00327849">
          <w:rPr>
            <w:rFonts w:eastAsia="宋体"/>
            <w:lang w:eastAsia="zh-CN"/>
          </w:rPr>
          <w:t>-ID</w:t>
        </w:r>
      </w:ins>
      <w:ins w:id="49" w:author="china mobile" w:date="2016-07-18T10:42:00Z">
        <w:r w:rsidRPr="00327849">
          <w:rPr>
            <w:rFonts w:eastAsia="宋体"/>
            <w:lang w:eastAsia="zh-CN"/>
          </w:rPr>
          <w:t xml:space="preserve"> </w:t>
        </w:r>
        <w:r w:rsidRPr="004B49F1">
          <w:rPr>
            <w:rFonts w:eastAsia="宋体" w:hint="eastAsia"/>
            <w:lang w:eastAsia="zh-CN"/>
          </w:rPr>
          <w:t>AVP</w:t>
        </w:r>
        <w:r>
          <w:rPr>
            <w:rFonts w:eastAsia="宋体" w:hint="eastAsia"/>
            <w:lang w:eastAsia="zh-CN"/>
          </w:rPr>
          <w:t xml:space="preserve"> (</w:t>
        </w:r>
        <w:r>
          <w:t>3GPP-EPS</w:t>
        </w:r>
        <w:r w:rsidRPr="00D34045">
          <w:t xml:space="preserve"> access</w:t>
        </w:r>
        <w:r>
          <w:t xml:space="preserve"> type</w:t>
        </w:r>
        <w:r>
          <w:rPr>
            <w:rFonts w:eastAsia="宋体" w:hint="eastAsia"/>
            <w:lang w:eastAsia="zh-CN"/>
          </w:rPr>
          <w:t>)</w:t>
        </w:r>
        <w:bookmarkEnd w:id="46"/>
      </w:ins>
    </w:p>
    <w:p w:rsidR="00327849" w:rsidRPr="004B49F1" w:rsidRDefault="00327849" w:rsidP="00327849">
      <w:pPr>
        <w:rPr>
          <w:ins w:id="50" w:author="china mobile" w:date="2016-07-18T10:42:00Z"/>
          <w:rFonts w:eastAsia="宋体"/>
          <w:lang w:eastAsia="zh-CN"/>
        </w:rPr>
      </w:pPr>
      <w:ins w:id="51" w:author="china mobile" w:date="2016-07-18T10:42:00Z">
        <w:r w:rsidRPr="004B49F1">
          <w:t xml:space="preserve">The </w:t>
        </w:r>
      </w:ins>
      <w:ins w:id="52" w:author="china mobile" w:date="2016-07-18T10:43:00Z">
        <w:r w:rsidRPr="00327849">
          <w:rPr>
            <w:rFonts w:eastAsia="宋体"/>
            <w:lang w:eastAsia="zh-CN"/>
          </w:rPr>
          <w:t>Macro-</w:t>
        </w:r>
        <w:proofErr w:type="spellStart"/>
        <w:r w:rsidRPr="00327849">
          <w:rPr>
            <w:rFonts w:eastAsia="宋体"/>
            <w:lang w:eastAsia="zh-CN"/>
          </w:rPr>
          <w:t>eNodeB</w:t>
        </w:r>
        <w:proofErr w:type="spellEnd"/>
        <w:r w:rsidRPr="00327849">
          <w:rPr>
            <w:rFonts w:eastAsia="宋体"/>
            <w:lang w:eastAsia="zh-CN"/>
          </w:rPr>
          <w:t>-ID</w:t>
        </w:r>
      </w:ins>
      <w:ins w:id="53" w:author="china mobile" w:date="2016-07-18T10:42:00Z">
        <w:r w:rsidRPr="00327849">
          <w:rPr>
            <w:rFonts w:eastAsia="宋体"/>
            <w:lang w:eastAsia="zh-CN"/>
          </w:rPr>
          <w:t xml:space="preserve"> </w:t>
        </w:r>
        <w:r w:rsidRPr="004B49F1">
          <w:t xml:space="preserve">AVP (AVP code </w:t>
        </w:r>
      </w:ins>
      <w:proofErr w:type="spellStart"/>
      <w:ins w:id="54" w:author="china mobile" w:date="2016-07-18T10:43:00Z">
        <w:r w:rsidRPr="00327849">
          <w:rPr>
            <w:rFonts w:eastAsia="宋体"/>
            <w:highlight w:val="yellow"/>
            <w:lang w:eastAsia="zh-CN"/>
          </w:rPr>
          <w:t>xxxx</w:t>
        </w:r>
      </w:ins>
      <w:proofErr w:type="spellEnd"/>
      <w:ins w:id="55" w:author="china mobile" w:date="2016-07-18T10:42:00Z">
        <w:r w:rsidRPr="004B49F1">
          <w:t>) is of type</w:t>
        </w:r>
        <w:r>
          <w:t xml:space="preserve"> </w:t>
        </w:r>
        <w:proofErr w:type="spellStart"/>
        <w:r>
          <w:rPr>
            <w:rFonts w:eastAsia="宋体" w:hint="eastAsia"/>
            <w:lang w:eastAsia="zh-CN"/>
          </w:rPr>
          <w:t>O</w:t>
        </w:r>
        <w:r>
          <w:t>ctetstring</w:t>
        </w:r>
        <w:proofErr w:type="spellEnd"/>
        <w:r>
          <w:t xml:space="preserve"> and is coded as specified in 3GPP TS 29.274</w:t>
        </w:r>
        <w:r>
          <w:rPr>
            <w:rFonts w:eastAsia="宋体"/>
            <w:lang w:eastAsia="zh-CN"/>
          </w:rPr>
          <w:t> </w:t>
        </w:r>
        <w:r>
          <w:rPr>
            <w:rFonts w:eastAsia="宋体" w:hint="eastAsia"/>
            <w:lang w:eastAsia="zh-CN"/>
          </w:rPr>
          <w:t>[22]</w:t>
        </w:r>
        <w:r>
          <w:t xml:space="preserve"> in </w:t>
        </w:r>
      </w:ins>
      <w:ins w:id="56" w:author="china mobile" w:date="2016-07-18T10:44:00Z">
        <w:r w:rsidRPr="00327849">
          <w:t xml:space="preserve">Macro </w:t>
        </w:r>
        <w:proofErr w:type="spellStart"/>
        <w:r w:rsidRPr="00327849">
          <w:t>eNodeB</w:t>
        </w:r>
        <w:proofErr w:type="spellEnd"/>
        <w:r w:rsidRPr="00327849">
          <w:t xml:space="preserve"> ID field</w:t>
        </w:r>
      </w:ins>
      <w:ins w:id="57" w:author="china mobile" w:date="2016-07-18T10:42:00Z">
        <w:r>
          <w:t xml:space="preserve"> IE.</w:t>
        </w:r>
      </w:ins>
      <w:ins w:id="58" w:author="china mobile" w:date="2016-07-18T10:47:00Z">
        <w:r w:rsidR="00DD6068">
          <w:t xml:space="preserve"> </w:t>
        </w:r>
        <w:r w:rsidR="00DD6068">
          <w:rPr>
            <w:rFonts w:hint="eastAsia"/>
            <w:lang w:eastAsia="zh-CN"/>
          </w:rPr>
          <w:t>It</w:t>
        </w:r>
        <w:r w:rsidR="00DD6068">
          <w:t xml:space="preserve"> </w:t>
        </w:r>
        <w:r w:rsidR="00DD6068" w:rsidRPr="00DD6068">
          <w:t>contain</w:t>
        </w:r>
      </w:ins>
      <w:ins w:id="59" w:author="china mobile" w:date="2016-07-18T10:48:00Z">
        <w:r w:rsidR="00DD6068">
          <w:t>s</w:t>
        </w:r>
      </w:ins>
      <w:ins w:id="60" w:author="china mobile" w:date="2016-07-18T10:47:00Z">
        <w:r w:rsidR="00DD6068" w:rsidRPr="00DD6068">
          <w:t xml:space="preserve"> the identifier of the </w:t>
        </w:r>
      </w:ins>
      <w:ins w:id="61" w:author="china mobile" w:date="2016-07-18T10:48:00Z">
        <w:r w:rsidR="00DD6068">
          <w:t xml:space="preserve">Macro </w:t>
        </w:r>
        <w:proofErr w:type="spellStart"/>
        <w:r w:rsidR="00DD6068">
          <w:t>eNodeB</w:t>
        </w:r>
        <w:proofErr w:type="spellEnd"/>
        <w:r w:rsidR="00DD6068">
          <w:t xml:space="preserve"> ID </w:t>
        </w:r>
      </w:ins>
      <w:ins w:id="62" w:author="china mobile" w:date="2016-07-18T10:49:00Z">
        <w:r w:rsidR="00DD6068">
          <w:t xml:space="preserve">at </w:t>
        </w:r>
        <w:r w:rsidR="00DD6068" w:rsidRPr="00DD6068">
          <w:t>which the UE was last known</w:t>
        </w:r>
      </w:ins>
      <w:ins w:id="63" w:author="china mobile" w:date="2016-07-18T10:47:00Z">
        <w:r w:rsidR="00DD6068">
          <w:t>.</w:t>
        </w:r>
      </w:ins>
      <w:ins w:id="64" w:author="china mobile" w:date="2016-07-18T10:45:00Z">
        <w:r w:rsidR="00DD6068" w:rsidRPr="00DD6068">
          <w:t xml:space="preserve"> It shall be encoded using full hexadecimal representation (binary not ASCII encoding).</w:t>
        </w:r>
      </w:ins>
    </w:p>
    <w:p w:rsidR="001C7E26" w:rsidRPr="00327849" w:rsidRDefault="001C7E26" w:rsidP="00D507D8">
      <w:pPr>
        <w:rPr>
          <w:lang w:eastAsia="zh-CN"/>
        </w:rPr>
      </w:pPr>
    </w:p>
    <w:p w:rsidR="001C7E26" w:rsidRDefault="001C7E26" w:rsidP="00D507D8">
      <w:pPr>
        <w:rPr>
          <w:lang w:eastAsia="zh-CN"/>
        </w:rPr>
      </w:pPr>
    </w:p>
    <w:p w:rsidR="001C7E26" w:rsidRPr="00EA0173" w:rsidRDefault="001C7E26" w:rsidP="00D507D8">
      <w:pPr>
        <w:rPr>
          <w:lang w:eastAsia="zh-CN"/>
        </w:rPr>
      </w:pPr>
    </w:p>
    <w:p w:rsidR="00D507D8" w:rsidRPr="00EA0173" w:rsidRDefault="00D507D8" w:rsidP="00D507D8"/>
    <w:p w:rsidR="00D507D8" w:rsidRDefault="00327849" w:rsidP="00D507D8">
      <w:pPr>
        <w:pStyle w:val="3"/>
        <w:pBdr>
          <w:top w:val="single" w:sz="4" w:space="0" w:color="auto"/>
          <w:left w:val="single" w:sz="4" w:space="4" w:color="auto"/>
          <w:bottom w:val="single" w:sz="4" w:space="1" w:color="auto"/>
          <w:right w:val="single" w:sz="4" w:space="4" w:color="auto"/>
        </w:pBdr>
        <w:jc w:val="center"/>
        <w:rPr>
          <w:lang w:val="en-US" w:eastAsia="zh-CN"/>
        </w:rPr>
      </w:pPr>
      <w:r>
        <w:rPr>
          <w:lang w:val="en-US" w:eastAsia="zh-CN"/>
        </w:rPr>
        <w:t>***4</w:t>
      </w:r>
      <w:r w:rsidRPr="00327849">
        <w:rPr>
          <w:vertAlign w:val="superscript"/>
          <w:lang w:val="en-US" w:eastAsia="zh-CN"/>
        </w:rPr>
        <w:t>th</w:t>
      </w:r>
      <w:r w:rsidR="00D507D8">
        <w:rPr>
          <w:lang w:val="en-US" w:eastAsia="zh-CN"/>
        </w:rPr>
        <w:t xml:space="preserve"> </w:t>
      </w:r>
      <w:r w:rsidR="00D507D8" w:rsidRPr="00436486">
        <w:rPr>
          <w:lang w:val="en-US" w:eastAsia="zh-CN"/>
        </w:rPr>
        <w:t>Change</w:t>
      </w:r>
      <w:r w:rsidR="00D507D8">
        <w:rPr>
          <w:lang w:val="en-US" w:eastAsia="zh-CN"/>
        </w:rPr>
        <w:t>***</w:t>
      </w:r>
    </w:p>
    <w:p w:rsidR="001C7E26" w:rsidRPr="00D34045" w:rsidRDefault="001C7E26" w:rsidP="001C7E26">
      <w:pPr>
        <w:pStyle w:val="3"/>
        <w:rPr>
          <w:noProof/>
        </w:rPr>
      </w:pPr>
      <w:bookmarkStart w:id="65" w:name="_Toc454185865"/>
      <w:r w:rsidRPr="00D34045">
        <w:rPr>
          <w:noProof/>
        </w:rPr>
        <w:t>5.4.</w:t>
      </w:r>
      <w:r w:rsidRPr="00ED6F5B">
        <w:rPr>
          <w:rFonts w:eastAsia="Batang"/>
        </w:rPr>
        <w:t>1</w:t>
      </w:r>
      <w:r w:rsidRPr="00D34045">
        <w:rPr>
          <w:noProof/>
        </w:rPr>
        <w:tab/>
        <w:t>Use of the Supported-Features AVP on the Gx reference point</w:t>
      </w:r>
      <w:bookmarkEnd w:id="65"/>
    </w:p>
    <w:p w:rsidR="001C7E26" w:rsidRPr="00D34045" w:rsidRDefault="001C7E26" w:rsidP="001C7E26">
      <w:r w:rsidRPr="00D34045">
        <w:rPr>
          <w:noProof/>
        </w:rPr>
        <w:t xml:space="preserve">The Supported-Features AVP is used during session establishment to inform the destination host about the required and optional features that the origin host supports. The client shall, in the first request in a Diameter session indicate the set of </w:t>
      </w:r>
      <w:r>
        <w:rPr>
          <w:noProof/>
        </w:rPr>
        <w:t xml:space="preserve">supported </w:t>
      </w:r>
      <w:r w:rsidRPr="00D34045">
        <w:rPr>
          <w:noProof/>
        </w:rPr>
        <w:t xml:space="preserve">features. The server shall, in the first answer within the Diameter session indicate the set of features that it has in common with the client and that the server shall support within the same Diameter session. </w:t>
      </w:r>
      <w:r w:rsidRPr="00D34045">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sidRPr="00D34045">
        <w:rPr>
          <w:noProof/>
        </w:rPr>
        <w:t xml:space="preserve">. </w:t>
      </w:r>
      <w:r w:rsidRPr="00D34045">
        <w:t xml:space="preserve">Unless otherwise stated, </w:t>
      </w:r>
      <w:r w:rsidRPr="00D34045">
        <w:rPr>
          <w:noProof/>
        </w:rPr>
        <w:t>the use of the Supported-Features AVP on the Gx reference point shall be compliant with the requirements for dynamic discovery of supported features and associated error handling on the Cx reference point as defined in</w:t>
      </w:r>
      <w:r>
        <w:rPr>
          <w:noProof/>
        </w:rPr>
        <w:t xml:space="preserve"> clause </w:t>
      </w:r>
      <w:r w:rsidRPr="00D34045">
        <w:rPr>
          <w:noProof/>
        </w:rPr>
        <w:t xml:space="preserve">7.2.1 of </w:t>
      </w:r>
      <w:r>
        <w:rPr>
          <w:noProof/>
        </w:rPr>
        <w:t>3GPP TS </w:t>
      </w:r>
      <w:r w:rsidRPr="00D34045">
        <w:rPr>
          <w:noProof/>
        </w:rPr>
        <w:t>29.229</w:t>
      </w:r>
      <w:r>
        <w:rPr>
          <w:noProof/>
        </w:rPr>
        <w:t> [</w:t>
      </w:r>
      <w:r w:rsidRPr="00D34045">
        <w:rPr>
          <w:noProof/>
        </w:rPr>
        <w:t>14].</w:t>
      </w:r>
    </w:p>
    <w:p w:rsidR="001C7E26" w:rsidRPr="00D34045" w:rsidRDefault="001C7E26" w:rsidP="001C7E26">
      <w:pPr>
        <w:rPr>
          <w:noProof/>
        </w:rPr>
      </w:pPr>
      <w:r w:rsidRPr="00D34045">
        <w:rPr>
          <w:noProof/>
        </w:rPr>
        <w:t>The base functionality for the Gx reference point is the 3GPP Rel-7 standard and a feature is an extension to that functionality. If the origin host does not support any features beyond the base functionality, the Supported-Features AVP may be absent from the Gx commands. As defined in</w:t>
      </w:r>
      <w:r>
        <w:rPr>
          <w:noProof/>
        </w:rPr>
        <w:t xml:space="preserve"> clause </w:t>
      </w:r>
      <w:r w:rsidRPr="00D34045">
        <w:rPr>
          <w:noProof/>
        </w:rPr>
        <w:t xml:space="preserve">7.1.1 of </w:t>
      </w:r>
      <w:r>
        <w:rPr>
          <w:noProof/>
        </w:rPr>
        <w:t>3GPP TS </w:t>
      </w:r>
      <w:r w:rsidRPr="00D34045">
        <w:rPr>
          <w:noProof/>
        </w:rPr>
        <w:t>29.229</w:t>
      </w:r>
      <w:r>
        <w:rPr>
          <w:noProof/>
        </w:rPr>
        <w:t> [</w:t>
      </w:r>
      <w:r w:rsidRPr="00D34045">
        <w:rPr>
          <w:noProof/>
        </w:rPr>
        <w:t xml:space="preserve">14], when extending the application by adding new AVPs for a feature, </w:t>
      </w:r>
      <w:r w:rsidRPr="00D34045">
        <w:t>the new AVPs shall have the M bit cleared and the AVP shall not be defined mandatory in the command ABNF.</w:t>
      </w:r>
    </w:p>
    <w:p w:rsidR="001C7E26" w:rsidRPr="00D34045" w:rsidRDefault="001C7E26" w:rsidP="001C7E26">
      <w:r w:rsidRPr="00D34045">
        <w:rPr>
          <w:noProof/>
        </w:rPr>
        <w:t xml:space="preserve">As defined in </w:t>
      </w:r>
      <w:r>
        <w:rPr>
          <w:noProof/>
        </w:rPr>
        <w:t>3GPP TS </w:t>
      </w:r>
      <w:r w:rsidRPr="00D34045">
        <w:rPr>
          <w:noProof/>
        </w:rPr>
        <w:t>29.229</w:t>
      </w:r>
      <w:r>
        <w:rPr>
          <w:noProof/>
        </w:rPr>
        <w:t> [</w:t>
      </w:r>
      <w:r w:rsidRPr="00D34045">
        <w:rPr>
          <w:noProof/>
        </w:rPr>
        <w:t xml:space="preserve">14], the Supported-Features AVP is of type grouped and contains the Vendor-Id, Feature-List-ID and Feature-List AVPs. On the Gx reference point, the Supported-Features AVP is used to </w:t>
      </w:r>
      <w:r w:rsidRPr="00D34045">
        <w:t xml:space="preserve">identify features that have been defined by 3GPP and hence, for features defined in this document, the Vendor-Id AVP shall contain the vendor ID of 3GPP (10415). If there are multiple feature lists defined for the </w:t>
      </w:r>
      <w:proofErr w:type="spellStart"/>
      <w:r w:rsidRPr="00D34045">
        <w:t>Gx</w:t>
      </w:r>
      <w:proofErr w:type="spellEnd"/>
      <w:r w:rsidRPr="00D34045">
        <w:t xml:space="preserve"> reference point, the Feature-List-ID AVP shall differentiate those lists from one another.</w:t>
      </w:r>
    </w:p>
    <w:p w:rsidR="001C7E26" w:rsidRPr="00D34045" w:rsidRDefault="001C7E26" w:rsidP="001C7E26">
      <w:r w:rsidRPr="00D34045">
        <w:t>On receiving an initial request application message, the destination host shall act as defined in</w:t>
      </w:r>
      <w:r>
        <w:t xml:space="preserve"> clause </w:t>
      </w:r>
      <w:r w:rsidRPr="00D34045">
        <w:t xml:space="preserve">7.2.1 of </w:t>
      </w:r>
      <w:r>
        <w:t>3GPP TS </w:t>
      </w:r>
      <w:r w:rsidRPr="00D34045">
        <w:t>29.229</w:t>
      </w:r>
      <w:r>
        <w:t> [</w:t>
      </w:r>
      <w:r w:rsidRPr="00D34045">
        <w:t>14]. The following exceptions apply to the initial CCR/CCA command pair:</w:t>
      </w:r>
    </w:p>
    <w:p w:rsidR="001C7E26" w:rsidRPr="00B55AF7" w:rsidRDefault="001C7E26" w:rsidP="001C7E26">
      <w:pPr>
        <w:pStyle w:val="B1"/>
        <w:rPr>
          <w:rFonts w:eastAsia="Batang"/>
        </w:rPr>
      </w:pPr>
      <w:bookmarkStart w:id="66" w:name="OLE_LINK2"/>
      <w:r w:rsidRPr="00D34045">
        <w:t>-</w:t>
      </w:r>
      <w:r w:rsidRPr="00D34045">
        <w:tab/>
        <w:t xml:space="preserve">If the PCEF </w:t>
      </w:r>
      <w:r>
        <w:t xml:space="preserve">supporting post-Rel-7 </w:t>
      </w:r>
      <w:proofErr w:type="spellStart"/>
      <w:r>
        <w:t>Gx</w:t>
      </w:r>
      <w:proofErr w:type="spellEnd"/>
      <w:r>
        <w:t xml:space="preserve"> functionality</w:t>
      </w:r>
      <w:r w:rsidRPr="00D34045">
        <w:t xml:space="preserve"> </w:t>
      </w:r>
      <w:r>
        <w:t>is able to interoperate with a PCRF supporting Rel-7</w:t>
      </w:r>
      <w:r w:rsidRPr="00D34045">
        <w:t>, the CCR shall include the</w:t>
      </w:r>
      <w:r>
        <w:t xml:space="preserve"> </w:t>
      </w:r>
      <w:r w:rsidRPr="00D34045">
        <w:t xml:space="preserve">features </w:t>
      </w:r>
      <w:r>
        <w:t xml:space="preserve">supported by the PCEF </w:t>
      </w:r>
      <w:r w:rsidRPr="00D34045">
        <w:t xml:space="preserve">within Supported-Features AVP(s) with the </w:t>
      </w:r>
      <w:r>
        <w:t>'</w:t>
      </w:r>
      <w:r w:rsidRPr="00D34045">
        <w:t>M</w:t>
      </w:r>
      <w:r>
        <w:t>'</w:t>
      </w:r>
      <w:r w:rsidRPr="00D34045">
        <w:t xml:space="preserve"> bit cleared.</w:t>
      </w:r>
      <w:r>
        <w:t xml:space="preserve"> Otherwise, the CCR shall include the supported features within the Supported-Features AVP(s) with the M-bit set.</w:t>
      </w:r>
    </w:p>
    <w:p w:rsidR="001C7E26" w:rsidRPr="003C7523" w:rsidRDefault="001C7E26" w:rsidP="001C7E26">
      <w:pPr>
        <w:pStyle w:val="NO"/>
        <w:rPr>
          <w:rFonts w:eastAsia="Batang"/>
          <w:lang w:eastAsia="ko-KR"/>
        </w:rPr>
      </w:pPr>
      <w:r>
        <w:rPr>
          <w:rFonts w:eastAsia="Batang" w:hint="eastAsia"/>
        </w:rPr>
        <w:t>NOTE </w:t>
      </w:r>
      <w:r>
        <w:rPr>
          <w:rFonts w:eastAsia="宋体"/>
          <w:lang w:eastAsia="zh-CN"/>
        </w:rPr>
        <w:t>1</w:t>
      </w:r>
      <w:r>
        <w:rPr>
          <w:rFonts w:eastAsia="宋体" w:hint="eastAsia"/>
          <w:lang w:eastAsia="zh-CN"/>
        </w:rPr>
        <w:t>:</w:t>
      </w:r>
      <w:r>
        <w:rPr>
          <w:rFonts w:eastAsia="宋体" w:hint="eastAsia"/>
          <w:lang w:eastAsia="zh-CN"/>
        </w:rPr>
        <w:tab/>
      </w:r>
      <w:r>
        <w:t>One instance of Supported-Features AVP is needed per Feature-List-ID.</w:t>
      </w:r>
    </w:p>
    <w:p w:rsidR="001C7E26" w:rsidRPr="00D34045" w:rsidRDefault="001C7E26" w:rsidP="001C7E26">
      <w:pPr>
        <w:pStyle w:val="B1"/>
      </w:pPr>
      <w:r w:rsidRPr="00B55AF7">
        <w:rPr>
          <w:rFonts w:eastAsia="Batang"/>
        </w:rPr>
        <w:t>-</w:t>
      </w:r>
      <w:r w:rsidRPr="00D34045">
        <w:rPr>
          <w:lang w:eastAsia="ko-KR"/>
        </w:rPr>
        <w:tab/>
      </w:r>
      <w:r w:rsidRPr="00D34045">
        <w:t xml:space="preserve">If the CCR command does not contain any Supported-Features AVP(s) and the PCRF supports Rel-7 </w:t>
      </w:r>
      <w:proofErr w:type="spellStart"/>
      <w:r w:rsidRPr="00D34045">
        <w:t>Gx</w:t>
      </w:r>
      <w:proofErr w:type="spellEnd"/>
      <w:r w:rsidRPr="00D34045">
        <w:t xml:space="preserve"> functionality, the CCA command shall not include the Supported-Features AVP</w:t>
      </w:r>
      <w:r w:rsidRPr="00D34045" w:rsidDel="00EC6CC0">
        <w:t>.</w:t>
      </w:r>
      <w:r w:rsidRPr="00D34045">
        <w:t xml:space="preserve"> In this case, both PCEF and PCRF shall behave as specified in the Rel-7 version of this document.</w:t>
      </w:r>
    </w:p>
    <w:p w:rsidR="001C7E26" w:rsidRPr="00B55AF7" w:rsidRDefault="001C7E26" w:rsidP="001C7E26">
      <w:pPr>
        <w:pStyle w:val="B1"/>
        <w:rPr>
          <w:rFonts w:eastAsia="Batang"/>
        </w:rPr>
      </w:pPr>
      <w:r w:rsidRPr="00B55AF7">
        <w:rPr>
          <w:rFonts w:eastAsia="Batang"/>
        </w:rPr>
        <w:t>-</w:t>
      </w:r>
      <w:r w:rsidRPr="00D34045">
        <w:rPr>
          <w:lang w:eastAsia="ko-KR"/>
        </w:rPr>
        <w:tab/>
      </w:r>
      <w:r w:rsidRPr="00D34045">
        <w:t>If the CCR command contains the Supported-Features AVP</w:t>
      </w:r>
      <w:r>
        <w:t>,</w:t>
      </w:r>
      <w:r w:rsidRPr="00D34045">
        <w:t xml:space="preserve"> the PCRF shall include the Supported-Features AVP</w:t>
      </w:r>
      <w:r>
        <w:t xml:space="preserve"> in the CCA command</w:t>
      </w:r>
      <w:r w:rsidRPr="00D34045">
        <w:t xml:space="preserve">, with the </w:t>
      </w:r>
      <w:r>
        <w:t>'</w:t>
      </w:r>
      <w:r w:rsidRPr="00D34045">
        <w:t>M</w:t>
      </w:r>
      <w:r>
        <w:t>'</w:t>
      </w:r>
      <w:r w:rsidRPr="00D34045">
        <w:t xml:space="preserve"> bit cleared, indicating only the features that both the PCRF and PCEF support.</w:t>
      </w:r>
    </w:p>
    <w:p w:rsidR="001C7E26" w:rsidRPr="003C7523" w:rsidRDefault="001C7E26" w:rsidP="001C7E26">
      <w:pPr>
        <w:pStyle w:val="NO"/>
        <w:rPr>
          <w:rFonts w:eastAsia="Batang"/>
          <w:lang w:eastAsia="ko-KR"/>
        </w:rPr>
      </w:pPr>
      <w:r>
        <w:rPr>
          <w:rFonts w:eastAsia="宋体" w:hint="eastAsia"/>
          <w:lang w:eastAsia="zh-CN"/>
        </w:rPr>
        <w:t>NOTE </w:t>
      </w:r>
      <w:r>
        <w:rPr>
          <w:rFonts w:eastAsia="宋体"/>
          <w:lang w:eastAsia="zh-CN"/>
        </w:rPr>
        <w:t>2</w:t>
      </w:r>
      <w:r>
        <w:rPr>
          <w:rFonts w:eastAsia="宋体" w:hint="eastAsia"/>
          <w:lang w:eastAsia="zh-CN"/>
        </w:rPr>
        <w:t>:</w:t>
      </w:r>
      <w:r>
        <w:rPr>
          <w:rFonts w:eastAsia="宋体" w:hint="eastAsia"/>
          <w:lang w:eastAsia="zh-CN"/>
        </w:rPr>
        <w:tab/>
      </w:r>
      <w:r>
        <w:t>The client will always declare all features that are supported according to table 5.4.1.1. When more than one feature identifying a release is supported by both PCEF and PCRF, the PCEF will work according to the latest common supported release.</w:t>
      </w:r>
    </w:p>
    <w:bookmarkEnd w:id="66"/>
    <w:p w:rsidR="001C7E26" w:rsidRPr="00D34045" w:rsidRDefault="001C7E26" w:rsidP="001C7E26">
      <w:pPr>
        <w:rPr>
          <w:noProof/>
        </w:rPr>
      </w:pPr>
      <w:r w:rsidRPr="00D34045">
        <w:lastRenderedPageBreak/>
        <w:t>Once the PCRF and PCEF have negotiated the set of supported features during session establishment, the set of common features shall be used during the lifetime of the Diameter session.</w:t>
      </w:r>
    </w:p>
    <w:p w:rsidR="001C7E26" w:rsidRPr="00D34045" w:rsidRDefault="001C7E26" w:rsidP="001C7E26">
      <w:r w:rsidRPr="00D34045">
        <w:t>The table</w:t>
      </w:r>
      <w:r>
        <w:t>s</w:t>
      </w:r>
      <w:r w:rsidRPr="00D34045">
        <w:t xml:space="preserve"> below define the features applicable to the </w:t>
      </w:r>
      <w:proofErr w:type="spellStart"/>
      <w:r w:rsidRPr="00D34045">
        <w:t>Gx</w:t>
      </w:r>
      <w:proofErr w:type="spellEnd"/>
      <w:r w:rsidRPr="00D34045">
        <w:t xml:space="preserve"> interfaces for the feature list</w:t>
      </w:r>
      <w:r>
        <w:t>s</w:t>
      </w:r>
      <w:r w:rsidRPr="00D34045">
        <w:t xml:space="preserve"> with a Feature-List-ID of 1</w:t>
      </w:r>
      <w:r>
        <w:t xml:space="preserve"> and 2</w:t>
      </w:r>
      <w:r w:rsidRPr="00D34045">
        <w:t>.</w:t>
      </w:r>
    </w:p>
    <w:p w:rsidR="001C7E26" w:rsidRPr="00D34045" w:rsidRDefault="001C7E26" w:rsidP="001C7E26">
      <w:pPr>
        <w:pStyle w:val="TH"/>
        <w:outlineLvl w:val="0"/>
      </w:pPr>
      <w:r w:rsidRPr="00D34045">
        <w:lastRenderedPageBreak/>
        <w:t xml:space="preserve">Table </w:t>
      </w:r>
      <w:r w:rsidRPr="00D34045">
        <w:rPr>
          <w:rFonts w:eastAsia="Batang"/>
          <w:lang w:eastAsia="ko-KR"/>
        </w:rPr>
        <w:t>5</w:t>
      </w:r>
      <w:r w:rsidRPr="00D34045">
        <w:t>.</w:t>
      </w:r>
      <w:r w:rsidRPr="00D34045">
        <w:rPr>
          <w:rFonts w:eastAsia="Batang"/>
          <w:lang w:eastAsia="ko-KR"/>
        </w:rPr>
        <w:t>4</w:t>
      </w:r>
      <w:r w:rsidRPr="00D34045">
        <w:t>.</w:t>
      </w:r>
      <w:r w:rsidRPr="00D34045">
        <w:rPr>
          <w:rFonts w:eastAsia="Batang"/>
          <w:lang w:eastAsia="ko-KR"/>
        </w:rPr>
        <w:t>1.1</w:t>
      </w:r>
      <w:r w:rsidRPr="00D34045">
        <w:t xml:space="preserve">: Features of Feature-List-ID 1 used in </w:t>
      </w:r>
      <w:proofErr w:type="spellStart"/>
      <w:r w:rsidRPr="00D34045">
        <w:t>Gx</w:t>
      </w:r>
      <w:proofErr w:type="spellEnd"/>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4"/>
        <w:gridCol w:w="2347"/>
        <w:gridCol w:w="567"/>
        <w:gridCol w:w="5921"/>
      </w:tblGrid>
      <w:tr w:rsidR="001C7E26" w:rsidRPr="00D34045" w:rsidTr="003836B2">
        <w:trPr>
          <w:cantSplit/>
        </w:trPr>
        <w:tc>
          <w:tcPr>
            <w:tcW w:w="914" w:type="dxa"/>
            <w:shd w:val="clear" w:color="auto" w:fill="E0E0E0"/>
          </w:tcPr>
          <w:p w:rsidR="001C7E26" w:rsidRPr="00D85947" w:rsidRDefault="001C7E26" w:rsidP="003836B2">
            <w:pPr>
              <w:pStyle w:val="TAH"/>
              <w:rPr>
                <w:rFonts w:eastAsia="Times New Roman"/>
              </w:rPr>
            </w:pPr>
            <w:r w:rsidRPr="00D85947">
              <w:rPr>
                <w:rFonts w:eastAsia="Times New Roman"/>
              </w:rPr>
              <w:t>Feature bit</w:t>
            </w:r>
          </w:p>
        </w:tc>
        <w:tc>
          <w:tcPr>
            <w:tcW w:w="2347" w:type="dxa"/>
            <w:shd w:val="clear" w:color="auto" w:fill="E0E0E0"/>
          </w:tcPr>
          <w:p w:rsidR="001C7E26" w:rsidRPr="00D85947" w:rsidRDefault="001C7E26" w:rsidP="003836B2">
            <w:pPr>
              <w:pStyle w:val="TAH"/>
              <w:rPr>
                <w:rFonts w:eastAsia="Times New Roman"/>
              </w:rPr>
            </w:pPr>
            <w:r w:rsidRPr="00D85947">
              <w:rPr>
                <w:rFonts w:eastAsia="Times New Roman"/>
              </w:rPr>
              <w:t>Feature</w:t>
            </w:r>
          </w:p>
        </w:tc>
        <w:tc>
          <w:tcPr>
            <w:tcW w:w="567" w:type="dxa"/>
            <w:shd w:val="clear" w:color="auto" w:fill="E0E0E0"/>
          </w:tcPr>
          <w:p w:rsidR="001C7E26" w:rsidRPr="00D85947" w:rsidRDefault="001C7E26" w:rsidP="003836B2">
            <w:pPr>
              <w:pStyle w:val="TAH"/>
              <w:rPr>
                <w:rFonts w:eastAsia="Times New Roman"/>
              </w:rPr>
            </w:pPr>
            <w:r w:rsidRPr="00D85947">
              <w:rPr>
                <w:rFonts w:eastAsia="Times New Roman"/>
              </w:rPr>
              <w:t>M/O</w:t>
            </w:r>
          </w:p>
        </w:tc>
        <w:tc>
          <w:tcPr>
            <w:tcW w:w="5921" w:type="dxa"/>
            <w:shd w:val="clear" w:color="auto" w:fill="E0E0E0"/>
          </w:tcPr>
          <w:p w:rsidR="001C7E26" w:rsidRPr="00D34045" w:rsidRDefault="001C7E26" w:rsidP="003836B2">
            <w:pPr>
              <w:pStyle w:val="TAH"/>
              <w:rPr>
                <w:rFonts w:eastAsia="Batang"/>
                <w:lang w:eastAsia="ko-KR"/>
              </w:rPr>
            </w:pPr>
            <w:r w:rsidRPr="00D85947">
              <w:rPr>
                <w:rFonts w:eastAsia="Times New Roman"/>
              </w:rPr>
              <w:t>Description</w:t>
            </w:r>
          </w:p>
        </w:tc>
      </w:tr>
      <w:tr w:rsidR="001C7E26" w:rsidRPr="00D34045" w:rsidTr="003836B2">
        <w:trPr>
          <w:cantSplit/>
        </w:trPr>
        <w:tc>
          <w:tcPr>
            <w:tcW w:w="914" w:type="dxa"/>
          </w:tcPr>
          <w:p w:rsidR="001C7E26" w:rsidRPr="00D85947" w:rsidRDefault="001C7E26" w:rsidP="003836B2">
            <w:pPr>
              <w:pStyle w:val="TAC"/>
              <w:rPr>
                <w:rFonts w:eastAsia="Times New Roman"/>
              </w:rPr>
            </w:pPr>
            <w:r w:rsidRPr="00D85947">
              <w:rPr>
                <w:rFonts w:eastAsia="Times New Roman"/>
              </w:rPr>
              <w:t>0</w:t>
            </w:r>
          </w:p>
        </w:tc>
        <w:tc>
          <w:tcPr>
            <w:tcW w:w="2347" w:type="dxa"/>
          </w:tcPr>
          <w:p w:rsidR="001C7E26" w:rsidRPr="00D85947" w:rsidRDefault="001C7E26" w:rsidP="003836B2">
            <w:pPr>
              <w:pStyle w:val="TAC"/>
              <w:rPr>
                <w:rFonts w:eastAsia="Times New Roman"/>
              </w:rPr>
            </w:pPr>
            <w:r w:rsidRPr="00D85947">
              <w:rPr>
                <w:rFonts w:eastAsia="Times New Roman"/>
              </w:rPr>
              <w:t>Rel8</w:t>
            </w:r>
          </w:p>
        </w:tc>
        <w:tc>
          <w:tcPr>
            <w:tcW w:w="567" w:type="dxa"/>
          </w:tcPr>
          <w:p w:rsidR="001C7E26" w:rsidRPr="00D85947" w:rsidRDefault="001C7E26" w:rsidP="003836B2">
            <w:pPr>
              <w:pStyle w:val="TAC"/>
              <w:rPr>
                <w:rFonts w:eastAsia="Times New Roman"/>
              </w:rPr>
            </w:pPr>
            <w:r w:rsidRPr="00D85947">
              <w:rPr>
                <w:rFonts w:eastAsia="Times New Roman"/>
              </w:rPr>
              <w:t>M</w:t>
            </w:r>
          </w:p>
        </w:tc>
        <w:tc>
          <w:tcPr>
            <w:tcW w:w="5921" w:type="dxa"/>
          </w:tcPr>
          <w:p w:rsidR="001C7E26" w:rsidRPr="008B416F" w:rsidRDefault="001C7E26" w:rsidP="003836B2">
            <w:pPr>
              <w:pStyle w:val="TAL"/>
              <w:rPr>
                <w:rFonts w:eastAsia="Times New Roman"/>
              </w:rPr>
            </w:pPr>
            <w:r w:rsidRPr="008B416F">
              <w:rPr>
                <w:rFonts w:eastAsia="Times New Roman"/>
              </w:rPr>
              <w:t xml:space="preserve">This feature indicates the support of base 3GPP Rel-8 </w:t>
            </w:r>
            <w:proofErr w:type="spellStart"/>
            <w:r w:rsidRPr="008B416F">
              <w:rPr>
                <w:rFonts w:eastAsia="Times New Roman"/>
              </w:rPr>
              <w:t>Gx</w:t>
            </w:r>
            <w:proofErr w:type="spellEnd"/>
            <w:r w:rsidRPr="008B416F">
              <w:rPr>
                <w:rFonts w:eastAsia="Times New Roman"/>
              </w:rPr>
              <w:t xml:space="preserve"> functionality, including the AVPs and corresponding procedures supported by the base 3GPP Rel-7 </w:t>
            </w:r>
            <w:proofErr w:type="spellStart"/>
            <w:r w:rsidRPr="008B416F">
              <w:rPr>
                <w:rFonts w:eastAsia="Times New Roman"/>
              </w:rPr>
              <w:t>Gx</w:t>
            </w:r>
            <w:proofErr w:type="spellEnd"/>
            <w:r w:rsidRPr="008B416F">
              <w:rPr>
                <w:rFonts w:eastAsia="Times New Roman"/>
              </w:rPr>
              <w:t xml:space="preserve"> standard, but excluding those features represented by separate feature bits. AVPs introduced with this feature are marked with </w:t>
            </w:r>
            <w:r>
              <w:rPr>
                <w:rFonts w:eastAsia="Times New Roman"/>
              </w:rPr>
              <w:t>"</w:t>
            </w:r>
            <w:r w:rsidRPr="008B416F">
              <w:rPr>
                <w:rFonts w:eastAsia="Times New Roman"/>
              </w:rPr>
              <w:t>Rel8</w:t>
            </w:r>
            <w:r>
              <w:rPr>
                <w:rFonts w:eastAsia="Times New Roman"/>
              </w:rPr>
              <w:t>"</w:t>
            </w:r>
            <w:r w:rsidRPr="008B416F">
              <w:rPr>
                <w:rFonts w:eastAsia="Times New Roman"/>
              </w:rPr>
              <w:t xml:space="preserve"> in table 5.3.</w:t>
            </w:r>
            <w:r>
              <w:rPr>
                <w:rFonts w:eastAsia="Times New Roman"/>
              </w:rPr>
              <w:t>0.</w:t>
            </w:r>
            <w:r w:rsidRPr="008B416F">
              <w:rPr>
                <w:rFonts w:eastAsia="Times New Roman"/>
              </w:rPr>
              <w:t>1.</w:t>
            </w:r>
          </w:p>
        </w:tc>
      </w:tr>
      <w:tr w:rsidR="001C7E26" w:rsidRPr="00D34045" w:rsidTr="003836B2">
        <w:trPr>
          <w:cantSplit/>
        </w:trPr>
        <w:tc>
          <w:tcPr>
            <w:tcW w:w="914" w:type="dxa"/>
          </w:tcPr>
          <w:p w:rsidR="001C7E26" w:rsidRPr="00D85947" w:rsidRDefault="001C7E26" w:rsidP="003836B2">
            <w:pPr>
              <w:pStyle w:val="TAC"/>
              <w:rPr>
                <w:rFonts w:eastAsia="Times New Roman"/>
              </w:rPr>
            </w:pPr>
            <w:r w:rsidRPr="00D85947">
              <w:rPr>
                <w:rFonts w:eastAsia="Times New Roman"/>
              </w:rPr>
              <w:t>1</w:t>
            </w:r>
          </w:p>
        </w:tc>
        <w:tc>
          <w:tcPr>
            <w:tcW w:w="2347" w:type="dxa"/>
          </w:tcPr>
          <w:p w:rsidR="001C7E26" w:rsidRPr="00D85947" w:rsidRDefault="001C7E26" w:rsidP="003836B2">
            <w:pPr>
              <w:pStyle w:val="TAC"/>
              <w:rPr>
                <w:rFonts w:eastAsia="Times New Roman"/>
              </w:rPr>
            </w:pPr>
            <w:r w:rsidRPr="00D85947">
              <w:rPr>
                <w:rFonts w:eastAsia="Times New Roman"/>
              </w:rPr>
              <w:t>Rel9</w:t>
            </w:r>
          </w:p>
        </w:tc>
        <w:tc>
          <w:tcPr>
            <w:tcW w:w="567" w:type="dxa"/>
          </w:tcPr>
          <w:p w:rsidR="001C7E26" w:rsidRPr="00D85947" w:rsidRDefault="001C7E26" w:rsidP="003836B2">
            <w:pPr>
              <w:pStyle w:val="TAC"/>
              <w:rPr>
                <w:rFonts w:eastAsia="Times New Roman"/>
              </w:rPr>
            </w:pPr>
            <w:r w:rsidRPr="00D85947">
              <w:rPr>
                <w:rFonts w:eastAsia="Times New Roman"/>
              </w:rPr>
              <w:t>M</w:t>
            </w:r>
          </w:p>
        </w:tc>
        <w:tc>
          <w:tcPr>
            <w:tcW w:w="5921" w:type="dxa"/>
          </w:tcPr>
          <w:p w:rsidR="001C7E26" w:rsidRPr="008B416F" w:rsidRDefault="001C7E26" w:rsidP="003836B2">
            <w:pPr>
              <w:pStyle w:val="TAL"/>
              <w:rPr>
                <w:rFonts w:eastAsia="Times New Roman"/>
              </w:rPr>
            </w:pPr>
            <w:r w:rsidRPr="008B416F">
              <w:rPr>
                <w:rFonts w:eastAsia="Times New Roman"/>
              </w:rPr>
              <w:t xml:space="preserve">This feature indicates the support of base 3GPP Rel-9 </w:t>
            </w:r>
            <w:proofErr w:type="spellStart"/>
            <w:r w:rsidRPr="008B416F">
              <w:rPr>
                <w:rFonts w:eastAsia="Times New Roman"/>
              </w:rPr>
              <w:t>Gx</w:t>
            </w:r>
            <w:proofErr w:type="spellEnd"/>
            <w:r w:rsidRPr="008B416F">
              <w:rPr>
                <w:rFonts w:eastAsia="Times New Roman"/>
              </w:rPr>
              <w:t xml:space="preserve"> functionality, including the AVPs and corresponding procedures supported by the Rel8 feature bit, but excluding those features represented by separate feature bits. AVPs introduced with this feature are marked with </w:t>
            </w:r>
            <w:r>
              <w:rPr>
                <w:rFonts w:eastAsia="Times New Roman"/>
              </w:rPr>
              <w:t>"</w:t>
            </w:r>
            <w:r w:rsidRPr="008B416F">
              <w:rPr>
                <w:rFonts w:eastAsia="Times New Roman"/>
              </w:rPr>
              <w:t>Rel9</w:t>
            </w:r>
            <w:r>
              <w:rPr>
                <w:rFonts w:eastAsia="Times New Roman"/>
              </w:rPr>
              <w:t>"</w:t>
            </w:r>
            <w:r w:rsidRPr="008B416F">
              <w:rPr>
                <w:rFonts w:eastAsia="Times New Roman"/>
              </w:rPr>
              <w:t xml:space="preserve"> in table 5.3.</w:t>
            </w:r>
            <w:r>
              <w:rPr>
                <w:rFonts w:eastAsia="Times New Roman"/>
              </w:rPr>
              <w:t>0.</w:t>
            </w:r>
            <w:r w:rsidRPr="008B416F">
              <w:rPr>
                <w:rFonts w:eastAsia="Times New Roman"/>
              </w:rPr>
              <w:t>1.</w:t>
            </w:r>
          </w:p>
        </w:tc>
      </w:tr>
      <w:tr w:rsidR="001C7E26" w:rsidRPr="00D34045" w:rsidTr="003836B2">
        <w:trPr>
          <w:cantSplit/>
        </w:trPr>
        <w:tc>
          <w:tcPr>
            <w:tcW w:w="914" w:type="dxa"/>
          </w:tcPr>
          <w:p w:rsidR="001C7E26" w:rsidRPr="00B842A3" w:rsidRDefault="001C7E26" w:rsidP="003836B2">
            <w:pPr>
              <w:pStyle w:val="TAC"/>
              <w:rPr>
                <w:rFonts w:eastAsia="Batang"/>
                <w:lang w:eastAsia="ko-KR"/>
              </w:rPr>
            </w:pPr>
            <w:r>
              <w:rPr>
                <w:rFonts w:eastAsia="Batang" w:hint="eastAsia"/>
                <w:lang w:eastAsia="ko-KR"/>
              </w:rPr>
              <w:t>2</w:t>
            </w:r>
          </w:p>
        </w:tc>
        <w:tc>
          <w:tcPr>
            <w:tcW w:w="2347" w:type="dxa"/>
          </w:tcPr>
          <w:p w:rsidR="001C7E26" w:rsidRPr="00D85947" w:rsidRDefault="001C7E26" w:rsidP="003836B2">
            <w:pPr>
              <w:pStyle w:val="TAC"/>
              <w:rPr>
                <w:rFonts w:eastAsia="Times New Roman"/>
              </w:rPr>
            </w:pPr>
            <w:proofErr w:type="spellStart"/>
            <w:r w:rsidRPr="00D85947">
              <w:rPr>
                <w:rFonts w:eastAsia="Times New Roman"/>
              </w:rPr>
              <w:t>ProvAFsignalFlow</w:t>
            </w:r>
            <w:proofErr w:type="spellEnd"/>
          </w:p>
        </w:tc>
        <w:tc>
          <w:tcPr>
            <w:tcW w:w="567" w:type="dxa"/>
          </w:tcPr>
          <w:p w:rsidR="001C7E26" w:rsidRPr="00D85947" w:rsidRDefault="001C7E26" w:rsidP="003836B2">
            <w:pPr>
              <w:pStyle w:val="TAC"/>
              <w:rPr>
                <w:rFonts w:eastAsia="Times New Roman"/>
              </w:rPr>
            </w:pPr>
            <w:r w:rsidRPr="00D85947">
              <w:rPr>
                <w:rFonts w:eastAsia="Times New Roman"/>
              </w:rPr>
              <w:t>O</w:t>
            </w:r>
          </w:p>
        </w:tc>
        <w:tc>
          <w:tcPr>
            <w:tcW w:w="5921" w:type="dxa"/>
          </w:tcPr>
          <w:p w:rsidR="001C7E26" w:rsidRPr="008B416F" w:rsidRDefault="001C7E26" w:rsidP="003836B2">
            <w:pPr>
              <w:pStyle w:val="TAL"/>
              <w:rPr>
                <w:rFonts w:eastAsia="Times New Roman"/>
              </w:rPr>
            </w:pPr>
            <w:r w:rsidRPr="008B416F">
              <w:rPr>
                <w:rFonts w:eastAsia="Times New Roman"/>
              </w:rPr>
              <w:t xml:space="preserve">This feature indicates support for the feature of IMS Restoration as described in </w:t>
            </w:r>
            <w:proofErr w:type="spellStart"/>
            <w:r>
              <w:t>sub</w:t>
            </w:r>
            <w:r>
              <w:rPr>
                <w:rFonts w:eastAsia="Times New Roman"/>
              </w:rPr>
              <w:t>clause</w:t>
            </w:r>
            <w:proofErr w:type="spellEnd"/>
            <w:r>
              <w:rPr>
                <w:rFonts w:eastAsia="Times New Roman"/>
              </w:rPr>
              <w:t> </w:t>
            </w:r>
            <w:r w:rsidRPr="008B416F">
              <w:rPr>
                <w:rFonts w:eastAsia="Times New Roman"/>
              </w:rPr>
              <w:t>4.5.18. If PCEF supports this feature the PCRF may provision AF signalling IP flow information.</w:t>
            </w:r>
          </w:p>
        </w:tc>
      </w:tr>
      <w:tr w:rsidR="001C7E26" w:rsidRPr="00D34045" w:rsidTr="003836B2">
        <w:trPr>
          <w:cantSplit/>
        </w:trPr>
        <w:tc>
          <w:tcPr>
            <w:tcW w:w="914" w:type="dxa"/>
          </w:tcPr>
          <w:p w:rsidR="001C7E26" w:rsidRPr="0048312E" w:rsidRDefault="001C7E26" w:rsidP="003836B2">
            <w:pPr>
              <w:pStyle w:val="TAC"/>
              <w:rPr>
                <w:rFonts w:eastAsia="Batang"/>
                <w:lang w:eastAsia="ko-KR"/>
              </w:rPr>
            </w:pPr>
            <w:r>
              <w:rPr>
                <w:rFonts w:eastAsia="Batang" w:hint="eastAsia"/>
                <w:lang w:eastAsia="ko-KR"/>
              </w:rPr>
              <w:t>3</w:t>
            </w:r>
          </w:p>
        </w:tc>
        <w:tc>
          <w:tcPr>
            <w:tcW w:w="2347" w:type="dxa"/>
          </w:tcPr>
          <w:p w:rsidR="001C7E26" w:rsidRPr="00D85947" w:rsidRDefault="001C7E26" w:rsidP="003836B2">
            <w:pPr>
              <w:pStyle w:val="TAC"/>
              <w:rPr>
                <w:rFonts w:eastAsia="Times New Roman"/>
              </w:rPr>
            </w:pPr>
            <w:r w:rsidRPr="00D85947">
              <w:rPr>
                <w:rFonts w:eastAsia="Times New Roman"/>
              </w:rPr>
              <w:t>Rel10</w:t>
            </w:r>
          </w:p>
        </w:tc>
        <w:tc>
          <w:tcPr>
            <w:tcW w:w="567" w:type="dxa"/>
          </w:tcPr>
          <w:p w:rsidR="001C7E26" w:rsidRPr="00D85947" w:rsidRDefault="001C7E26" w:rsidP="003836B2">
            <w:pPr>
              <w:pStyle w:val="TAC"/>
              <w:rPr>
                <w:rFonts w:eastAsia="Times New Roman"/>
              </w:rPr>
            </w:pPr>
            <w:r w:rsidRPr="00D85947">
              <w:rPr>
                <w:rFonts w:eastAsia="Times New Roman"/>
              </w:rPr>
              <w:t>M</w:t>
            </w:r>
          </w:p>
        </w:tc>
        <w:tc>
          <w:tcPr>
            <w:tcW w:w="5921" w:type="dxa"/>
          </w:tcPr>
          <w:p w:rsidR="001C7E26" w:rsidRPr="008B416F" w:rsidRDefault="001C7E26" w:rsidP="003836B2">
            <w:pPr>
              <w:pStyle w:val="TAL"/>
              <w:rPr>
                <w:rFonts w:eastAsia="Times New Roman"/>
              </w:rPr>
            </w:pPr>
            <w:r w:rsidRPr="008B416F">
              <w:rPr>
                <w:rFonts w:eastAsia="Times New Roman"/>
              </w:rPr>
              <w:t xml:space="preserve">This feature indicates the support of base 3GPP Rel-10 </w:t>
            </w:r>
            <w:proofErr w:type="spellStart"/>
            <w:r w:rsidRPr="008B416F">
              <w:rPr>
                <w:rFonts w:eastAsia="Times New Roman"/>
              </w:rPr>
              <w:t>Gx</w:t>
            </w:r>
            <w:proofErr w:type="spellEnd"/>
            <w:r w:rsidRPr="008B416F">
              <w:rPr>
                <w:rFonts w:eastAsia="Times New Roman"/>
              </w:rPr>
              <w:t xml:space="preserve"> functionality, including the AVPs and corresponding procedures supported by the Rel8 and Rel9 feature bit, but excluding those features represented by separate feature bits. AVPs introduced with this feature are marked with </w:t>
            </w:r>
            <w:r>
              <w:rPr>
                <w:rFonts w:eastAsia="Times New Roman"/>
              </w:rPr>
              <w:t>"</w:t>
            </w:r>
            <w:r w:rsidRPr="008B416F">
              <w:rPr>
                <w:rFonts w:eastAsia="Times New Roman"/>
              </w:rPr>
              <w:t>Rel10</w:t>
            </w:r>
            <w:r>
              <w:rPr>
                <w:rFonts w:eastAsia="Times New Roman"/>
              </w:rPr>
              <w:t>"</w:t>
            </w:r>
            <w:r w:rsidRPr="008B416F">
              <w:rPr>
                <w:rFonts w:eastAsia="Times New Roman"/>
              </w:rPr>
              <w:t xml:space="preserve"> in table 5.3.</w:t>
            </w:r>
            <w:r>
              <w:rPr>
                <w:rFonts w:eastAsia="Times New Roman"/>
              </w:rPr>
              <w:t>0.</w:t>
            </w:r>
            <w:r w:rsidRPr="008B416F">
              <w:rPr>
                <w:rFonts w:eastAsia="Times New Roman"/>
              </w:rPr>
              <w:t>1.</w:t>
            </w:r>
          </w:p>
        </w:tc>
      </w:tr>
      <w:tr w:rsidR="001C7E26" w:rsidRPr="00D34045" w:rsidTr="003836B2">
        <w:trPr>
          <w:cantSplit/>
        </w:trPr>
        <w:tc>
          <w:tcPr>
            <w:tcW w:w="914" w:type="dxa"/>
          </w:tcPr>
          <w:p w:rsidR="001C7E26" w:rsidRDefault="001C7E26" w:rsidP="003836B2">
            <w:pPr>
              <w:pStyle w:val="TAC"/>
              <w:rPr>
                <w:rFonts w:eastAsia="Batang"/>
                <w:lang w:eastAsia="ko-KR"/>
              </w:rPr>
            </w:pPr>
            <w:r>
              <w:rPr>
                <w:rFonts w:eastAsia="Batang" w:hint="eastAsia"/>
                <w:lang w:eastAsia="ko-KR"/>
              </w:rPr>
              <w:t>4</w:t>
            </w:r>
          </w:p>
        </w:tc>
        <w:tc>
          <w:tcPr>
            <w:tcW w:w="2347" w:type="dxa"/>
          </w:tcPr>
          <w:p w:rsidR="001C7E26" w:rsidRPr="00D85947" w:rsidRDefault="001C7E26" w:rsidP="003836B2">
            <w:pPr>
              <w:pStyle w:val="TAC"/>
              <w:rPr>
                <w:rFonts w:eastAsia="Times New Roman"/>
              </w:rPr>
            </w:pPr>
            <w:proofErr w:type="spellStart"/>
            <w:r w:rsidRPr="00D85947">
              <w:rPr>
                <w:rFonts w:eastAsia="Times New Roman"/>
              </w:rPr>
              <w:t>SponsoredConnectivity</w:t>
            </w:r>
            <w:proofErr w:type="spellEnd"/>
          </w:p>
        </w:tc>
        <w:tc>
          <w:tcPr>
            <w:tcW w:w="567" w:type="dxa"/>
          </w:tcPr>
          <w:p w:rsidR="001C7E26" w:rsidRPr="00D85947" w:rsidRDefault="001C7E26" w:rsidP="003836B2">
            <w:pPr>
              <w:pStyle w:val="TAC"/>
              <w:rPr>
                <w:rFonts w:eastAsia="Times New Roman"/>
              </w:rPr>
            </w:pPr>
            <w:r w:rsidRPr="00D85947">
              <w:rPr>
                <w:rFonts w:eastAsia="Times New Roman"/>
              </w:rPr>
              <w:t>O</w:t>
            </w:r>
          </w:p>
        </w:tc>
        <w:tc>
          <w:tcPr>
            <w:tcW w:w="5921" w:type="dxa"/>
          </w:tcPr>
          <w:p w:rsidR="001C7E26" w:rsidRPr="008B416F" w:rsidRDefault="001C7E26" w:rsidP="003836B2">
            <w:pPr>
              <w:pStyle w:val="TAL"/>
              <w:rPr>
                <w:rFonts w:eastAsia="Times New Roman"/>
              </w:rPr>
            </w:pPr>
            <w:r w:rsidRPr="008B416F">
              <w:rPr>
                <w:rFonts w:eastAsia="Times New Roman"/>
              </w:rPr>
              <w:t>This feature indicates support for sponsored data connectivity feature. If the PCEF supports this feature, the PCRF may authorize sponsored data connectivity to the subscriber.</w:t>
            </w:r>
          </w:p>
        </w:tc>
      </w:tr>
      <w:tr w:rsidR="001C7E26" w:rsidRPr="00D34045" w:rsidTr="003836B2">
        <w:trPr>
          <w:cantSplit/>
        </w:trPr>
        <w:tc>
          <w:tcPr>
            <w:tcW w:w="914" w:type="dxa"/>
          </w:tcPr>
          <w:p w:rsidR="001C7E26" w:rsidRDefault="001C7E26" w:rsidP="003836B2">
            <w:pPr>
              <w:pStyle w:val="TAC"/>
              <w:rPr>
                <w:rFonts w:eastAsia="Batang"/>
                <w:lang w:eastAsia="ko-KR"/>
              </w:rPr>
            </w:pPr>
            <w:r>
              <w:rPr>
                <w:rFonts w:eastAsia="Batang" w:hint="eastAsia"/>
                <w:lang w:eastAsia="ko-KR"/>
              </w:rPr>
              <w:t>5</w:t>
            </w:r>
          </w:p>
        </w:tc>
        <w:tc>
          <w:tcPr>
            <w:tcW w:w="2347" w:type="dxa"/>
          </w:tcPr>
          <w:p w:rsidR="001C7E26" w:rsidRPr="00D85947" w:rsidRDefault="001C7E26" w:rsidP="003836B2">
            <w:pPr>
              <w:pStyle w:val="TAC"/>
              <w:rPr>
                <w:rFonts w:eastAsia="Times New Roman"/>
              </w:rPr>
            </w:pPr>
            <w:r w:rsidRPr="00D85947">
              <w:rPr>
                <w:rFonts w:eastAsia="Times New Roman"/>
              </w:rPr>
              <w:t>IFOM</w:t>
            </w:r>
          </w:p>
        </w:tc>
        <w:tc>
          <w:tcPr>
            <w:tcW w:w="567" w:type="dxa"/>
          </w:tcPr>
          <w:p w:rsidR="001C7E26" w:rsidRPr="00F47B09" w:rsidRDefault="001C7E26" w:rsidP="003836B2">
            <w:pPr>
              <w:pStyle w:val="TAC"/>
              <w:rPr>
                <w:rFonts w:eastAsia="Batang"/>
                <w:lang w:eastAsia="ko-KR"/>
              </w:rPr>
            </w:pPr>
            <w:r>
              <w:rPr>
                <w:rFonts w:eastAsia="Batang" w:hint="eastAsia"/>
                <w:lang w:eastAsia="ko-KR"/>
              </w:rPr>
              <w:t>O</w:t>
            </w:r>
          </w:p>
        </w:tc>
        <w:tc>
          <w:tcPr>
            <w:tcW w:w="5921" w:type="dxa"/>
          </w:tcPr>
          <w:p w:rsidR="001C7E26" w:rsidRPr="008B416F" w:rsidRDefault="001C7E26" w:rsidP="003836B2">
            <w:pPr>
              <w:pStyle w:val="TAL"/>
              <w:rPr>
                <w:rFonts w:eastAsia="Times New Roman"/>
              </w:rPr>
            </w:pPr>
            <w:r w:rsidRPr="008B416F">
              <w:rPr>
                <w:rFonts w:eastAsia="Times New Roman"/>
              </w:rPr>
              <w:t xml:space="preserve">This feature indicates support for IP flow mobility feature. If the PCEF supports this feature, the PCRF shall behave as described in </w:t>
            </w:r>
            <w:proofErr w:type="spellStart"/>
            <w:r>
              <w:t>sub</w:t>
            </w:r>
            <w:r>
              <w:rPr>
                <w:rFonts w:eastAsia="Times New Roman"/>
              </w:rPr>
              <w:t>clause</w:t>
            </w:r>
            <w:proofErr w:type="spellEnd"/>
            <w:r>
              <w:rPr>
                <w:rFonts w:eastAsia="Times New Roman"/>
              </w:rPr>
              <w:t> </w:t>
            </w:r>
            <w:r w:rsidRPr="008B416F">
              <w:rPr>
                <w:rFonts w:eastAsia="Times New Roman"/>
                <w:lang w:eastAsia="ja-JP"/>
              </w:rPr>
              <w:t>4a.5.</w:t>
            </w:r>
            <w:r w:rsidRPr="008B416F">
              <w:rPr>
                <w:rFonts w:eastAsia="Times New Roman"/>
                <w:lang w:eastAsia="ko-KR"/>
              </w:rPr>
              <w:t>7</w:t>
            </w:r>
            <w:r w:rsidRPr="008B416F">
              <w:rPr>
                <w:rFonts w:eastAsia="Times New Roman"/>
                <w:lang w:eastAsia="ja-JP"/>
              </w:rPr>
              <w:t>.</w:t>
            </w:r>
            <w:r w:rsidRPr="008B416F">
              <w:rPr>
                <w:rFonts w:eastAsia="Times New Roman" w:hint="eastAsia"/>
                <w:lang w:eastAsia="ko-KR"/>
              </w:rPr>
              <w:t>3</w:t>
            </w:r>
            <w:r w:rsidRPr="008B416F">
              <w:rPr>
                <w:rFonts w:eastAsia="Times New Roman"/>
              </w:rPr>
              <w:t>.</w:t>
            </w:r>
          </w:p>
        </w:tc>
      </w:tr>
      <w:tr w:rsidR="001C7E26" w:rsidRPr="00D34045" w:rsidTr="003836B2">
        <w:trPr>
          <w:cantSplit/>
        </w:trPr>
        <w:tc>
          <w:tcPr>
            <w:tcW w:w="914" w:type="dxa"/>
          </w:tcPr>
          <w:p w:rsidR="001C7E26" w:rsidRDefault="001C7E26" w:rsidP="003836B2">
            <w:pPr>
              <w:pStyle w:val="TAC"/>
              <w:rPr>
                <w:rFonts w:eastAsia="Batang"/>
                <w:lang w:eastAsia="ko-KR"/>
              </w:rPr>
            </w:pPr>
            <w:r>
              <w:rPr>
                <w:rFonts w:eastAsia="Batang" w:hint="eastAsia"/>
                <w:lang w:eastAsia="ko-KR"/>
              </w:rPr>
              <w:t>6</w:t>
            </w:r>
          </w:p>
        </w:tc>
        <w:tc>
          <w:tcPr>
            <w:tcW w:w="2347" w:type="dxa"/>
          </w:tcPr>
          <w:p w:rsidR="001C7E26" w:rsidRPr="00D85947" w:rsidRDefault="001C7E26" w:rsidP="003836B2">
            <w:pPr>
              <w:pStyle w:val="TAC"/>
              <w:rPr>
                <w:rFonts w:eastAsia="Times New Roman"/>
              </w:rPr>
            </w:pPr>
            <w:r w:rsidRPr="00D85947">
              <w:rPr>
                <w:rFonts w:eastAsia="Times New Roman"/>
              </w:rPr>
              <w:t>ADC</w:t>
            </w:r>
          </w:p>
        </w:tc>
        <w:tc>
          <w:tcPr>
            <w:tcW w:w="567" w:type="dxa"/>
          </w:tcPr>
          <w:p w:rsidR="001C7E26" w:rsidRDefault="001C7E26" w:rsidP="003836B2">
            <w:pPr>
              <w:pStyle w:val="TAC"/>
              <w:rPr>
                <w:rFonts w:eastAsia="Batang"/>
                <w:lang w:eastAsia="ko-KR"/>
              </w:rPr>
            </w:pPr>
            <w:r>
              <w:rPr>
                <w:rFonts w:eastAsia="Batang" w:hint="eastAsia"/>
                <w:lang w:eastAsia="ko-KR"/>
              </w:rPr>
              <w:t>O</w:t>
            </w:r>
          </w:p>
        </w:tc>
        <w:tc>
          <w:tcPr>
            <w:tcW w:w="5921" w:type="dxa"/>
          </w:tcPr>
          <w:p w:rsidR="001C7E26" w:rsidRPr="008B416F" w:rsidRDefault="001C7E26" w:rsidP="003836B2">
            <w:pPr>
              <w:pStyle w:val="TAL"/>
              <w:rPr>
                <w:rFonts w:eastAsia="Times New Roman"/>
              </w:rPr>
            </w:pPr>
            <w:r w:rsidRPr="008B416F">
              <w:rPr>
                <w:rFonts w:eastAsia="Times New Roman"/>
              </w:rPr>
              <w:t>This feature indicates support for the Application Detection and Control feature.</w:t>
            </w:r>
          </w:p>
        </w:tc>
      </w:tr>
      <w:tr w:rsidR="001C7E26" w:rsidRPr="00D34045" w:rsidTr="003836B2">
        <w:trPr>
          <w:cantSplit/>
        </w:trPr>
        <w:tc>
          <w:tcPr>
            <w:tcW w:w="914" w:type="dxa"/>
          </w:tcPr>
          <w:p w:rsidR="001C7E26" w:rsidRDefault="001C7E26" w:rsidP="003836B2">
            <w:pPr>
              <w:pStyle w:val="TAC"/>
              <w:rPr>
                <w:rFonts w:eastAsia="Batang"/>
                <w:lang w:eastAsia="ko-KR"/>
              </w:rPr>
            </w:pPr>
            <w:r>
              <w:rPr>
                <w:rFonts w:eastAsia="Batang" w:hint="eastAsia"/>
                <w:lang w:eastAsia="ko-KR"/>
              </w:rPr>
              <w:t>7</w:t>
            </w:r>
          </w:p>
        </w:tc>
        <w:tc>
          <w:tcPr>
            <w:tcW w:w="2347" w:type="dxa"/>
          </w:tcPr>
          <w:p w:rsidR="001C7E26" w:rsidRPr="00D85947" w:rsidRDefault="001C7E26" w:rsidP="003836B2">
            <w:pPr>
              <w:pStyle w:val="TAC"/>
              <w:rPr>
                <w:rFonts w:eastAsia="Times New Roman"/>
              </w:rPr>
            </w:pPr>
            <w:proofErr w:type="spellStart"/>
            <w:r w:rsidRPr="00D85947">
              <w:rPr>
                <w:rFonts w:eastAsia="Times New Roman"/>
              </w:rPr>
              <w:t>vSRVCC</w:t>
            </w:r>
            <w:proofErr w:type="spellEnd"/>
          </w:p>
        </w:tc>
        <w:tc>
          <w:tcPr>
            <w:tcW w:w="567" w:type="dxa"/>
          </w:tcPr>
          <w:p w:rsidR="001C7E26" w:rsidRDefault="001C7E26" w:rsidP="003836B2">
            <w:pPr>
              <w:pStyle w:val="TAC"/>
              <w:rPr>
                <w:rFonts w:eastAsia="Batang"/>
                <w:lang w:eastAsia="ko-KR"/>
              </w:rPr>
            </w:pPr>
            <w:r>
              <w:rPr>
                <w:rFonts w:eastAsia="Batang" w:hint="eastAsia"/>
                <w:lang w:eastAsia="ko-KR"/>
              </w:rPr>
              <w:t>O</w:t>
            </w:r>
          </w:p>
        </w:tc>
        <w:tc>
          <w:tcPr>
            <w:tcW w:w="5921" w:type="dxa"/>
          </w:tcPr>
          <w:p w:rsidR="001C7E26" w:rsidRPr="008B416F" w:rsidRDefault="001C7E26" w:rsidP="003836B2">
            <w:pPr>
              <w:pStyle w:val="TAL"/>
              <w:rPr>
                <w:rFonts w:eastAsia="Times New Roman"/>
              </w:rPr>
            </w:pPr>
            <w:r w:rsidRPr="008B416F">
              <w:rPr>
                <w:rFonts w:eastAsia="Times New Roman"/>
              </w:rPr>
              <w:t xml:space="preserve">This feature indicates support for the </w:t>
            </w:r>
            <w:proofErr w:type="spellStart"/>
            <w:r w:rsidRPr="008B416F">
              <w:rPr>
                <w:rFonts w:eastAsia="Times New Roman"/>
              </w:rPr>
              <w:t>vSRVCC</w:t>
            </w:r>
            <w:proofErr w:type="spellEnd"/>
            <w:r w:rsidRPr="008B416F">
              <w:rPr>
                <w:rFonts w:eastAsia="Times New Roman"/>
              </w:rPr>
              <w:t xml:space="preserve"> feature (see </w:t>
            </w:r>
            <w:r>
              <w:rPr>
                <w:rFonts w:eastAsia="Times New Roman"/>
              </w:rPr>
              <w:t>TS </w:t>
            </w:r>
            <w:r w:rsidRPr="008B416F">
              <w:rPr>
                <w:rFonts w:eastAsia="Times New Roman"/>
              </w:rPr>
              <w:t>23.216</w:t>
            </w:r>
            <w:r>
              <w:rPr>
                <w:rFonts w:eastAsia="Times New Roman"/>
              </w:rPr>
              <w:t> [</w:t>
            </w:r>
            <w:r>
              <w:rPr>
                <w:rFonts w:eastAsia="Batang" w:hint="eastAsia"/>
                <w:lang w:eastAsia="ko-KR"/>
              </w:rPr>
              <w:t>40</w:t>
            </w:r>
            <w:r w:rsidRPr="008B416F">
              <w:rPr>
                <w:rFonts w:eastAsia="Times New Roman"/>
              </w:rPr>
              <w:t>]).</w:t>
            </w:r>
          </w:p>
        </w:tc>
      </w:tr>
      <w:tr w:rsidR="001C7E26" w:rsidRPr="00D34045" w:rsidTr="003836B2">
        <w:trPr>
          <w:cantSplit/>
        </w:trPr>
        <w:tc>
          <w:tcPr>
            <w:tcW w:w="914" w:type="dxa"/>
          </w:tcPr>
          <w:p w:rsidR="001C7E26" w:rsidRDefault="001C7E26" w:rsidP="003836B2">
            <w:pPr>
              <w:pStyle w:val="TAC"/>
              <w:rPr>
                <w:rFonts w:eastAsia="Batang"/>
                <w:lang w:eastAsia="ko-KR"/>
              </w:rPr>
            </w:pPr>
            <w:r>
              <w:rPr>
                <w:rFonts w:eastAsia="Batang" w:hint="eastAsia"/>
                <w:lang w:eastAsia="ko-KR"/>
              </w:rPr>
              <w:t>8</w:t>
            </w:r>
          </w:p>
        </w:tc>
        <w:tc>
          <w:tcPr>
            <w:tcW w:w="2347" w:type="dxa"/>
          </w:tcPr>
          <w:p w:rsidR="001C7E26" w:rsidRPr="0089253F" w:rsidRDefault="001C7E26" w:rsidP="003836B2">
            <w:pPr>
              <w:pStyle w:val="TAC"/>
              <w:rPr>
                <w:rFonts w:eastAsia="Batang"/>
              </w:rPr>
            </w:pPr>
            <w:r w:rsidRPr="00D85947">
              <w:rPr>
                <w:rFonts w:eastAsia="Times New Roman"/>
              </w:rPr>
              <w:t>EPC-routed</w:t>
            </w:r>
          </w:p>
        </w:tc>
        <w:tc>
          <w:tcPr>
            <w:tcW w:w="567" w:type="dxa"/>
          </w:tcPr>
          <w:p w:rsidR="001C7E26" w:rsidRDefault="001C7E26" w:rsidP="003836B2">
            <w:pPr>
              <w:pStyle w:val="TAC"/>
              <w:rPr>
                <w:rFonts w:eastAsia="Batang"/>
                <w:lang w:eastAsia="ko-KR"/>
              </w:rPr>
            </w:pPr>
            <w:r w:rsidRPr="0089253F">
              <w:rPr>
                <w:rFonts w:eastAsia="Batang" w:hint="eastAsia"/>
                <w:lang w:eastAsia="ko-KR"/>
              </w:rPr>
              <w:t>O</w:t>
            </w:r>
          </w:p>
        </w:tc>
        <w:tc>
          <w:tcPr>
            <w:tcW w:w="5921" w:type="dxa"/>
          </w:tcPr>
          <w:p w:rsidR="001C7E26" w:rsidRPr="0089253F" w:rsidRDefault="001C7E26" w:rsidP="003836B2">
            <w:pPr>
              <w:pStyle w:val="TAL"/>
              <w:rPr>
                <w:rFonts w:eastAsia="Batang"/>
                <w:lang w:eastAsia="ko-KR"/>
              </w:rPr>
            </w:pPr>
            <w:r w:rsidRPr="008B416F">
              <w:rPr>
                <w:rFonts w:eastAsia="Times New Roman" w:hint="eastAsia"/>
              </w:rPr>
              <w:t xml:space="preserve">This feature indicates support for interworking with Fixed Broad band Access networks </w:t>
            </w:r>
            <w:r w:rsidRPr="008B416F">
              <w:rPr>
                <w:rFonts w:eastAsia="Times New Roman"/>
              </w:rPr>
              <w:t xml:space="preserve">when the traffic is routed via the EPC network </w:t>
            </w:r>
            <w:r w:rsidRPr="008B416F">
              <w:rPr>
                <w:rFonts w:eastAsia="Times New Roman" w:hint="eastAsia"/>
              </w:rPr>
              <w:t>as defined in Annex E.</w:t>
            </w:r>
          </w:p>
        </w:tc>
      </w:tr>
      <w:tr w:rsidR="001C7E26" w:rsidRPr="00D34045" w:rsidTr="003836B2">
        <w:trPr>
          <w:cantSplit/>
        </w:trPr>
        <w:tc>
          <w:tcPr>
            <w:tcW w:w="914" w:type="dxa"/>
          </w:tcPr>
          <w:p w:rsidR="001C7E26" w:rsidRDefault="001C7E26" w:rsidP="003836B2">
            <w:pPr>
              <w:pStyle w:val="TAC"/>
              <w:rPr>
                <w:rFonts w:eastAsia="Batang"/>
                <w:lang w:eastAsia="ko-KR"/>
              </w:rPr>
            </w:pPr>
            <w:r>
              <w:rPr>
                <w:rFonts w:eastAsia="Batang" w:hint="eastAsia"/>
                <w:lang w:eastAsia="ko-KR"/>
              </w:rPr>
              <w:t>9</w:t>
            </w:r>
          </w:p>
        </w:tc>
        <w:tc>
          <w:tcPr>
            <w:tcW w:w="2347" w:type="dxa"/>
          </w:tcPr>
          <w:p w:rsidR="001C7E26" w:rsidRPr="00D85947" w:rsidRDefault="001C7E26" w:rsidP="003836B2">
            <w:pPr>
              <w:pStyle w:val="TAC"/>
              <w:rPr>
                <w:rFonts w:eastAsia="Times New Roman"/>
              </w:rPr>
            </w:pPr>
            <w:proofErr w:type="spellStart"/>
            <w:r>
              <w:rPr>
                <w:rFonts w:eastAsia="宋体" w:hint="eastAsia"/>
                <w:lang w:eastAsia="zh-CN"/>
              </w:rPr>
              <w:t>rSRVCC</w:t>
            </w:r>
            <w:proofErr w:type="spellEnd"/>
          </w:p>
        </w:tc>
        <w:tc>
          <w:tcPr>
            <w:tcW w:w="567" w:type="dxa"/>
          </w:tcPr>
          <w:p w:rsidR="001C7E26" w:rsidRPr="0089253F" w:rsidRDefault="001C7E26" w:rsidP="003836B2">
            <w:pPr>
              <w:pStyle w:val="TAC"/>
              <w:rPr>
                <w:rFonts w:eastAsia="Batang"/>
                <w:lang w:eastAsia="ko-KR"/>
              </w:rPr>
            </w:pPr>
            <w:r>
              <w:rPr>
                <w:rFonts w:eastAsia="Batang" w:hint="eastAsia"/>
                <w:lang w:eastAsia="ko-KR"/>
              </w:rPr>
              <w:t>O</w:t>
            </w:r>
          </w:p>
        </w:tc>
        <w:tc>
          <w:tcPr>
            <w:tcW w:w="5921" w:type="dxa"/>
          </w:tcPr>
          <w:p w:rsidR="001C7E26" w:rsidRPr="008B416F" w:rsidRDefault="001C7E26" w:rsidP="003836B2">
            <w:pPr>
              <w:pStyle w:val="TAL"/>
              <w:rPr>
                <w:rFonts w:eastAsia="Times New Roman"/>
              </w:rPr>
            </w:pPr>
            <w:r w:rsidRPr="008B416F">
              <w:rPr>
                <w:rFonts w:eastAsia="Times New Roman"/>
              </w:rPr>
              <w:t xml:space="preserve">This feature indicates support for the CS to PS SRVCC feature (see </w:t>
            </w:r>
            <w:r>
              <w:rPr>
                <w:rFonts w:eastAsia="Times New Roman"/>
              </w:rPr>
              <w:t>TS </w:t>
            </w:r>
            <w:r w:rsidRPr="008B416F">
              <w:rPr>
                <w:rFonts w:eastAsia="Times New Roman"/>
              </w:rPr>
              <w:t>23.216</w:t>
            </w:r>
            <w:r>
              <w:rPr>
                <w:rFonts w:eastAsia="Times New Roman"/>
              </w:rPr>
              <w:t> [</w:t>
            </w:r>
            <w:r w:rsidRPr="008B416F">
              <w:rPr>
                <w:rFonts w:eastAsia="Times New Roman" w:hint="eastAsia"/>
                <w:lang w:eastAsia="ko-KR"/>
              </w:rPr>
              <w:t>40</w:t>
            </w:r>
            <w:r w:rsidRPr="008B416F">
              <w:rPr>
                <w:rFonts w:eastAsia="Times New Roman"/>
              </w:rPr>
              <w:t>]).</w:t>
            </w:r>
          </w:p>
        </w:tc>
      </w:tr>
      <w:tr w:rsidR="001C7E26" w:rsidRPr="00D34045" w:rsidTr="003836B2">
        <w:trPr>
          <w:cantSplit/>
        </w:trPr>
        <w:tc>
          <w:tcPr>
            <w:tcW w:w="914" w:type="dxa"/>
          </w:tcPr>
          <w:p w:rsidR="001C7E26" w:rsidRDefault="001C7E26" w:rsidP="003836B2">
            <w:pPr>
              <w:pStyle w:val="TAC"/>
              <w:rPr>
                <w:rFonts w:eastAsia="Batang"/>
                <w:lang w:eastAsia="ko-KR"/>
              </w:rPr>
            </w:pPr>
            <w:r>
              <w:rPr>
                <w:rFonts w:eastAsia="Batang" w:hint="eastAsia"/>
                <w:lang w:eastAsia="ko-KR"/>
              </w:rPr>
              <w:t>10</w:t>
            </w:r>
          </w:p>
        </w:tc>
        <w:tc>
          <w:tcPr>
            <w:tcW w:w="2347" w:type="dxa"/>
          </w:tcPr>
          <w:p w:rsidR="001C7E26" w:rsidRDefault="001C7E26" w:rsidP="003836B2">
            <w:pPr>
              <w:pStyle w:val="TAC"/>
              <w:rPr>
                <w:rFonts w:eastAsia="宋体"/>
                <w:lang w:eastAsia="zh-CN"/>
              </w:rPr>
            </w:pPr>
            <w:r>
              <w:rPr>
                <w:rFonts w:eastAsia="宋体" w:hint="eastAsia"/>
                <w:noProof/>
                <w:lang w:eastAsia="zh-CN"/>
              </w:rPr>
              <w:t>NetLoc</w:t>
            </w:r>
          </w:p>
        </w:tc>
        <w:tc>
          <w:tcPr>
            <w:tcW w:w="567" w:type="dxa"/>
          </w:tcPr>
          <w:p w:rsidR="001C7E26" w:rsidRDefault="001C7E26" w:rsidP="003836B2">
            <w:pPr>
              <w:pStyle w:val="TAC"/>
              <w:rPr>
                <w:rFonts w:eastAsia="Batang"/>
                <w:lang w:eastAsia="ko-KR"/>
              </w:rPr>
            </w:pPr>
            <w:r>
              <w:rPr>
                <w:rFonts w:eastAsia="Batang" w:hint="eastAsia"/>
                <w:lang w:eastAsia="ko-KR"/>
              </w:rPr>
              <w:t>O</w:t>
            </w:r>
          </w:p>
        </w:tc>
        <w:tc>
          <w:tcPr>
            <w:tcW w:w="5921" w:type="dxa"/>
          </w:tcPr>
          <w:p w:rsidR="001C7E26" w:rsidRPr="00F6673F" w:rsidRDefault="001C7E26" w:rsidP="003836B2">
            <w:pPr>
              <w:pStyle w:val="TAL"/>
              <w:rPr>
                <w:rFonts w:eastAsia="Batang"/>
                <w:lang w:eastAsia="ko-KR"/>
              </w:rPr>
            </w:pPr>
            <w:r w:rsidRPr="008B416F">
              <w:rPr>
                <w:rFonts w:eastAsia="Times New Roman"/>
              </w:rPr>
              <w:t xml:space="preserve">This feature indicates the support of </w:t>
            </w:r>
            <w:r>
              <w:rPr>
                <w:rFonts w:eastAsia="宋体" w:hint="eastAsia"/>
                <w:lang w:eastAsia="zh-CN"/>
              </w:rPr>
              <w:t xml:space="preserve">the </w:t>
            </w:r>
            <w:r w:rsidRPr="008B416F">
              <w:rPr>
                <w:rFonts w:eastAsia="Times New Roman"/>
              </w:rPr>
              <w:t>Access Network Information Reporting</w:t>
            </w:r>
            <w:r>
              <w:rPr>
                <w:rFonts w:eastAsia="宋体" w:hint="eastAsia"/>
                <w:lang w:eastAsia="zh-CN"/>
              </w:rPr>
              <w:t xml:space="preserve"> for GPRS and EPS</w:t>
            </w:r>
            <w:r w:rsidRPr="008B416F">
              <w:rPr>
                <w:rFonts w:eastAsia="Times New Roman"/>
              </w:rPr>
              <w:t xml:space="preserve">. If the </w:t>
            </w:r>
            <w:r>
              <w:rPr>
                <w:rFonts w:eastAsia="宋体" w:hint="eastAsia"/>
                <w:lang w:eastAsia="zh-CN"/>
              </w:rPr>
              <w:t>PCEF</w:t>
            </w:r>
            <w:r w:rsidRPr="008B416F">
              <w:rPr>
                <w:rFonts w:eastAsia="Times New Roman"/>
              </w:rPr>
              <w:t xml:space="preserve"> supports this feature, the PCRF shall behave as described in </w:t>
            </w:r>
            <w:proofErr w:type="spellStart"/>
            <w:r>
              <w:t>sub</w:t>
            </w:r>
            <w:r>
              <w:rPr>
                <w:rFonts w:eastAsia="Times New Roman"/>
              </w:rPr>
              <w:t>clause</w:t>
            </w:r>
            <w:proofErr w:type="spellEnd"/>
            <w:r>
              <w:rPr>
                <w:rFonts w:eastAsia="Times New Roman"/>
              </w:rPr>
              <w:t> </w:t>
            </w:r>
            <w:r w:rsidRPr="008B416F">
              <w:rPr>
                <w:rFonts w:eastAsia="Times New Roman"/>
                <w:lang w:eastAsia="ja-JP"/>
              </w:rPr>
              <w:t>4.5.</w:t>
            </w:r>
            <w:r>
              <w:rPr>
                <w:rFonts w:eastAsia="Batang" w:hint="eastAsia"/>
                <w:lang w:eastAsia="ko-KR"/>
              </w:rPr>
              <w:t>22</w:t>
            </w:r>
          </w:p>
        </w:tc>
      </w:tr>
      <w:tr w:rsidR="001C7E26" w:rsidRPr="00D34045" w:rsidTr="003836B2">
        <w:trPr>
          <w:cantSplit/>
        </w:trPr>
        <w:tc>
          <w:tcPr>
            <w:tcW w:w="914" w:type="dxa"/>
          </w:tcPr>
          <w:p w:rsidR="001C7E26" w:rsidRDefault="001C7E26" w:rsidP="003836B2">
            <w:pPr>
              <w:pStyle w:val="TAC"/>
              <w:rPr>
                <w:rFonts w:eastAsia="Batang"/>
                <w:lang w:eastAsia="ko-KR"/>
              </w:rPr>
            </w:pPr>
            <w:r>
              <w:rPr>
                <w:rFonts w:eastAsia="Batang" w:hint="eastAsia"/>
                <w:lang w:eastAsia="ko-KR"/>
              </w:rPr>
              <w:t>11</w:t>
            </w:r>
          </w:p>
        </w:tc>
        <w:tc>
          <w:tcPr>
            <w:tcW w:w="2347" w:type="dxa"/>
          </w:tcPr>
          <w:p w:rsidR="001C7E26" w:rsidRDefault="001C7E26" w:rsidP="003836B2">
            <w:pPr>
              <w:pStyle w:val="TAC"/>
              <w:rPr>
                <w:rFonts w:eastAsia="宋体"/>
                <w:noProof/>
                <w:lang w:eastAsia="zh-CN"/>
              </w:rPr>
            </w:pPr>
            <w:r w:rsidRPr="00D85947">
              <w:rPr>
                <w:rFonts w:eastAsia="Times New Roman"/>
              </w:rPr>
              <w:t>UMCH</w:t>
            </w:r>
          </w:p>
        </w:tc>
        <w:tc>
          <w:tcPr>
            <w:tcW w:w="567" w:type="dxa"/>
          </w:tcPr>
          <w:p w:rsidR="001C7E26" w:rsidRDefault="001C7E26" w:rsidP="003836B2">
            <w:pPr>
              <w:pStyle w:val="TAC"/>
              <w:rPr>
                <w:rFonts w:eastAsia="Batang"/>
                <w:lang w:eastAsia="ko-KR"/>
              </w:rPr>
            </w:pPr>
            <w:r>
              <w:rPr>
                <w:rFonts w:eastAsia="Batang" w:hint="eastAsia"/>
                <w:lang w:eastAsia="ko-KR"/>
              </w:rPr>
              <w:t>O</w:t>
            </w:r>
          </w:p>
        </w:tc>
        <w:tc>
          <w:tcPr>
            <w:tcW w:w="5921" w:type="dxa"/>
          </w:tcPr>
          <w:p w:rsidR="001C7E26" w:rsidRPr="008B416F" w:rsidRDefault="001C7E26" w:rsidP="003836B2">
            <w:pPr>
              <w:pStyle w:val="TAL"/>
              <w:rPr>
                <w:rFonts w:eastAsia="Times New Roman"/>
              </w:rPr>
            </w:pPr>
            <w:r w:rsidRPr="008B416F">
              <w:rPr>
                <w:rFonts w:eastAsia="Times New Roman"/>
              </w:rPr>
              <w:t xml:space="preserve">This feature indicates support for Usage Monitoring Congestion Handling. If the PCEF supports this feature, the </w:t>
            </w:r>
            <w:proofErr w:type="spellStart"/>
            <w:r w:rsidRPr="008B416F">
              <w:rPr>
                <w:rFonts w:eastAsia="Times New Roman"/>
              </w:rPr>
              <w:t>benaviour</w:t>
            </w:r>
            <w:proofErr w:type="spellEnd"/>
            <w:r w:rsidRPr="008B416F">
              <w:rPr>
                <w:rFonts w:eastAsia="Times New Roman"/>
              </w:rPr>
              <w:t xml:space="preserve"> shall be as specified in </w:t>
            </w:r>
            <w:proofErr w:type="spellStart"/>
            <w:r>
              <w:t>sub</w:t>
            </w:r>
            <w:r>
              <w:rPr>
                <w:rFonts w:eastAsia="Times New Roman"/>
              </w:rPr>
              <w:t>clause</w:t>
            </w:r>
            <w:proofErr w:type="spellEnd"/>
            <w:r w:rsidRPr="008B416F">
              <w:rPr>
                <w:rFonts w:eastAsia="Times New Roman"/>
              </w:rPr>
              <w:t xml:space="preserve"> 4.5.17.</w:t>
            </w:r>
            <w:r>
              <w:rPr>
                <w:rFonts w:eastAsia="Batang" w:hint="eastAsia"/>
                <w:lang w:eastAsia="ko-KR"/>
              </w:rPr>
              <w:t>6</w:t>
            </w:r>
            <w:r w:rsidRPr="008B416F">
              <w:rPr>
                <w:rFonts w:eastAsia="Times New Roman"/>
              </w:rPr>
              <w:t>.</w:t>
            </w:r>
          </w:p>
        </w:tc>
      </w:tr>
      <w:tr w:rsidR="001C7E26" w:rsidRPr="00D34045" w:rsidTr="003836B2">
        <w:trPr>
          <w:cantSplit/>
        </w:trPr>
        <w:tc>
          <w:tcPr>
            <w:tcW w:w="914" w:type="dxa"/>
          </w:tcPr>
          <w:p w:rsidR="001C7E26" w:rsidRDefault="001C7E26" w:rsidP="003836B2">
            <w:pPr>
              <w:pStyle w:val="TAC"/>
              <w:rPr>
                <w:rFonts w:eastAsia="Batang"/>
                <w:lang w:eastAsia="ko-KR"/>
              </w:rPr>
            </w:pPr>
            <w:r>
              <w:rPr>
                <w:rFonts w:eastAsia="Batang" w:hint="eastAsia"/>
                <w:lang w:eastAsia="ko-KR"/>
              </w:rPr>
              <w:t>12</w:t>
            </w:r>
          </w:p>
        </w:tc>
        <w:tc>
          <w:tcPr>
            <w:tcW w:w="2347" w:type="dxa"/>
          </w:tcPr>
          <w:p w:rsidR="001C7E26" w:rsidRPr="00D85947" w:rsidRDefault="001C7E26" w:rsidP="003836B2">
            <w:pPr>
              <w:pStyle w:val="TAC"/>
              <w:rPr>
                <w:rFonts w:eastAsia="Times New Roman"/>
              </w:rPr>
            </w:pPr>
            <w:proofErr w:type="spellStart"/>
            <w:r w:rsidRPr="00D85947">
              <w:rPr>
                <w:rFonts w:eastAsia="Times New Roman"/>
              </w:rPr>
              <w:t>ExtendedFilter</w:t>
            </w:r>
            <w:proofErr w:type="spellEnd"/>
          </w:p>
        </w:tc>
        <w:tc>
          <w:tcPr>
            <w:tcW w:w="567" w:type="dxa"/>
          </w:tcPr>
          <w:p w:rsidR="001C7E26" w:rsidRDefault="001C7E26" w:rsidP="003836B2">
            <w:pPr>
              <w:pStyle w:val="TAC"/>
              <w:rPr>
                <w:rFonts w:eastAsia="Batang"/>
                <w:lang w:eastAsia="ko-KR"/>
              </w:rPr>
            </w:pPr>
            <w:r>
              <w:rPr>
                <w:rFonts w:eastAsia="Batang" w:hint="eastAsia"/>
                <w:lang w:eastAsia="ko-KR"/>
              </w:rPr>
              <w:t>O</w:t>
            </w:r>
          </w:p>
        </w:tc>
        <w:tc>
          <w:tcPr>
            <w:tcW w:w="5921" w:type="dxa"/>
          </w:tcPr>
          <w:p w:rsidR="001C7E26" w:rsidRPr="008B416F" w:rsidRDefault="001C7E26" w:rsidP="003836B2">
            <w:pPr>
              <w:pStyle w:val="TAL"/>
              <w:rPr>
                <w:rFonts w:eastAsia="Times New Roman"/>
              </w:rPr>
            </w:pPr>
            <w:r w:rsidRPr="008B416F">
              <w:rPr>
                <w:rFonts w:eastAsia="Times New Roman"/>
              </w:rPr>
              <w:t>This feature indicates the support for the local (i.e. UE) address and mask being present in filters signalled between network and UE.</w:t>
            </w:r>
          </w:p>
        </w:tc>
      </w:tr>
      <w:tr w:rsidR="001C7E26" w:rsidRPr="00D34045" w:rsidTr="003836B2">
        <w:trPr>
          <w:cantSplit/>
        </w:trPr>
        <w:tc>
          <w:tcPr>
            <w:tcW w:w="914" w:type="dxa"/>
          </w:tcPr>
          <w:p w:rsidR="001C7E26" w:rsidRDefault="001C7E26" w:rsidP="003836B2">
            <w:pPr>
              <w:pStyle w:val="TAC"/>
              <w:rPr>
                <w:rFonts w:eastAsia="Batang"/>
                <w:lang w:eastAsia="ko-KR"/>
              </w:rPr>
            </w:pPr>
            <w:r>
              <w:rPr>
                <w:rFonts w:eastAsia="Batang" w:hint="eastAsia"/>
                <w:lang w:eastAsia="ko-KR"/>
              </w:rPr>
              <w:t>13</w:t>
            </w:r>
          </w:p>
        </w:tc>
        <w:tc>
          <w:tcPr>
            <w:tcW w:w="2347" w:type="dxa"/>
          </w:tcPr>
          <w:p w:rsidR="001C7E26" w:rsidRPr="00D85947" w:rsidRDefault="001C7E26" w:rsidP="003836B2">
            <w:pPr>
              <w:pStyle w:val="TAC"/>
              <w:rPr>
                <w:rFonts w:eastAsia="Times New Roman"/>
              </w:rPr>
            </w:pPr>
            <w:r w:rsidRPr="00D85947">
              <w:rPr>
                <w:rFonts w:eastAsia="Times New Roman"/>
              </w:rPr>
              <w:t>Trusted-WLAN</w:t>
            </w:r>
          </w:p>
        </w:tc>
        <w:tc>
          <w:tcPr>
            <w:tcW w:w="567" w:type="dxa"/>
          </w:tcPr>
          <w:p w:rsidR="001C7E26" w:rsidRDefault="001C7E26" w:rsidP="003836B2">
            <w:pPr>
              <w:pStyle w:val="TAC"/>
              <w:rPr>
                <w:rFonts w:eastAsia="Batang"/>
                <w:lang w:eastAsia="ko-KR"/>
              </w:rPr>
            </w:pPr>
            <w:r>
              <w:rPr>
                <w:rFonts w:eastAsia="Batang" w:hint="eastAsia"/>
                <w:lang w:eastAsia="ko-KR"/>
              </w:rPr>
              <w:t>O</w:t>
            </w:r>
          </w:p>
        </w:tc>
        <w:tc>
          <w:tcPr>
            <w:tcW w:w="5921" w:type="dxa"/>
          </w:tcPr>
          <w:p w:rsidR="001C7E26" w:rsidRPr="008B416F" w:rsidRDefault="001C7E26" w:rsidP="003836B2">
            <w:pPr>
              <w:pStyle w:val="TAL"/>
              <w:rPr>
                <w:rFonts w:eastAsia="Times New Roman"/>
              </w:rPr>
            </w:pPr>
            <w:r w:rsidRPr="008B416F">
              <w:rPr>
                <w:rFonts w:eastAsia="Times New Roman"/>
              </w:rPr>
              <w:t xml:space="preserve">This feature indicates the support for the Trusted WLAN access as defined in </w:t>
            </w:r>
            <w:r>
              <w:rPr>
                <w:rFonts w:eastAsia="Times New Roman"/>
              </w:rPr>
              <w:t>3GPP TS </w:t>
            </w:r>
            <w:r w:rsidRPr="008B416F">
              <w:rPr>
                <w:rFonts w:eastAsia="Times New Roman"/>
              </w:rPr>
              <w:t>23.402</w:t>
            </w:r>
            <w:r>
              <w:rPr>
                <w:rFonts w:eastAsia="Times New Roman"/>
              </w:rPr>
              <w:t> [</w:t>
            </w:r>
            <w:r w:rsidRPr="008B416F">
              <w:rPr>
                <w:rFonts w:eastAsia="Times New Roman"/>
              </w:rPr>
              <w:t>23]</w:t>
            </w:r>
            <w:r>
              <w:rPr>
                <w:kern w:val="2"/>
                <w:lang w:eastAsia="zh-CN"/>
              </w:rPr>
              <w:t>.</w:t>
            </w:r>
          </w:p>
        </w:tc>
      </w:tr>
      <w:tr w:rsidR="001C7E26" w:rsidRPr="00D34045" w:rsidTr="003836B2">
        <w:trPr>
          <w:cantSplit/>
        </w:trPr>
        <w:tc>
          <w:tcPr>
            <w:tcW w:w="914" w:type="dxa"/>
          </w:tcPr>
          <w:p w:rsidR="001C7E26" w:rsidRDefault="001C7E26" w:rsidP="003836B2">
            <w:pPr>
              <w:pStyle w:val="TAC"/>
              <w:rPr>
                <w:rFonts w:eastAsia="Batang"/>
                <w:lang w:eastAsia="ko-KR"/>
              </w:rPr>
            </w:pPr>
            <w:r>
              <w:rPr>
                <w:rFonts w:eastAsia="Batang" w:hint="eastAsia"/>
                <w:lang w:eastAsia="ko-KR"/>
              </w:rPr>
              <w:t>14</w:t>
            </w:r>
          </w:p>
        </w:tc>
        <w:tc>
          <w:tcPr>
            <w:tcW w:w="2347" w:type="dxa"/>
          </w:tcPr>
          <w:p w:rsidR="001C7E26" w:rsidRPr="00D85947" w:rsidRDefault="001C7E26" w:rsidP="003836B2">
            <w:pPr>
              <w:pStyle w:val="TAC"/>
              <w:rPr>
                <w:rFonts w:eastAsia="Times New Roman"/>
              </w:rPr>
            </w:pPr>
            <w:r w:rsidRPr="00D85947">
              <w:rPr>
                <w:rFonts w:eastAsia="Times New Roman"/>
              </w:rPr>
              <w:t>SGW-Rest</w:t>
            </w:r>
          </w:p>
        </w:tc>
        <w:tc>
          <w:tcPr>
            <w:tcW w:w="567" w:type="dxa"/>
          </w:tcPr>
          <w:p w:rsidR="001C7E26" w:rsidRDefault="001C7E26" w:rsidP="003836B2">
            <w:pPr>
              <w:pStyle w:val="TAC"/>
              <w:rPr>
                <w:rFonts w:eastAsia="Batang"/>
                <w:lang w:eastAsia="ko-KR"/>
              </w:rPr>
            </w:pPr>
            <w:r>
              <w:rPr>
                <w:rFonts w:eastAsia="Batang" w:hint="eastAsia"/>
                <w:lang w:eastAsia="ko-KR"/>
              </w:rPr>
              <w:t>O</w:t>
            </w:r>
          </w:p>
        </w:tc>
        <w:tc>
          <w:tcPr>
            <w:tcW w:w="5921" w:type="dxa"/>
          </w:tcPr>
          <w:p w:rsidR="001C7E26" w:rsidRPr="008B416F" w:rsidRDefault="001C7E26" w:rsidP="003836B2">
            <w:pPr>
              <w:pStyle w:val="TAL"/>
              <w:rPr>
                <w:rFonts w:eastAsia="Times New Roman"/>
              </w:rPr>
            </w:pPr>
            <w:r w:rsidRPr="008B416F">
              <w:rPr>
                <w:rFonts w:eastAsia="Times New Roman"/>
              </w:rPr>
              <w:t xml:space="preserve">This feature indicates the support of SGW Restoration procedures as defined in </w:t>
            </w:r>
            <w:r>
              <w:rPr>
                <w:rFonts w:eastAsia="Times New Roman"/>
              </w:rPr>
              <w:t>3GPP TS </w:t>
            </w:r>
            <w:r w:rsidRPr="008B416F">
              <w:rPr>
                <w:rFonts w:eastAsia="Times New Roman"/>
              </w:rPr>
              <w:t>23.007</w:t>
            </w:r>
            <w:r>
              <w:rPr>
                <w:rFonts w:eastAsia="Times New Roman"/>
              </w:rPr>
              <w:t> [</w:t>
            </w:r>
            <w:r w:rsidRPr="008B416F">
              <w:rPr>
                <w:rFonts w:eastAsia="Times New Roman"/>
              </w:rPr>
              <w:t>43]</w:t>
            </w:r>
            <w:r>
              <w:rPr>
                <w:rFonts w:eastAsia="Times New Roman"/>
              </w:rPr>
              <w:t>.</w:t>
            </w:r>
          </w:p>
        </w:tc>
      </w:tr>
      <w:tr w:rsidR="001C7E26" w:rsidRPr="00D34045" w:rsidTr="003836B2">
        <w:trPr>
          <w:cantSplit/>
        </w:trPr>
        <w:tc>
          <w:tcPr>
            <w:tcW w:w="914" w:type="dxa"/>
          </w:tcPr>
          <w:p w:rsidR="001C7E26" w:rsidRDefault="001C7E26" w:rsidP="003836B2">
            <w:pPr>
              <w:pStyle w:val="TAC"/>
              <w:rPr>
                <w:rFonts w:eastAsia="Batang"/>
                <w:lang w:eastAsia="ko-KR"/>
              </w:rPr>
            </w:pPr>
            <w:r>
              <w:rPr>
                <w:rFonts w:eastAsia="Batang" w:hint="eastAsia"/>
                <w:lang w:eastAsia="ko-KR"/>
              </w:rPr>
              <w:t>15</w:t>
            </w:r>
          </w:p>
        </w:tc>
        <w:tc>
          <w:tcPr>
            <w:tcW w:w="2347" w:type="dxa"/>
          </w:tcPr>
          <w:p w:rsidR="001C7E26" w:rsidRPr="00D85947" w:rsidRDefault="001C7E26" w:rsidP="003836B2">
            <w:pPr>
              <w:pStyle w:val="TAC"/>
              <w:rPr>
                <w:rFonts w:eastAsia="Times New Roman"/>
              </w:rPr>
            </w:pPr>
            <w:proofErr w:type="spellStart"/>
            <w:r>
              <w:rPr>
                <w:rFonts w:eastAsia="宋体" w:hint="eastAsia"/>
                <w:lang w:eastAsia="zh-CN"/>
              </w:rPr>
              <w:t>TimeBasedUM</w:t>
            </w:r>
            <w:proofErr w:type="spellEnd"/>
          </w:p>
        </w:tc>
        <w:tc>
          <w:tcPr>
            <w:tcW w:w="567" w:type="dxa"/>
          </w:tcPr>
          <w:p w:rsidR="001C7E26" w:rsidRDefault="001C7E26" w:rsidP="003836B2">
            <w:pPr>
              <w:pStyle w:val="TAC"/>
              <w:rPr>
                <w:rFonts w:eastAsia="Batang"/>
                <w:lang w:eastAsia="ko-KR"/>
              </w:rPr>
            </w:pPr>
            <w:r>
              <w:rPr>
                <w:rFonts w:eastAsia="Batang" w:hint="eastAsia"/>
                <w:lang w:eastAsia="ko-KR"/>
              </w:rPr>
              <w:t>O</w:t>
            </w:r>
          </w:p>
        </w:tc>
        <w:tc>
          <w:tcPr>
            <w:tcW w:w="5921" w:type="dxa"/>
          </w:tcPr>
          <w:p w:rsidR="001C7E26" w:rsidRPr="008B416F" w:rsidRDefault="001C7E26" w:rsidP="003836B2">
            <w:pPr>
              <w:pStyle w:val="TAL"/>
              <w:rPr>
                <w:rFonts w:eastAsia="Times New Roman"/>
              </w:rPr>
            </w:pPr>
            <w:r w:rsidRPr="008B416F">
              <w:rPr>
                <w:rFonts w:eastAsia="Times New Roman"/>
              </w:rPr>
              <w:t xml:space="preserve">This feature indicates support for </w:t>
            </w:r>
            <w:r>
              <w:rPr>
                <w:rFonts w:eastAsia="宋体" w:hint="eastAsia"/>
                <w:lang w:eastAsia="zh-CN"/>
              </w:rPr>
              <w:t xml:space="preserve">Time based </w:t>
            </w:r>
            <w:r w:rsidRPr="008B416F">
              <w:rPr>
                <w:rFonts w:eastAsia="Times New Roman"/>
              </w:rPr>
              <w:t xml:space="preserve">Usage Monitoring </w:t>
            </w:r>
            <w:r>
              <w:rPr>
                <w:rFonts w:eastAsia="宋体" w:hint="eastAsia"/>
                <w:lang w:eastAsia="zh-CN"/>
              </w:rPr>
              <w:t>Control</w:t>
            </w:r>
            <w:r w:rsidRPr="008B416F">
              <w:rPr>
                <w:rFonts w:eastAsia="Times New Roman"/>
              </w:rPr>
              <w:t xml:space="preserve">. </w:t>
            </w:r>
            <w:r>
              <w:rPr>
                <w:rFonts w:eastAsia="宋体" w:hint="eastAsia"/>
                <w:lang w:eastAsia="zh-CN"/>
              </w:rPr>
              <w:t>If the PCEF supports this feature, the behaviour shall be as specified in corresponding clauses in this specification.</w:t>
            </w:r>
          </w:p>
        </w:tc>
      </w:tr>
      <w:tr w:rsidR="001C7E26" w:rsidRPr="00D34045" w:rsidTr="003836B2">
        <w:trPr>
          <w:cantSplit/>
        </w:trPr>
        <w:tc>
          <w:tcPr>
            <w:tcW w:w="914" w:type="dxa"/>
          </w:tcPr>
          <w:p w:rsidR="001C7E26" w:rsidRDefault="001C7E26" w:rsidP="003836B2">
            <w:pPr>
              <w:pStyle w:val="TAC"/>
              <w:rPr>
                <w:rFonts w:eastAsia="Batang"/>
                <w:lang w:eastAsia="ko-KR"/>
              </w:rPr>
            </w:pPr>
            <w:r>
              <w:rPr>
                <w:rFonts w:eastAsia="Batang" w:hint="eastAsia"/>
                <w:lang w:eastAsia="ko-KR"/>
              </w:rPr>
              <w:t>16</w:t>
            </w:r>
          </w:p>
        </w:tc>
        <w:tc>
          <w:tcPr>
            <w:tcW w:w="2347" w:type="dxa"/>
          </w:tcPr>
          <w:p w:rsidR="001C7E26" w:rsidRDefault="001C7E26" w:rsidP="003836B2">
            <w:pPr>
              <w:pStyle w:val="TAC"/>
              <w:rPr>
                <w:rFonts w:eastAsia="宋体"/>
                <w:lang w:eastAsia="zh-CN"/>
              </w:rPr>
            </w:pPr>
            <w:proofErr w:type="spellStart"/>
            <w:r w:rsidRPr="00D85947">
              <w:rPr>
                <w:rFonts w:eastAsia="Times New Roman"/>
              </w:rPr>
              <w:t>PendingTransaction</w:t>
            </w:r>
            <w:proofErr w:type="spellEnd"/>
          </w:p>
        </w:tc>
        <w:tc>
          <w:tcPr>
            <w:tcW w:w="567" w:type="dxa"/>
          </w:tcPr>
          <w:p w:rsidR="001C7E26" w:rsidRDefault="001C7E26" w:rsidP="003836B2">
            <w:pPr>
              <w:pStyle w:val="TAC"/>
              <w:rPr>
                <w:rFonts w:eastAsia="Batang"/>
                <w:lang w:eastAsia="ko-KR"/>
              </w:rPr>
            </w:pPr>
            <w:r>
              <w:rPr>
                <w:rFonts w:eastAsia="Batang" w:hint="eastAsia"/>
                <w:lang w:eastAsia="ko-KR"/>
              </w:rPr>
              <w:t>O</w:t>
            </w:r>
          </w:p>
        </w:tc>
        <w:tc>
          <w:tcPr>
            <w:tcW w:w="5921" w:type="dxa"/>
          </w:tcPr>
          <w:p w:rsidR="001C7E26" w:rsidRPr="008B416F" w:rsidRDefault="001C7E26" w:rsidP="003836B2">
            <w:pPr>
              <w:pStyle w:val="TAL"/>
              <w:rPr>
                <w:rFonts w:eastAsia="Times New Roman"/>
              </w:rPr>
            </w:pPr>
            <w:r w:rsidRPr="008B416F">
              <w:rPr>
                <w:rFonts w:eastAsia="Times New Roman"/>
              </w:rPr>
              <w:t xml:space="preserve">This feature indicates support for the race condition handling as defined in </w:t>
            </w:r>
            <w:r>
              <w:rPr>
                <w:rFonts w:eastAsia="Times New Roman"/>
              </w:rPr>
              <w:t>3GPP TS </w:t>
            </w:r>
            <w:r w:rsidRPr="008B416F">
              <w:rPr>
                <w:rFonts w:eastAsia="Times New Roman"/>
              </w:rPr>
              <w:t>29.213</w:t>
            </w:r>
            <w:r>
              <w:rPr>
                <w:rFonts w:eastAsia="Times New Roman"/>
              </w:rPr>
              <w:t> [</w:t>
            </w:r>
            <w:r w:rsidRPr="008B416F">
              <w:rPr>
                <w:rFonts w:eastAsia="Times New Roman"/>
              </w:rPr>
              <w:t>8].</w:t>
            </w:r>
          </w:p>
        </w:tc>
      </w:tr>
      <w:tr w:rsidR="001C7E26" w:rsidRPr="00D34045" w:rsidTr="003836B2">
        <w:trPr>
          <w:cantSplit/>
        </w:trPr>
        <w:tc>
          <w:tcPr>
            <w:tcW w:w="914" w:type="dxa"/>
          </w:tcPr>
          <w:p w:rsidR="001C7E26" w:rsidRDefault="001C7E26" w:rsidP="003836B2">
            <w:pPr>
              <w:pStyle w:val="TAC"/>
              <w:rPr>
                <w:rFonts w:eastAsia="Batang"/>
                <w:lang w:eastAsia="ko-KR"/>
              </w:rPr>
            </w:pPr>
            <w:r>
              <w:rPr>
                <w:rFonts w:eastAsia="Batang" w:hint="eastAsia"/>
                <w:lang w:eastAsia="ko-KR"/>
              </w:rPr>
              <w:t>17</w:t>
            </w:r>
          </w:p>
        </w:tc>
        <w:tc>
          <w:tcPr>
            <w:tcW w:w="2347" w:type="dxa"/>
          </w:tcPr>
          <w:p w:rsidR="001C7E26" w:rsidRPr="000D4B2C" w:rsidRDefault="001C7E26" w:rsidP="003836B2">
            <w:pPr>
              <w:pStyle w:val="TAC"/>
              <w:rPr>
                <w:rFonts w:eastAsia="Batang"/>
                <w:lang w:eastAsia="ko-KR"/>
              </w:rPr>
            </w:pPr>
            <w:r>
              <w:rPr>
                <w:rFonts w:eastAsia="Batang" w:hint="eastAsia"/>
                <w:lang w:eastAsia="ko-KR"/>
              </w:rPr>
              <w:t>ABC</w:t>
            </w:r>
          </w:p>
        </w:tc>
        <w:tc>
          <w:tcPr>
            <w:tcW w:w="567" w:type="dxa"/>
          </w:tcPr>
          <w:p w:rsidR="001C7E26" w:rsidRDefault="001C7E26" w:rsidP="003836B2">
            <w:pPr>
              <w:pStyle w:val="TAC"/>
              <w:rPr>
                <w:rFonts w:eastAsia="Batang"/>
                <w:lang w:eastAsia="ko-KR"/>
              </w:rPr>
            </w:pPr>
            <w:r>
              <w:rPr>
                <w:rFonts w:eastAsia="Batang" w:hint="eastAsia"/>
                <w:lang w:eastAsia="ko-KR"/>
              </w:rPr>
              <w:t>O</w:t>
            </w:r>
          </w:p>
        </w:tc>
        <w:tc>
          <w:tcPr>
            <w:tcW w:w="5921" w:type="dxa"/>
          </w:tcPr>
          <w:p w:rsidR="001C7E26" w:rsidRPr="008B416F" w:rsidRDefault="001C7E26" w:rsidP="003836B2">
            <w:pPr>
              <w:pStyle w:val="TAL"/>
              <w:rPr>
                <w:rFonts w:eastAsia="Times New Roman"/>
              </w:rPr>
            </w:pPr>
            <w:r w:rsidRPr="008B416F">
              <w:rPr>
                <w:rFonts w:eastAsia="Times New Roman"/>
              </w:rPr>
              <w:t>This feature indicates support for Application Based Charging.</w:t>
            </w:r>
          </w:p>
        </w:tc>
      </w:tr>
      <w:tr w:rsidR="001C7E26" w:rsidRPr="00D34045" w:rsidTr="003836B2">
        <w:trPr>
          <w:cantSplit/>
        </w:trPr>
        <w:tc>
          <w:tcPr>
            <w:tcW w:w="914" w:type="dxa"/>
          </w:tcPr>
          <w:p w:rsidR="001C7E26" w:rsidRDefault="001C7E26" w:rsidP="003836B2">
            <w:pPr>
              <w:pStyle w:val="TAC"/>
              <w:rPr>
                <w:lang w:eastAsia="ko-KR"/>
              </w:rPr>
            </w:pPr>
            <w:r>
              <w:rPr>
                <w:lang w:eastAsia="ko-KR"/>
              </w:rPr>
              <w:t>18</w:t>
            </w:r>
          </w:p>
        </w:tc>
        <w:tc>
          <w:tcPr>
            <w:tcW w:w="2347" w:type="dxa"/>
          </w:tcPr>
          <w:p w:rsidR="001C7E26" w:rsidRPr="00D85947" w:rsidRDefault="001C7E26" w:rsidP="003836B2">
            <w:pPr>
              <w:pStyle w:val="TAC"/>
              <w:rPr>
                <w:rFonts w:eastAsia="Times New Roman"/>
              </w:rPr>
            </w:pPr>
            <w:r>
              <w:rPr>
                <w:rFonts w:eastAsia="Times New Roman"/>
              </w:rPr>
              <w:t>void</w:t>
            </w:r>
          </w:p>
        </w:tc>
        <w:tc>
          <w:tcPr>
            <w:tcW w:w="567" w:type="dxa"/>
          </w:tcPr>
          <w:p w:rsidR="001C7E26" w:rsidRDefault="001C7E26" w:rsidP="003836B2">
            <w:pPr>
              <w:pStyle w:val="TAC"/>
              <w:rPr>
                <w:lang w:eastAsia="ko-KR"/>
              </w:rPr>
            </w:pPr>
          </w:p>
        </w:tc>
        <w:tc>
          <w:tcPr>
            <w:tcW w:w="5921" w:type="dxa"/>
          </w:tcPr>
          <w:p w:rsidR="001C7E26" w:rsidRPr="008B416F" w:rsidRDefault="001C7E26" w:rsidP="003836B2">
            <w:pPr>
              <w:pStyle w:val="TAL"/>
              <w:rPr>
                <w:rFonts w:eastAsia="Times New Roman"/>
              </w:rPr>
            </w:pPr>
          </w:p>
        </w:tc>
      </w:tr>
      <w:tr w:rsidR="001C7E26" w:rsidRPr="00D34045" w:rsidTr="003836B2">
        <w:trPr>
          <w:cantSplit/>
        </w:trPr>
        <w:tc>
          <w:tcPr>
            <w:tcW w:w="914" w:type="dxa"/>
          </w:tcPr>
          <w:p w:rsidR="001C7E26" w:rsidRPr="002C252F" w:rsidRDefault="001C7E26" w:rsidP="003836B2">
            <w:pPr>
              <w:pStyle w:val="TAC"/>
              <w:rPr>
                <w:rFonts w:eastAsia="宋体"/>
                <w:lang w:eastAsia="zh-CN"/>
              </w:rPr>
            </w:pPr>
            <w:r>
              <w:rPr>
                <w:rFonts w:eastAsia="宋体"/>
                <w:lang w:eastAsia="zh-CN"/>
              </w:rPr>
              <w:t>19</w:t>
            </w:r>
          </w:p>
        </w:tc>
        <w:tc>
          <w:tcPr>
            <w:tcW w:w="2347" w:type="dxa"/>
          </w:tcPr>
          <w:p w:rsidR="001C7E26" w:rsidRDefault="001C7E26" w:rsidP="003836B2">
            <w:pPr>
              <w:pStyle w:val="TAC"/>
              <w:rPr>
                <w:lang w:eastAsia="ko-KR"/>
              </w:rPr>
            </w:pPr>
            <w:r>
              <w:rPr>
                <w:rFonts w:eastAsia="宋体" w:hint="eastAsia"/>
                <w:noProof/>
                <w:lang w:eastAsia="zh-CN"/>
              </w:rPr>
              <w:t>NetLoc-Trusted-WLAN</w:t>
            </w:r>
          </w:p>
        </w:tc>
        <w:tc>
          <w:tcPr>
            <w:tcW w:w="567" w:type="dxa"/>
          </w:tcPr>
          <w:p w:rsidR="001C7E26" w:rsidRPr="002C252F" w:rsidRDefault="001C7E26" w:rsidP="003836B2">
            <w:pPr>
              <w:pStyle w:val="TAC"/>
              <w:rPr>
                <w:rFonts w:eastAsia="宋体"/>
                <w:lang w:eastAsia="zh-CN"/>
              </w:rPr>
            </w:pPr>
            <w:r>
              <w:rPr>
                <w:rFonts w:eastAsia="宋体" w:hint="eastAsia"/>
                <w:lang w:eastAsia="zh-CN"/>
              </w:rPr>
              <w:t>O</w:t>
            </w:r>
          </w:p>
        </w:tc>
        <w:tc>
          <w:tcPr>
            <w:tcW w:w="5921" w:type="dxa"/>
          </w:tcPr>
          <w:p w:rsidR="001C7E26" w:rsidRPr="0043595F" w:rsidRDefault="001C7E26" w:rsidP="003836B2">
            <w:pPr>
              <w:pStyle w:val="TAL"/>
              <w:rPr>
                <w:rFonts w:eastAsia="宋体"/>
                <w:lang w:eastAsia="zh-CN"/>
              </w:rPr>
            </w:pPr>
            <w:r w:rsidRPr="008B416F">
              <w:rPr>
                <w:rFonts w:eastAsia="Times New Roman"/>
              </w:rPr>
              <w:t xml:space="preserve">This feature indicates the support of </w:t>
            </w:r>
            <w:r>
              <w:rPr>
                <w:rFonts w:eastAsia="宋体" w:hint="eastAsia"/>
                <w:lang w:eastAsia="zh-CN"/>
              </w:rPr>
              <w:t xml:space="preserve">the </w:t>
            </w:r>
            <w:r w:rsidRPr="008B416F">
              <w:rPr>
                <w:rFonts w:eastAsia="Times New Roman"/>
              </w:rPr>
              <w:t>Access Network Information Reporting</w:t>
            </w:r>
            <w:r>
              <w:rPr>
                <w:rFonts w:eastAsia="宋体" w:hint="eastAsia"/>
                <w:lang w:eastAsia="zh-CN"/>
              </w:rPr>
              <w:t xml:space="preserve"> for Trusted WLAN</w:t>
            </w:r>
            <w:r w:rsidRPr="008B416F">
              <w:rPr>
                <w:rFonts w:eastAsia="Times New Roman"/>
              </w:rPr>
              <w:t xml:space="preserve">. If the </w:t>
            </w:r>
            <w:r>
              <w:rPr>
                <w:rFonts w:eastAsia="宋体" w:hint="eastAsia"/>
                <w:lang w:eastAsia="zh-CN"/>
              </w:rPr>
              <w:t>PCEF</w:t>
            </w:r>
            <w:r w:rsidRPr="008B416F">
              <w:rPr>
                <w:rFonts w:eastAsia="Times New Roman"/>
              </w:rPr>
              <w:t xml:space="preserve"> supports this feature, the PCRF shall behave as described in </w:t>
            </w:r>
            <w:r>
              <w:rPr>
                <w:rFonts w:eastAsia="宋体" w:hint="eastAsia"/>
                <w:lang w:eastAsia="zh-CN"/>
              </w:rPr>
              <w:t xml:space="preserve">annex D.3, this feature is applicable only if </w:t>
            </w:r>
            <w:proofErr w:type="spellStart"/>
            <w:r w:rsidRPr="00EE66F9">
              <w:rPr>
                <w:rFonts w:eastAsia="宋体"/>
                <w:lang w:eastAsia="zh-CN"/>
              </w:rPr>
              <w:t>NetLoc</w:t>
            </w:r>
            <w:proofErr w:type="spellEnd"/>
            <w:r w:rsidRPr="00EE66F9">
              <w:rPr>
                <w:rFonts w:eastAsia="宋体"/>
                <w:lang w:eastAsia="zh-CN"/>
              </w:rPr>
              <w:t xml:space="preserve"> feature</w:t>
            </w:r>
            <w:r>
              <w:rPr>
                <w:rFonts w:eastAsia="宋体"/>
                <w:lang w:eastAsia="zh-CN"/>
              </w:rPr>
              <w:t xml:space="preserve"> and Trusted-WLAN feature</w:t>
            </w:r>
            <w:r w:rsidRPr="00EE66F9">
              <w:rPr>
                <w:rFonts w:eastAsia="宋体"/>
                <w:lang w:eastAsia="zh-CN"/>
              </w:rPr>
              <w:t xml:space="preserve"> </w:t>
            </w:r>
            <w:r>
              <w:rPr>
                <w:rFonts w:eastAsia="宋体"/>
                <w:lang w:eastAsia="zh-CN"/>
              </w:rPr>
              <w:t>are</w:t>
            </w:r>
            <w:r w:rsidRPr="00EE66F9">
              <w:rPr>
                <w:rFonts w:eastAsia="宋体"/>
                <w:lang w:eastAsia="zh-CN"/>
              </w:rPr>
              <w:t xml:space="preserve"> also supported.</w:t>
            </w:r>
          </w:p>
        </w:tc>
      </w:tr>
      <w:tr w:rsidR="001C7E26" w:rsidTr="003836B2">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1C7E26" w:rsidRDefault="001C7E26" w:rsidP="003836B2">
            <w:pPr>
              <w:pStyle w:val="TAC"/>
              <w:rPr>
                <w:lang w:eastAsia="ko-KR"/>
              </w:rPr>
            </w:pPr>
            <w:r>
              <w:rPr>
                <w:lang w:eastAsia="ko-KR"/>
              </w:rPr>
              <w:t>20</w:t>
            </w:r>
          </w:p>
        </w:tc>
        <w:tc>
          <w:tcPr>
            <w:tcW w:w="2347" w:type="dxa"/>
            <w:tcBorders>
              <w:top w:val="single" w:sz="4" w:space="0" w:color="auto"/>
              <w:left w:val="single" w:sz="4" w:space="0" w:color="auto"/>
              <w:bottom w:val="single" w:sz="4" w:space="0" w:color="auto"/>
              <w:right w:val="single" w:sz="4" w:space="0" w:color="auto"/>
            </w:tcBorders>
          </w:tcPr>
          <w:p w:rsidR="001C7E26" w:rsidRDefault="001C7E26" w:rsidP="003836B2">
            <w:pPr>
              <w:pStyle w:val="TAC"/>
              <w:rPr>
                <w:lang w:eastAsia="ko-KR"/>
              </w:rPr>
            </w:pPr>
            <w:r>
              <w:rPr>
                <w:lang w:eastAsia="ko-KR"/>
              </w:rPr>
              <w:t>FBAC</w:t>
            </w:r>
          </w:p>
        </w:tc>
        <w:tc>
          <w:tcPr>
            <w:tcW w:w="567" w:type="dxa"/>
            <w:tcBorders>
              <w:top w:val="single" w:sz="4" w:space="0" w:color="auto"/>
              <w:left w:val="single" w:sz="4" w:space="0" w:color="auto"/>
              <w:bottom w:val="single" w:sz="4" w:space="0" w:color="auto"/>
              <w:right w:val="single" w:sz="4" w:space="0" w:color="auto"/>
            </w:tcBorders>
          </w:tcPr>
          <w:p w:rsidR="001C7E26" w:rsidRDefault="001C7E26" w:rsidP="003836B2">
            <w:pPr>
              <w:pStyle w:val="TAC"/>
              <w:rPr>
                <w:lang w:eastAsia="ko-KR"/>
              </w:rPr>
            </w:pPr>
            <w:r>
              <w:rPr>
                <w:rFonts w:eastAsia="宋体"/>
                <w:lang w:eastAsia="zh-CN"/>
              </w:rPr>
              <w:t>O</w:t>
            </w:r>
          </w:p>
        </w:tc>
        <w:tc>
          <w:tcPr>
            <w:tcW w:w="5921" w:type="dxa"/>
            <w:tcBorders>
              <w:top w:val="single" w:sz="4" w:space="0" w:color="auto"/>
              <w:left w:val="single" w:sz="4" w:space="0" w:color="auto"/>
              <w:bottom w:val="single" w:sz="4" w:space="0" w:color="auto"/>
              <w:right w:val="single" w:sz="4" w:space="0" w:color="auto"/>
            </w:tcBorders>
          </w:tcPr>
          <w:p w:rsidR="001C7E26" w:rsidRPr="008B416F" w:rsidRDefault="001C7E26" w:rsidP="003836B2">
            <w:pPr>
              <w:pStyle w:val="TAL"/>
              <w:rPr>
                <w:rFonts w:eastAsia="Times New Roman"/>
              </w:rPr>
            </w:pPr>
            <w:r w:rsidRPr="008B416F">
              <w:rPr>
                <w:rFonts w:eastAsia="Times New Roman"/>
              </w:rPr>
              <w:t>This feature indicates support for the Fixed Broadband Access Convergence as defined in Annex G.</w:t>
            </w:r>
          </w:p>
        </w:tc>
      </w:tr>
      <w:tr w:rsidR="001C7E26" w:rsidTr="003836B2">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1C7E26" w:rsidRDefault="001C7E26" w:rsidP="003836B2">
            <w:pPr>
              <w:pStyle w:val="TAC"/>
              <w:rPr>
                <w:lang w:eastAsia="ko-KR"/>
              </w:rPr>
            </w:pPr>
            <w:r>
              <w:rPr>
                <w:lang w:eastAsia="ko-KR"/>
              </w:rPr>
              <w:lastRenderedPageBreak/>
              <w:t>21</w:t>
            </w:r>
          </w:p>
        </w:tc>
        <w:tc>
          <w:tcPr>
            <w:tcW w:w="2347" w:type="dxa"/>
            <w:tcBorders>
              <w:top w:val="single" w:sz="4" w:space="0" w:color="auto"/>
              <w:left w:val="single" w:sz="4" w:space="0" w:color="auto"/>
              <w:bottom w:val="single" w:sz="4" w:space="0" w:color="auto"/>
              <w:right w:val="single" w:sz="4" w:space="0" w:color="auto"/>
            </w:tcBorders>
          </w:tcPr>
          <w:p w:rsidR="001C7E26" w:rsidRDefault="001C7E26" w:rsidP="003836B2">
            <w:pPr>
              <w:pStyle w:val="TAC"/>
              <w:rPr>
                <w:lang w:eastAsia="ko-KR"/>
              </w:rPr>
            </w:pPr>
            <w:proofErr w:type="spellStart"/>
            <w:r>
              <w:rPr>
                <w:lang w:eastAsia="ko-KR"/>
              </w:rPr>
              <w:t>ConditionalAPNPolicyInfo</w:t>
            </w:r>
            <w:proofErr w:type="spellEnd"/>
          </w:p>
        </w:tc>
        <w:tc>
          <w:tcPr>
            <w:tcW w:w="567" w:type="dxa"/>
            <w:tcBorders>
              <w:top w:val="single" w:sz="4" w:space="0" w:color="auto"/>
              <w:left w:val="single" w:sz="4" w:space="0" w:color="auto"/>
              <w:bottom w:val="single" w:sz="4" w:space="0" w:color="auto"/>
              <w:right w:val="single" w:sz="4" w:space="0" w:color="auto"/>
            </w:tcBorders>
          </w:tcPr>
          <w:p w:rsidR="001C7E26" w:rsidRDefault="001C7E26" w:rsidP="003836B2">
            <w:pPr>
              <w:pStyle w:val="TAC"/>
              <w:rPr>
                <w:rFonts w:eastAsia="宋体"/>
                <w:lang w:eastAsia="zh-CN"/>
              </w:rPr>
            </w:pPr>
            <w:r>
              <w:rPr>
                <w:lang w:eastAsia="ko-KR"/>
              </w:rPr>
              <w:t>O</w:t>
            </w:r>
          </w:p>
        </w:tc>
        <w:tc>
          <w:tcPr>
            <w:tcW w:w="5921" w:type="dxa"/>
            <w:tcBorders>
              <w:top w:val="single" w:sz="4" w:space="0" w:color="auto"/>
              <w:left w:val="single" w:sz="4" w:space="0" w:color="auto"/>
              <w:bottom w:val="single" w:sz="4" w:space="0" w:color="auto"/>
              <w:right w:val="single" w:sz="4" w:space="0" w:color="auto"/>
            </w:tcBorders>
          </w:tcPr>
          <w:p w:rsidR="001C7E26" w:rsidRPr="008B416F" w:rsidRDefault="001C7E26" w:rsidP="003836B2">
            <w:pPr>
              <w:pStyle w:val="TAL"/>
              <w:rPr>
                <w:rFonts w:eastAsia="Times New Roman"/>
              </w:rPr>
            </w:pPr>
            <w:r w:rsidRPr="008B416F">
              <w:rPr>
                <w:rFonts w:eastAsia="Times New Roman"/>
              </w:rPr>
              <w:t xml:space="preserve">This feature indicates support for APN related policy information with condition as defined in </w:t>
            </w:r>
            <w:r>
              <w:rPr>
                <w:rFonts w:eastAsia="Times New Roman"/>
              </w:rPr>
              <w:t>3GPP TS </w:t>
            </w:r>
            <w:r w:rsidRPr="008B416F">
              <w:rPr>
                <w:rFonts w:eastAsia="Times New Roman"/>
              </w:rPr>
              <w:t>23.203</w:t>
            </w:r>
            <w:r>
              <w:rPr>
                <w:rFonts w:eastAsia="Times New Roman"/>
              </w:rPr>
              <w:t> [</w:t>
            </w:r>
            <w:r w:rsidRPr="008B416F">
              <w:rPr>
                <w:rFonts w:eastAsia="Times New Roman"/>
              </w:rPr>
              <w:t xml:space="preserve">7] </w:t>
            </w:r>
            <w:proofErr w:type="spellStart"/>
            <w:r>
              <w:t>sub</w:t>
            </w:r>
            <w:r>
              <w:rPr>
                <w:rFonts w:eastAsia="Times New Roman"/>
              </w:rPr>
              <w:t>clause</w:t>
            </w:r>
            <w:proofErr w:type="spellEnd"/>
            <w:r>
              <w:rPr>
                <w:rFonts w:eastAsia="Times New Roman"/>
              </w:rPr>
              <w:t> </w:t>
            </w:r>
            <w:r w:rsidRPr="008B416F">
              <w:rPr>
                <w:rFonts w:eastAsia="Times New Roman"/>
              </w:rPr>
              <w:t>A.4.3.3.</w:t>
            </w:r>
          </w:p>
          <w:p w:rsidR="001C7E26" w:rsidRPr="008B416F" w:rsidRDefault="001C7E26" w:rsidP="003836B2">
            <w:pPr>
              <w:pStyle w:val="TAL"/>
              <w:rPr>
                <w:rFonts w:eastAsia="Times New Roman"/>
              </w:rPr>
            </w:pPr>
            <w:r w:rsidRPr="008B416F">
              <w:rPr>
                <w:rFonts w:eastAsia="Times New Roman"/>
              </w:rPr>
              <w:t xml:space="preserve">Not applicable to </w:t>
            </w:r>
            <w:proofErr w:type="spellStart"/>
            <w:r w:rsidRPr="008B416F">
              <w:rPr>
                <w:rFonts w:eastAsia="Times New Roman"/>
              </w:rPr>
              <w:t>IPFlowMobility</w:t>
            </w:r>
            <w:proofErr w:type="spellEnd"/>
            <w:r w:rsidRPr="008B416F">
              <w:rPr>
                <w:rFonts w:eastAsia="Times New Roman"/>
              </w:rPr>
              <w:t xml:space="preserve"> functionality feature (IFOM) as described in </w:t>
            </w:r>
            <w:r>
              <w:rPr>
                <w:rFonts w:eastAsia="Times New Roman"/>
              </w:rPr>
              <w:t>clause </w:t>
            </w:r>
            <w:r w:rsidRPr="008B416F">
              <w:rPr>
                <w:rFonts w:eastAsia="Times New Roman"/>
              </w:rPr>
              <w:t>5.4.1</w:t>
            </w:r>
            <w:r w:rsidRPr="001E1B2C">
              <w:rPr>
                <w:rFonts w:eastAsia="Times New Roman"/>
              </w:rPr>
              <w:t xml:space="preserve"> or NBIFOM functionality feature as defined in </w:t>
            </w:r>
            <w:proofErr w:type="spellStart"/>
            <w:r w:rsidRPr="001E1B2C">
              <w:rPr>
                <w:rFonts w:eastAsia="Times New Roman"/>
              </w:rPr>
              <w:t>subclause</w:t>
            </w:r>
            <w:proofErr w:type="spellEnd"/>
            <w:r w:rsidRPr="001E1B2C">
              <w:rPr>
                <w:rFonts w:eastAsia="Times New Roman"/>
              </w:rPr>
              <w:t xml:space="preserve"> 4.5.25</w:t>
            </w:r>
            <w:r w:rsidRPr="008B416F">
              <w:rPr>
                <w:rFonts w:eastAsia="Times New Roman"/>
              </w:rPr>
              <w:t>.</w:t>
            </w:r>
          </w:p>
        </w:tc>
      </w:tr>
      <w:tr w:rsidR="001C7E26" w:rsidTr="003836B2">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1C7E26" w:rsidRDefault="001C7E26" w:rsidP="003836B2">
            <w:pPr>
              <w:pStyle w:val="TAC"/>
              <w:rPr>
                <w:lang w:eastAsia="ko-KR"/>
              </w:rPr>
            </w:pPr>
            <w:r>
              <w:rPr>
                <w:lang w:eastAsia="ko-KR"/>
              </w:rPr>
              <w:t>22</w:t>
            </w:r>
          </w:p>
        </w:tc>
        <w:tc>
          <w:tcPr>
            <w:tcW w:w="2347" w:type="dxa"/>
            <w:tcBorders>
              <w:top w:val="single" w:sz="4" w:space="0" w:color="auto"/>
              <w:left w:val="single" w:sz="4" w:space="0" w:color="auto"/>
              <w:bottom w:val="single" w:sz="4" w:space="0" w:color="auto"/>
              <w:right w:val="single" w:sz="4" w:space="0" w:color="auto"/>
            </w:tcBorders>
          </w:tcPr>
          <w:p w:rsidR="001C7E26" w:rsidRDefault="001C7E26" w:rsidP="003836B2">
            <w:pPr>
              <w:pStyle w:val="TAC"/>
              <w:rPr>
                <w:lang w:eastAsia="ko-KR"/>
              </w:rPr>
            </w:pPr>
            <w:r w:rsidRPr="004E609E">
              <w:t>RAN-NAS-Cause</w:t>
            </w:r>
          </w:p>
        </w:tc>
        <w:tc>
          <w:tcPr>
            <w:tcW w:w="567" w:type="dxa"/>
            <w:tcBorders>
              <w:top w:val="single" w:sz="4" w:space="0" w:color="auto"/>
              <w:left w:val="single" w:sz="4" w:space="0" w:color="auto"/>
              <w:bottom w:val="single" w:sz="4" w:space="0" w:color="auto"/>
              <w:right w:val="single" w:sz="4" w:space="0" w:color="auto"/>
            </w:tcBorders>
          </w:tcPr>
          <w:p w:rsidR="001C7E26" w:rsidRDefault="001C7E26" w:rsidP="003836B2">
            <w:pPr>
              <w:pStyle w:val="TAC"/>
              <w:rPr>
                <w:lang w:eastAsia="ko-KR"/>
              </w:rPr>
            </w:pPr>
            <w:r>
              <w:rPr>
                <w:lang w:eastAsia="ko-KR"/>
              </w:rPr>
              <w:t>O</w:t>
            </w:r>
          </w:p>
        </w:tc>
        <w:tc>
          <w:tcPr>
            <w:tcW w:w="5921" w:type="dxa"/>
            <w:tcBorders>
              <w:top w:val="single" w:sz="4" w:space="0" w:color="auto"/>
              <w:left w:val="single" w:sz="4" w:space="0" w:color="auto"/>
              <w:bottom w:val="single" w:sz="4" w:space="0" w:color="auto"/>
              <w:right w:val="single" w:sz="4" w:space="0" w:color="auto"/>
            </w:tcBorders>
          </w:tcPr>
          <w:p w:rsidR="001C7E26" w:rsidRPr="008B416F" w:rsidRDefault="001C7E26" w:rsidP="003836B2">
            <w:pPr>
              <w:pStyle w:val="TAL"/>
              <w:rPr>
                <w:rFonts w:eastAsia="Times New Roman"/>
              </w:rPr>
            </w:pPr>
            <w:r w:rsidRPr="008B416F">
              <w:rPr>
                <w:rFonts w:eastAsia="Times New Roman"/>
              </w:rPr>
              <w:t>This feature indicates the support for the detailed release cause code information</w:t>
            </w:r>
            <w:r>
              <w:rPr>
                <w:rFonts w:eastAsia="Times New Roman"/>
              </w:rPr>
              <w:t xml:space="preserve"> (NOTE 1)</w:t>
            </w:r>
            <w:r w:rsidRPr="008B416F">
              <w:rPr>
                <w:rFonts w:eastAsia="Times New Roman"/>
              </w:rPr>
              <w:t xml:space="preserve"> from the access network.</w:t>
            </w:r>
          </w:p>
        </w:tc>
      </w:tr>
      <w:tr w:rsidR="001C7E26" w:rsidTr="003836B2">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1C7E26" w:rsidRDefault="001C7E26" w:rsidP="003836B2">
            <w:pPr>
              <w:pStyle w:val="TAC"/>
              <w:rPr>
                <w:lang w:eastAsia="ko-KR"/>
              </w:rPr>
            </w:pPr>
            <w:r>
              <w:t>23</w:t>
            </w:r>
          </w:p>
        </w:tc>
        <w:tc>
          <w:tcPr>
            <w:tcW w:w="2347" w:type="dxa"/>
            <w:tcBorders>
              <w:top w:val="single" w:sz="4" w:space="0" w:color="auto"/>
              <w:left w:val="single" w:sz="4" w:space="0" w:color="auto"/>
              <w:bottom w:val="single" w:sz="4" w:space="0" w:color="auto"/>
              <w:right w:val="single" w:sz="4" w:space="0" w:color="auto"/>
            </w:tcBorders>
          </w:tcPr>
          <w:p w:rsidR="001C7E26" w:rsidRPr="004E609E" w:rsidRDefault="001C7E26" w:rsidP="003836B2">
            <w:pPr>
              <w:pStyle w:val="TAC"/>
            </w:pPr>
            <w:r w:rsidRPr="00325639">
              <w:t>CNO-ULI</w:t>
            </w:r>
          </w:p>
        </w:tc>
        <w:tc>
          <w:tcPr>
            <w:tcW w:w="567" w:type="dxa"/>
            <w:tcBorders>
              <w:top w:val="single" w:sz="4" w:space="0" w:color="auto"/>
              <w:left w:val="single" w:sz="4" w:space="0" w:color="auto"/>
              <w:bottom w:val="single" w:sz="4" w:space="0" w:color="auto"/>
              <w:right w:val="single" w:sz="4" w:space="0" w:color="auto"/>
            </w:tcBorders>
          </w:tcPr>
          <w:p w:rsidR="001C7E26" w:rsidRDefault="001C7E26" w:rsidP="003836B2">
            <w:pPr>
              <w:pStyle w:val="TAC"/>
              <w:rPr>
                <w:lang w:eastAsia="ko-KR"/>
              </w:rPr>
            </w:pPr>
            <w:r w:rsidRPr="00325639">
              <w:t>O</w:t>
            </w:r>
          </w:p>
        </w:tc>
        <w:tc>
          <w:tcPr>
            <w:tcW w:w="5921" w:type="dxa"/>
            <w:tcBorders>
              <w:top w:val="single" w:sz="4" w:space="0" w:color="auto"/>
              <w:left w:val="single" w:sz="4" w:space="0" w:color="auto"/>
              <w:bottom w:val="single" w:sz="4" w:space="0" w:color="auto"/>
              <w:right w:val="single" w:sz="4" w:space="0" w:color="auto"/>
            </w:tcBorders>
          </w:tcPr>
          <w:p w:rsidR="001C7E26" w:rsidRPr="008B416F" w:rsidRDefault="001C7E26" w:rsidP="003836B2">
            <w:pPr>
              <w:pStyle w:val="TAL"/>
              <w:rPr>
                <w:rFonts w:eastAsia="Times New Roman"/>
              </w:rPr>
            </w:pPr>
            <w:r w:rsidRPr="00325639">
              <w:t>This feature indicates support for Presence Reporting Area Information reporting. If the PCEF supports this feature, the PCRF shall behave as described in Annex B.3.</w:t>
            </w:r>
            <w:r>
              <w:t>16</w:t>
            </w:r>
            <w:r w:rsidRPr="00325639">
              <w:t>.</w:t>
            </w:r>
          </w:p>
        </w:tc>
      </w:tr>
      <w:tr w:rsidR="001C7E26" w:rsidRPr="00325639" w:rsidTr="003836B2">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1C7E26" w:rsidRDefault="001C7E26" w:rsidP="003836B2">
            <w:pPr>
              <w:pStyle w:val="TAC"/>
            </w:pPr>
            <w:r>
              <w:t>24</w:t>
            </w:r>
          </w:p>
        </w:tc>
        <w:tc>
          <w:tcPr>
            <w:tcW w:w="2347" w:type="dxa"/>
            <w:tcBorders>
              <w:top w:val="single" w:sz="4" w:space="0" w:color="auto"/>
              <w:left w:val="single" w:sz="4" w:space="0" w:color="auto"/>
              <w:bottom w:val="single" w:sz="4" w:space="0" w:color="auto"/>
              <w:right w:val="single" w:sz="4" w:space="0" w:color="auto"/>
            </w:tcBorders>
          </w:tcPr>
          <w:p w:rsidR="001C7E26" w:rsidRPr="00325639" w:rsidRDefault="001C7E26" w:rsidP="003836B2">
            <w:pPr>
              <w:pStyle w:val="TAC"/>
            </w:pPr>
            <w:r>
              <w:t>PCSCF-Restoration-Enhancement</w:t>
            </w:r>
          </w:p>
        </w:tc>
        <w:tc>
          <w:tcPr>
            <w:tcW w:w="567" w:type="dxa"/>
            <w:tcBorders>
              <w:top w:val="single" w:sz="4" w:space="0" w:color="auto"/>
              <w:left w:val="single" w:sz="4" w:space="0" w:color="auto"/>
              <w:bottom w:val="single" w:sz="4" w:space="0" w:color="auto"/>
              <w:right w:val="single" w:sz="4" w:space="0" w:color="auto"/>
            </w:tcBorders>
          </w:tcPr>
          <w:p w:rsidR="001C7E26" w:rsidRPr="00325639" w:rsidRDefault="001C7E26" w:rsidP="003836B2">
            <w:pPr>
              <w:pStyle w:val="TAC"/>
            </w:pPr>
            <w:r>
              <w:t>O</w:t>
            </w:r>
          </w:p>
        </w:tc>
        <w:tc>
          <w:tcPr>
            <w:tcW w:w="5921" w:type="dxa"/>
            <w:tcBorders>
              <w:top w:val="single" w:sz="4" w:space="0" w:color="auto"/>
              <w:left w:val="single" w:sz="4" w:space="0" w:color="auto"/>
              <w:bottom w:val="single" w:sz="4" w:space="0" w:color="auto"/>
              <w:right w:val="single" w:sz="4" w:space="0" w:color="auto"/>
            </w:tcBorders>
          </w:tcPr>
          <w:p w:rsidR="001C7E26" w:rsidRPr="00325639" w:rsidRDefault="001C7E26" w:rsidP="003836B2">
            <w:pPr>
              <w:pStyle w:val="TAL"/>
            </w:pPr>
            <w:r>
              <w:t>This feature indicates support of P-CSCF Restoration Enhancement. It is used for the PCEF to indicate if it supports P-CSCF Restoration Enhancement.</w:t>
            </w:r>
          </w:p>
        </w:tc>
      </w:tr>
      <w:tr w:rsidR="001C7E26" w:rsidRPr="00325639" w:rsidTr="003836B2">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1C7E26" w:rsidRDefault="001C7E26" w:rsidP="003836B2">
            <w:pPr>
              <w:pStyle w:val="TAC"/>
            </w:pPr>
            <w:r>
              <w:t>25</w:t>
            </w:r>
          </w:p>
        </w:tc>
        <w:tc>
          <w:tcPr>
            <w:tcW w:w="2347" w:type="dxa"/>
            <w:tcBorders>
              <w:top w:val="single" w:sz="4" w:space="0" w:color="auto"/>
              <w:left w:val="single" w:sz="4" w:space="0" w:color="auto"/>
              <w:bottom w:val="single" w:sz="4" w:space="0" w:color="auto"/>
              <w:right w:val="single" w:sz="4" w:space="0" w:color="auto"/>
            </w:tcBorders>
          </w:tcPr>
          <w:p w:rsidR="001C7E26" w:rsidRPr="00325639" w:rsidRDefault="001C7E26" w:rsidP="003836B2">
            <w:pPr>
              <w:pStyle w:val="TAC"/>
            </w:pPr>
            <w:proofErr w:type="spellStart"/>
            <w:r>
              <w:t>MissionCriticalQCIs</w:t>
            </w:r>
            <w:proofErr w:type="spellEnd"/>
          </w:p>
        </w:tc>
        <w:tc>
          <w:tcPr>
            <w:tcW w:w="567" w:type="dxa"/>
            <w:tcBorders>
              <w:top w:val="single" w:sz="4" w:space="0" w:color="auto"/>
              <w:left w:val="single" w:sz="4" w:space="0" w:color="auto"/>
              <w:bottom w:val="single" w:sz="4" w:space="0" w:color="auto"/>
              <w:right w:val="single" w:sz="4" w:space="0" w:color="auto"/>
            </w:tcBorders>
          </w:tcPr>
          <w:p w:rsidR="001C7E26" w:rsidRPr="00325639" w:rsidRDefault="001C7E26" w:rsidP="003836B2">
            <w:pPr>
              <w:pStyle w:val="TAC"/>
            </w:pPr>
            <w:r>
              <w:t>O</w:t>
            </w:r>
          </w:p>
        </w:tc>
        <w:tc>
          <w:tcPr>
            <w:tcW w:w="5921" w:type="dxa"/>
            <w:tcBorders>
              <w:top w:val="single" w:sz="4" w:space="0" w:color="auto"/>
              <w:left w:val="single" w:sz="4" w:space="0" w:color="auto"/>
              <w:bottom w:val="single" w:sz="4" w:space="0" w:color="auto"/>
              <w:right w:val="single" w:sz="4" w:space="0" w:color="auto"/>
            </w:tcBorders>
          </w:tcPr>
          <w:p w:rsidR="001C7E26" w:rsidRPr="00325639" w:rsidRDefault="001C7E26" w:rsidP="003836B2">
            <w:pPr>
              <w:pStyle w:val="TAL"/>
            </w:pPr>
            <w:r w:rsidRPr="00325639">
              <w:t xml:space="preserve">This feature indicates support for </w:t>
            </w:r>
            <w:r>
              <w:t xml:space="preserve">the Mission Critical QCI values 66, 67, 69 and 70 within the </w:t>
            </w:r>
            <w:r w:rsidRPr="00D34045">
              <w:t>QoS-Class-Identifier AVP</w:t>
            </w:r>
            <w:r>
              <w:t xml:space="preserve"> defined in </w:t>
            </w:r>
            <w:proofErr w:type="spellStart"/>
            <w:r>
              <w:t>subclause</w:t>
            </w:r>
            <w:proofErr w:type="spellEnd"/>
            <w:r>
              <w:t> 5.3.17.</w:t>
            </w:r>
          </w:p>
        </w:tc>
      </w:tr>
      <w:tr w:rsidR="001C7E26" w:rsidRPr="00325639" w:rsidTr="003836B2">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1C7E26" w:rsidRDefault="001C7E26" w:rsidP="003836B2">
            <w:pPr>
              <w:pStyle w:val="TAC"/>
            </w:pPr>
            <w:r>
              <w:t>26</w:t>
            </w:r>
          </w:p>
        </w:tc>
        <w:tc>
          <w:tcPr>
            <w:tcW w:w="2347" w:type="dxa"/>
            <w:tcBorders>
              <w:top w:val="single" w:sz="4" w:space="0" w:color="auto"/>
              <w:left w:val="single" w:sz="4" w:space="0" w:color="auto"/>
              <w:bottom w:val="single" w:sz="4" w:space="0" w:color="auto"/>
              <w:right w:val="single" w:sz="4" w:space="0" w:color="auto"/>
            </w:tcBorders>
          </w:tcPr>
          <w:p w:rsidR="001C7E26" w:rsidRDefault="001C7E26" w:rsidP="003836B2">
            <w:pPr>
              <w:pStyle w:val="TAC"/>
            </w:pPr>
            <w:proofErr w:type="spellStart"/>
            <w:r>
              <w:t>ResShare</w:t>
            </w:r>
            <w:proofErr w:type="spellEnd"/>
          </w:p>
        </w:tc>
        <w:tc>
          <w:tcPr>
            <w:tcW w:w="567" w:type="dxa"/>
            <w:tcBorders>
              <w:top w:val="single" w:sz="4" w:space="0" w:color="auto"/>
              <w:left w:val="single" w:sz="4" w:space="0" w:color="auto"/>
              <w:bottom w:val="single" w:sz="4" w:space="0" w:color="auto"/>
              <w:right w:val="single" w:sz="4" w:space="0" w:color="auto"/>
            </w:tcBorders>
          </w:tcPr>
          <w:p w:rsidR="001C7E26" w:rsidRDefault="001C7E26" w:rsidP="003836B2">
            <w:pPr>
              <w:pStyle w:val="TAC"/>
            </w:pPr>
            <w:r>
              <w:t>O</w:t>
            </w:r>
          </w:p>
        </w:tc>
        <w:tc>
          <w:tcPr>
            <w:tcW w:w="5921" w:type="dxa"/>
            <w:tcBorders>
              <w:top w:val="single" w:sz="4" w:space="0" w:color="auto"/>
              <w:left w:val="single" w:sz="4" w:space="0" w:color="auto"/>
              <w:bottom w:val="single" w:sz="4" w:space="0" w:color="auto"/>
              <w:right w:val="single" w:sz="4" w:space="0" w:color="auto"/>
            </w:tcBorders>
          </w:tcPr>
          <w:p w:rsidR="001C7E26" w:rsidRPr="00325639" w:rsidRDefault="001C7E26" w:rsidP="003836B2">
            <w:pPr>
              <w:pStyle w:val="TAL"/>
            </w:pPr>
            <w:r>
              <w:t xml:space="preserve">This feature indicates the support of </w:t>
            </w:r>
            <w:r>
              <w:rPr>
                <w:noProof/>
              </w:rPr>
              <w:t xml:space="preserve">service data flows that share resources. </w:t>
            </w:r>
            <w:r>
              <w:t xml:space="preserve">If the PCEF supports this feature, the PCRF shall behave as described in </w:t>
            </w:r>
            <w:proofErr w:type="spellStart"/>
            <w:r>
              <w:t>subclause</w:t>
            </w:r>
            <w:proofErr w:type="spellEnd"/>
            <w:r>
              <w:t> 4.5.5.11.</w:t>
            </w:r>
          </w:p>
        </w:tc>
      </w:tr>
      <w:tr w:rsidR="001C7E26" w:rsidRPr="00D66227" w:rsidTr="003836B2">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1C7E26" w:rsidRPr="00D66227" w:rsidRDefault="001C7E26" w:rsidP="003836B2">
            <w:pPr>
              <w:pStyle w:val="TAC"/>
            </w:pPr>
            <w:r>
              <w:rPr>
                <w:lang w:eastAsia="zh-CN"/>
              </w:rPr>
              <w:t>27</w:t>
            </w:r>
          </w:p>
        </w:tc>
        <w:tc>
          <w:tcPr>
            <w:tcW w:w="2347" w:type="dxa"/>
            <w:tcBorders>
              <w:top w:val="single" w:sz="4" w:space="0" w:color="auto"/>
              <w:left w:val="single" w:sz="4" w:space="0" w:color="auto"/>
              <w:bottom w:val="single" w:sz="4" w:space="0" w:color="auto"/>
              <w:right w:val="single" w:sz="4" w:space="0" w:color="auto"/>
            </w:tcBorders>
          </w:tcPr>
          <w:p w:rsidR="001C7E26" w:rsidRPr="00D66227" w:rsidRDefault="001C7E26" w:rsidP="003836B2">
            <w:pPr>
              <w:pStyle w:val="TAC"/>
            </w:pPr>
            <w:proofErr w:type="spellStart"/>
            <w:r>
              <w:rPr>
                <w:rFonts w:hint="eastAsia"/>
                <w:lang w:eastAsia="zh-CN"/>
              </w:rPr>
              <w:t>ExUsage</w:t>
            </w:r>
            <w:proofErr w:type="spellEnd"/>
          </w:p>
        </w:tc>
        <w:tc>
          <w:tcPr>
            <w:tcW w:w="567" w:type="dxa"/>
            <w:tcBorders>
              <w:top w:val="single" w:sz="4" w:space="0" w:color="auto"/>
              <w:left w:val="single" w:sz="4" w:space="0" w:color="auto"/>
              <w:bottom w:val="single" w:sz="4" w:space="0" w:color="auto"/>
              <w:right w:val="single" w:sz="4" w:space="0" w:color="auto"/>
            </w:tcBorders>
          </w:tcPr>
          <w:p w:rsidR="001C7E26" w:rsidRPr="00D66227" w:rsidRDefault="001C7E26" w:rsidP="003836B2">
            <w:pPr>
              <w:pStyle w:val="TAC"/>
            </w:pPr>
            <w:r>
              <w:rPr>
                <w:rFonts w:hint="eastAsia"/>
                <w:lang w:eastAsia="zh-CN"/>
              </w:rPr>
              <w:t>O</w:t>
            </w:r>
          </w:p>
        </w:tc>
        <w:tc>
          <w:tcPr>
            <w:tcW w:w="5921" w:type="dxa"/>
            <w:tcBorders>
              <w:top w:val="single" w:sz="4" w:space="0" w:color="auto"/>
              <w:left w:val="single" w:sz="4" w:space="0" w:color="auto"/>
              <w:bottom w:val="single" w:sz="4" w:space="0" w:color="auto"/>
              <w:right w:val="single" w:sz="4" w:space="0" w:color="auto"/>
            </w:tcBorders>
          </w:tcPr>
          <w:p w:rsidR="001C7E26" w:rsidRPr="00183DC5" w:rsidRDefault="001C7E26" w:rsidP="003836B2">
            <w:pPr>
              <w:pStyle w:val="TAL"/>
            </w:pPr>
            <w:r w:rsidRPr="00183DC5">
              <w:rPr>
                <w:rFonts w:hint="eastAsia"/>
              </w:rPr>
              <w:t xml:space="preserve">This feature indicates support for excluding </w:t>
            </w:r>
            <w:r w:rsidRPr="00183DC5">
              <w:t xml:space="preserve">the corresponding </w:t>
            </w:r>
            <w:r w:rsidRPr="00183DC5">
              <w:rPr>
                <w:rFonts w:hint="eastAsia"/>
              </w:rPr>
              <w:t>service data flow</w:t>
            </w:r>
            <w:r w:rsidRPr="00183DC5">
              <w:t xml:space="preserve"> for the volume and</w:t>
            </w:r>
            <w:r w:rsidRPr="00183DC5">
              <w:rPr>
                <w:rFonts w:hint="eastAsia"/>
              </w:rPr>
              <w:t>/or</w:t>
            </w:r>
            <w:r w:rsidRPr="00183DC5">
              <w:t xml:space="preserve"> time measurement on </w:t>
            </w:r>
            <w:r w:rsidRPr="00183DC5">
              <w:rPr>
                <w:rFonts w:hint="eastAsia"/>
              </w:rPr>
              <w:t>IP-CAN session</w:t>
            </w:r>
            <w:r w:rsidRPr="00183DC5">
              <w:t xml:space="preserve"> level.</w:t>
            </w:r>
          </w:p>
        </w:tc>
      </w:tr>
      <w:tr w:rsidR="001C7E26" w:rsidRPr="00D66227" w:rsidTr="003836B2">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1C7E26" w:rsidRPr="00D66227" w:rsidRDefault="001C7E26" w:rsidP="003836B2">
            <w:pPr>
              <w:pStyle w:val="TAC"/>
            </w:pPr>
            <w:r>
              <w:rPr>
                <w:lang w:eastAsia="zh-CN"/>
              </w:rPr>
              <w:t>28</w:t>
            </w:r>
          </w:p>
        </w:tc>
        <w:tc>
          <w:tcPr>
            <w:tcW w:w="2347" w:type="dxa"/>
            <w:tcBorders>
              <w:top w:val="single" w:sz="4" w:space="0" w:color="auto"/>
              <w:left w:val="single" w:sz="4" w:space="0" w:color="auto"/>
              <w:bottom w:val="single" w:sz="4" w:space="0" w:color="auto"/>
              <w:right w:val="single" w:sz="4" w:space="0" w:color="auto"/>
            </w:tcBorders>
          </w:tcPr>
          <w:p w:rsidR="001C7E26" w:rsidRPr="00D66227" w:rsidRDefault="001C7E26" w:rsidP="003836B2">
            <w:pPr>
              <w:pStyle w:val="TAC"/>
            </w:pPr>
            <w:r>
              <w:rPr>
                <w:rFonts w:hint="eastAsia"/>
                <w:lang w:eastAsia="zh-CN"/>
              </w:rPr>
              <w:t>NBIFOM</w:t>
            </w:r>
          </w:p>
        </w:tc>
        <w:tc>
          <w:tcPr>
            <w:tcW w:w="567" w:type="dxa"/>
            <w:tcBorders>
              <w:top w:val="single" w:sz="4" w:space="0" w:color="auto"/>
              <w:left w:val="single" w:sz="4" w:space="0" w:color="auto"/>
              <w:bottom w:val="single" w:sz="4" w:space="0" w:color="auto"/>
              <w:right w:val="single" w:sz="4" w:space="0" w:color="auto"/>
            </w:tcBorders>
          </w:tcPr>
          <w:p w:rsidR="001C7E26" w:rsidRPr="00D66227" w:rsidRDefault="001C7E26" w:rsidP="003836B2">
            <w:pPr>
              <w:pStyle w:val="TAC"/>
            </w:pPr>
            <w:r>
              <w:rPr>
                <w:rFonts w:hint="eastAsia"/>
                <w:lang w:eastAsia="zh-CN"/>
              </w:rPr>
              <w:t>O</w:t>
            </w:r>
          </w:p>
        </w:tc>
        <w:tc>
          <w:tcPr>
            <w:tcW w:w="5921" w:type="dxa"/>
            <w:tcBorders>
              <w:top w:val="single" w:sz="4" w:space="0" w:color="auto"/>
              <w:left w:val="single" w:sz="4" w:space="0" w:color="auto"/>
              <w:bottom w:val="single" w:sz="4" w:space="0" w:color="auto"/>
              <w:right w:val="single" w:sz="4" w:space="0" w:color="auto"/>
            </w:tcBorders>
          </w:tcPr>
          <w:p w:rsidR="001C7E26" w:rsidRPr="00D66227" w:rsidRDefault="001C7E26" w:rsidP="003836B2">
            <w:pPr>
              <w:pStyle w:val="TAL"/>
            </w:pPr>
            <w:r w:rsidRPr="001E1B2C">
              <w:rPr>
                <w:rFonts w:hint="eastAsia"/>
              </w:rPr>
              <w:t>This feature indicates support for network-based IP flow mobility as described in 3GPP TS 23.161 [51].</w:t>
            </w:r>
          </w:p>
        </w:tc>
      </w:tr>
      <w:tr w:rsidR="001C7E26" w:rsidRPr="00D66227" w:rsidTr="003836B2">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1C7E26" w:rsidRDefault="001C7E26" w:rsidP="003836B2">
            <w:pPr>
              <w:pStyle w:val="TAC"/>
              <w:rPr>
                <w:lang w:eastAsia="zh-CN"/>
              </w:rPr>
            </w:pPr>
            <w:r>
              <w:rPr>
                <w:lang w:eastAsia="zh-CN"/>
              </w:rPr>
              <w:t>29</w:t>
            </w:r>
          </w:p>
        </w:tc>
        <w:tc>
          <w:tcPr>
            <w:tcW w:w="2347" w:type="dxa"/>
            <w:tcBorders>
              <w:top w:val="single" w:sz="4" w:space="0" w:color="auto"/>
              <w:left w:val="single" w:sz="4" w:space="0" w:color="auto"/>
              <w:bottom w:val="single" w:sz="4" w:space="0" w:color="auto"/>
              <w:right w:val="single" w:sz="4" w:space="0" w:color="auto"/>
            </w:tcBorders>
          </w:tcPr>
          <w:p w:rsidR="001C7E26" w:rsidRDefault="001C7E26" w:rsidP="003836B2">
            <w:pPr>
              <w:pStyle w:val="TAC"/>
              <w:rPr>
                <w:lang w:eastAsia="zh-CN"/>
              </w:rPr>
            </w:pPr>
            <w:r>
              <w:rPr>
                <w:rFonts w:hint="eastAsia"/>
                <w:lang w:eastAsia="zh-CN"/>
              </w:rPr>
              <w:t>TSC</w:t>
            </w:r>
          </w:p>
        </w:tc>
        <w:tc>
          <w:tcPr>
            <w:tcW w:w="567" w:type="dxa"/>
            <w:tcBorders>
              <w:top w:val="single" w:sz="4" w:space="0" w:color="auto"/>
              <w:left w:val="single" w:sz="4" w:space="0" w:color="auto"/>
              <w:bottom w:val="single" w:sz="4" w:space="0" w:color="auto"/>
              <w:right w:val="single" w:sz="4" w:space="0" w:color="auto"/>
            </w:tcBorders>
          </w:tcPr>
          <w:p w:rsidR="001C7E26" w:rsidRDefault="001C7E26" w:rsidP="003836B2">
            <w:pPr>
              <w:pStyle w:val="TAC"/>
              <w:rPr>
                <w:lang w:eastAsia="zh-CN"/>
              </w:rPr>
            </w:pPr>
            <w:r>
              <w:rPr>
                <w:rFonts w:hint="eastAsia"/>
                <w:lang w:eastAsia="zh-CN"/>
              </w:rPr>
              <w:t>O</w:t>
            </w:r>
          </w:p>
        </w:tc>
        <w:tc>
          <w:tcPr>
            <w:tcW w:w="5921" w:type="dxa"/>
            <w:tcBorders>
              <w:top w:val="single" w:sz="4" w:space="0" w:color="auto"/>
              <w:left w:val="single" w:sz="4" w:space="0" w:color="auto"/>
              <w:bottom w:val="single" w:sz="4" w:space="0" w:color="auto"/>
              <w:right w:val="single" w:sz="4" w:space="0" w:color="auto"/>
            </w:tcBorders>
          </w:tcPr>
          <w:p w:rsidR="001C7E26" w:rsidRDefault="001C7E26" w:rsidP="003836B2">
            <w:pPr>
              <w:pStyle w:val="TAL"/>
              <w:rPr>
                <w:color w:val="000000"/>
                <w:lang w:eastAsia="zh-CN"/>
              </w:rPr>
            </w:pPr>
            <w:r w:rsidRPr="001E1B2C">
              <w:rPr>
                <w:rFonts w:hint="eastAsia"/>
              </w:rPr>
              <w:t>This feature indicates support for traffic steering control in the (S)</w:t>
            </w:r>
            <w:proofErr w:type="spellStart"/>
            <w:r w:rsidRPr="001E1B2C">
              <w:rPr>
                <w:rFonts w:hint="eastAsia"/>
              </w:rPr>
              <w:t>Gi</w:t>
            </w:r>
            <w:proofErr w:type="spellEnd"/>
            <w:r w:rsidRPr="001E1B2C">
              <w:rPr>
                <w:rFonts w:hint="eastAsia"/>
              </w:rPr>
              <w:t xml:space="preserve">-LAN. If the PCEF supports this feature, the PCRF shall behave as described in </w:t>
            </w:r>
            <w:proofErr w:type="spellStart"/>
            <w:r w:rsidRPr="001E1B2C">
              <w:rPr>
                <w:rFonts w:hint="eastAsia"/>
              </w:rPr>
              <w:t>subclause</w:t>
            </w:r>
            <w:proofErr w:type="spellEnd"/>
            <w:r w:rsidRPr="001E1B2C">
              <w:rPr>
                <w:rFonts w:hint="eastAsia"/>
              </w:rPr>
              <w:t> </w:t>
            </w:r>
            <w:r w:rsidRPr="001E1B2C">
              <w:t>4</w:t>
            </w:r>
            <w:r w:rsidRPr="001E1B2C">
              <w:rPr>
                <w:rFonts w:hint="eastAsia"/>
              </w:rPr>
              <w:t>.5.2.</w:t>
            </w:r>
            <w:r w:rsidRPr="001E1B2C">
              <w:t>8</w:t>
            </w:r>
            <w:r w:rsidRPr="001E1B2C">
              <w:rPr>
                <w:rFonts w:hint="eastAsia"/>
              </w:rPr>
              <w:t>.</w:t>
            </w:r>
          </w:p>
        </w:tc>
      </w:tr>
      <w:tr w:rsidR="001C7E26" w:rsidRPr="00D66227" w:rsidTr="003836B2">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1C7E26" w:rsidRDefault="001C7E26" w:rsidP="003836B2">
            <w:pPr>
              <w:pStyle w:val="TAC"/>
            </w:pPr>
            <w:r w:rsidRPr="001E1B2C">
              <w:t>30</w:t>
            </w:r>
          </w:p>
        </w:tc>
        <w:tc>
          <w:tcPr>
            <w:tcW w:w="2347" w:type="dxa"/>
            <w:tcBorders>
              <w:top w:val="single" w:sz="4" w:space="0" w:color="auto"/>
              <w:left w:val="single" w:sz="4" w:space="0" w:color="auto"/>
              <w:bottom w:val="single" w:sz="4" w:space="0" w:color="auto"/>
              <w:right w:val="single" w:sz="4" w:space="0" w:color="auto"/>
            </w:tcBorders>
          </w:tcPr>
          <w:p w:rsidR="001C7E26" w:rsidRDefault="001C7E26" w:rsidP="003836B2">
            <w:pPr>
              <w:pStyle w:val="TAC"/>
              <w:rPr>
                <w:lang w:eastAsia="zh-CN"/>
              </w:rPr>
            </w:pPr>
            <w:proofErr w:type="spellStart"/>
            <w:r>
              <w:rPr>
                <w:rFonts w:hint="eastAsia"/>
                <w:lang w:eastAsia="zh-CN"/>
              </w:rPr>
              <w:t>NetLoc</w:t>
            </w:r>
            <w:proofErr w:type="spellEnd"/>
            <w:r>
              <w:rPr>
                <w:rFonts w:hint="eastAsia"/>
                <w:lang w:eastAsia="zh-CN"/>
              </w:rPr>
              <w:t>-</w:t>
            </w:r>
            <w:r w:rsidRPr="001E1B2C">
              <w:rPr>
                <w:rFonts w:hint="eastAsia"/>
                <w:lang w:eastAsia="zh-CN"/>
              </w:rPr>
              <w:t>Untrusted-WLAN</w:t>
            </w:r>
          </w:p>
        </w:tc>
        <w:tc>
          <w:tcPr>
            <w:tcW w:w="567" w:type="dxa"/>
            <w:tcBorders>
              <w:top w:val="single" w:sz="4" w:space="0" w:color="auto"/>
              <w:left w:val="single" w:sz="4" w:space="0" w:color="auto"/>
              <w:bottom w:val="single" w:sz="4" w:space="0" w:color="auto"/>
              <w:right w:val="single" w:sz="4" w:space="0" w:color="auto"/>
            </w:tcBorders>
          </w:tcPr>
          <w:p w:rsidR="001C7E26" w:rsidRDefault="001C7E26" w:rsidP="003836B2">
            <w:pPr>
              <w:pStyle w:val="TAL"/>
            </w:pPr>
            <w:r w:rsidRPr="001E1B2C">
              <w:rPr>
                <w:rFonts w:hint="eastAsia"/>
              </w:rPr>
              <w:t>O</w:t>
            </w:r>
          </w:p>
        </w:tc>
        <w:tc>
          <w:tcPr>
            <w:tcW w:w="5921" w:type="dxa"/>
            <w:tcBorders>
              <w:top w:val="single" w:sz="4" w:space="0" w:color="auto"/>
              <w:left w:val="single" w:sz="4" w:space="0" w:color="auto"/>
              <w:bottom w:val="single" w:sz="4" w:space="0" w:color="auto"/>
              <w:right w:val="single" w:sz="4" w:space="0" w:color="auto"/>
            </w:tcBorders>
          </w:tcPr>
          <w:p w:rsidR="001C7E26" w:rsidRPr="001E1B2C" w:rsidRDefault="001C7E26" w:rsidP="003836B2">
            <w:pPr>
              <w:pStyle w:val="TAL"/>
            </w:pPr>
            <w:r w:rsidRPr="001E1B2C">
              <w:t xml:space="preserve">This feature indicates the support for the </w:t>
            </w:r>
            <w:r w:rsidRPr="001E1B2C">
              <w:rPr>
                <w:rFonts w:hint="eastAsia"/>
              </w:rPr>
              <w:t>Unt</w:t>
            </w:r>
            <w:r w:rsidRPr="001E1B2C">
              <w:t xml:space="preserve">rusted WLAN access as defined in </w:t>
            </w:r>
            <w:r w:rsidRPr="001E1B2C">
              <w:rPr>
                <w:rFonts w:hint="eastAsia"/>
              </w:rPr>
              <w:t>3GPP </w:t>
            </w:r>
            <w:r w:rsidRPr="001E1B2C">
              <w:t>TS 23.</w:t>
            </w:r>
            <w:r w:rsidRPr="001E1B2C">
              <w:rPr>
                <w:rFonts w:hint="eastAsia"/>
              </w:rPr>
              <w:t>203</w:t>
            </w:r>
            <w:r w:rsidRPr="001E1B2C">
              <w:t> [</w:t>
            </w:r>
            <w:r w:rsidRPr="001E1B2C">
              <w:rPr>
                <w:rFonts w:hint="eastAsia"/>
              </w:rPr>
              <w:t>7</w:t>
            </w:r>
            <w:r w:rsidRPr="001E1B2C">
              <w:t>]</w:t>
            </w:r>
            <w:r w:rsidRPr="001E1B2C">
              <w:rPr>
                <w:rFonts w:hint="eastAsia"/>
              </w:rPr>
              <w:t xml:space="preserve">. </w:t>
            </w:r>
            <w:r>
              <w:t xml:space="preserve">It requires that </w:t>
            </w:r>
            <w:proofErr w:type="spellStart"/>
            <w:r>
              <w:t>NetLoc</w:t>
            </w:r>
            <w:proofErr w:type="spellEnd"/>
            <w:r>
              <w:t xml:space="preserve"> feature is also supported.</w:t>
            </w:r>
          </w:p>
        </w:tc>
      </w:tr>
      <w:tr w:rsidR="001C7E26" w:rsidRPr="00D66227" w:rsidTr="003836B2">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1C7E26" w:rsidRPr="001E1B2C" w:rsidRDefault="001C7E26" w:rsidP="003836B2">
            <w:pPr>
              <w:pStyle w:val="TAC"/>
            </w:pPr>
            <w:r>
              <w:t>31</w:t>
            </w:r>
          </w:p>
        </w:tc>
        <w:tc>
          <w:tcPr>
            <w:tcW w:w="2347" w:type="dxa"/>
            <w:tcBorders>
              <w:top w:val="single" w:sz="4" w:space="0" w:color="auto"/>
              <w:left w:val="single" w:sz="4" w:space="0" w:color="auto"/>
              <w:bottom w:val="single" w:sz="4" w:space="0" w:color="auto"/>
              <w:right w:val="single" w:sz="4" w:space="0" w:color="auto"/>
            </w:tcBorders>
          </w:tcPr>
          <w:p w:rsidR="001C7E26" w:rsidRDefault="001C7E26" w:rsidP="003836B2">
            <w:pPr>
              <w:pStyle w:val="TAC"/>
              <w:rPr>
                <w:lang w:eastAsia="zh-CN"/>
              </w:rPr>
            </w:pPr>
            <w:proofErr w:type="spellStart"/>
            <w:r>
              <w:rPr>
                <w:lang w:eastAsia="zh-CN"/>
              </w:rPr>
              <w:t>CondPolicyInfo</w:t>
            </w:r>
            <w:proofErr w:type="spellEnd"/>
          </w:p>
        </w:tc>
        <w:tc>
          <w:tcPr>
            <w:tcW w:w="567" w:type="dxa"/>
            <w:tcBorders>
              <w:top w:val="single" w:sz="4" w:space="0" w:color="auto"/>
              <w:left w:val="single" w:sz="4" w:space="0" w:color="auto"/>
              <w:bottom w:val="single" w:sz="4" w:space="0" w:color="auto"/>
              <w:right w:val="single" w:sz="4" w:space="0" w:color="auto"/>
            </w:tcBorders>
          </w:tcPr>
          <w:p w:rsidR="001C7E26" w:rsidRPr="001E1B2C" w:rsidRDefault="001C7E26" w:rsidP="003836B2">
            <w:pPr>
              <w:pStyle w:val="TAL"/>
            </w:pPr>
            <w:r>
              <w:t>O</w:t>
            </w:r>
          </w:p>
        </w:tc>
        <w:tc>
          <w:tcPr>
            <w:tcW w:w="5921" w:type="dxa"/>
            <w:tcBorders>
              <w:top w:val="single" w:sz="4" w:space="0" w:color="auto"/>
              <w:left w:val="single" w:sz="4" w:space="0" w:color="auto"/>
              <w:bottom w:val="single" w:sz="4" w:space="0" w:color="auto"/>
              <w:right w:val="single" w:sz="4" w:space="0" w:color="auto"/>
            </w:tcBorders>
          </w:tcPr>
          <w:p w:rsidR="001C7E26" w:rsidRDefault="001C7E26" w:rsidP="003836B2">
            <w:pPr>
              <w:pStyle w:val="TAL"/>
            </w:pPr>
            <w:r w:rsidRPr="008B416F">
              <w:t xml:space="preserve">This feature indicates support for </w:t>
            </w:r>
            <w:r>
              <w:t xml:space="preserve">time controlled APN-AMBR </w:t>
            </w:r>
            <w:r w:rsidRPr="008B416F">
              <w:t xml:space="preserve">as defined in </w:t>
            </w:r>
            <w:proofErr w:type="spellStart"/>
            <w:r>
              <w:t>subclause</w:t>
            </w:r>
            <w:proofErr w:type="spellEnd"/>
            <w:r>
              <w:t> 4.5.5.7</w:t>
            </w:r>
            <w:r w:rsidRPr="008B416F">
              <w:t>.</w:t>
            </w:r>
          </w:p>
          <w:p w:rsidR="001C7E26" w:rsidRPr="001E1B2C" w:rsidRDefault="001C7E26" w:rsidP="003836B2">
            <w:pPr>
              <w:pStyle w:val="TAL"/>
            </w:pPr>
            <w:r w:rsidRPr="008B416F">
              <w:t xml:space="preserve">Not applicable to </w:t>
            </w:r>
            <w:proofErr w:type="spellStart"/>
            <w:r w:rsidRPr="008B416F">
              <w:t>IPFlowMobility</w:t>
            </w:r>
            <w:proofErr w:type="spellEnd"/>
            <w:r w:rsidRPr="008B416F">
              <w:t xml:space="preserve"> functionality feature (IFOM) as described in </w:t>
            </w:r>
            <w:proofErr w:type="spellStart"/>
            <w:r>
              <w:t>subclause</w:t>
            </w:r>
            <w:proofErr w:type="spellEnd"/>
            <w:r>
              <w:t> </w:t>
            </w:r>
            <w:r w:rsidRPr="008B416F">
              <w:t>5.4.1</w:t>
            </w:r>
            <w:r>
              <w:t xml:space="preserve"> or NBIFOM functionality feature as defined in </w:t>
            </w:r>
            <w:proofErr w:type="spellStart"/>
            <w:r>
              <w:t>subclause</w:t>
            </w:r>
            <w:proofErr w:type="spellEnd"/>
            <w:r>
              <w:t xml:space="preserve"> 4.5.25 if this feature is used together with the feature </w:t>
            </w:r>
            <w:proofErr w:type="spellStart"/>
            <w:r>
              <w:t>ConditionalAPNPolicyInfo</w:t>
            </w:r>
            <w:proofErr w:type="spellEnd"/>
            <w:r>
              <w:t>.</w:t>
            </w:r>
          </w:p>
        </w:tc>
      </w:tr>
      <w:tr w:rsidR="001C7E26" w:rsidRPr="00D34045" w:rsidTr="003836B2">
        <w:trPr>
          <w:cantSplit/>
        </w:trPr>
        <w:tc>
          <w:tcPr>
            <w:tcW w:w="9749" w:type="dxa"/>
            <w:gridSpan w:val="4"/>
          </w:tcPr>
          <w:p w:rsidR="001C7E26" w:rsidRPr="008B416F" w:rsidRDefault="001C7E26" w:rsidP="003836B2">
            <w:pPr>
              <w:pStyle w:val="TAN"/>
              <w:rPr>
                <w:rFonts w:eastAsia="Times New Roman"/>
              </w:rPr>
            </w:pPr>
            <w:r w:rsidRPr="008B416F">
              <w:rPr>
                <w:rFonts w:eastAsia="Times New Roman"/>
              </w:rPr>
              <w:t>Feature bit:</w:t>
            </w:r>
            <w:r>
              <w:rPr>
                <w:rFonts w:eastAsia="Times New Roman"/>
              </w:rPr>
              <w:tab/>
            </w:r>
            <w:r w:rsidRPr="008B416F">
              <w:rPr>
                <w:rFonts w:eastAsia="Times New Roman"/>
              </w:rPr>
              <w:t xml:space="preserve">The order number of the bit within the Feature-List AVP where the least significant bit is assigned number </w:t>
            </w:r>
            <w:r>
              <w:rPr>
                <w:rFonts w:eastAsia="Times New Roman"/>
              </w:rPr>
              <w:t>"</w:t>
            </w:r>
            <w:r w:rsidRPr="008B416F">
              <w:rPr>
                <w:rFonts w:eastAsia="Times New Roman"/>
              </w:rPr>
              <w:t>0</w:t>
            </w:r>
            <w:r>
              <w:rPr>
                <w:rFonts w:eastAsia="Times New Roman"/>
              </w:rPr>
              <w:t>"</w:t>
            </w:r>
            <w:r w:rsidRPr="008B416F">
              <w:rPr>
                <w:rFonts w:eastAsia="Times New Roman"/>
              </w:rPr>
              <w:t>.</w:t>
            </w:r>
          </w:p>
          <w:p w:rsidR="001C7E26" w:rsidRPr="008B416F" w:rsidRDefault="001C7E26" w:rsidP="003836B2">
            <w:pPr>
              <w:pStyle w:val="TAN"/>
              <w:rPr>
                <w:rFonts w:eastAsia="Times New Roman"/>
              </w:rPr>
            </w:pPr>
            <w:r w:rsidRPr="008B416F">
              <w:rPr>
                <w:rFonts w:eastAsia="Times New Roman"/>
              </w:rPr>
              <w:t>Feature:</w:t>
            </w:r>
            <w:r>
              <w:rPr>
                <w:rFonts w:eastAsia="Times New Roman"/>
              </w:rPr>
              <w:tab/>
            </w:r>
            <w:r w:rsidRPr="008B416F">
              <w:rPr>
                <w:rFonts w:eastAsia="Times New Roman"/>
              </w:rPr>
              <w:t xml:space="preserve">A short name that can be used to refer to the bit and to the feature, e.g. </w:t>
            </w:r>
            <w:r>
              <w:rPr>
                <w:rFonts w:eastAsia="Times New Roman"/>
              </w:rPr>
              <w:t>"</w:t>
            </w:r>
            <w:r w:rsidRPr="008B416F">
              <w:rPr>
                <w:rFonts w:eastAsia="Times New Roman"/>
              </w:rPr>
              <w:t>EPS</w:t>
            </w:r>
            <w:r>
              <w:rPr>
                <w:rFonts w:eastAsia="Times New Roman"/>
              </w:rPr>
              <w:t>"</w:t>
            </w:r>
            <w:r w:rsidRPr="008B416F">
              <w:rPr>
                <w:rFonts w:eastAsia="Times New Roman"/>
              </w:rPr>
              <w:t>.</w:t>
            </w:r>
          </w:p>
          <w:p w:rsidR="001C7E26" w:rsidRPr="008B416F" w:rsidRDefault="001C7E26" w:rsidP="003836B2">
            <w:pPr>
              <w:pStyle w:val="TAN"/>
              <w:rPr>
                <w:rFonts w:eastAsia="Times New Roman"/>
              </w:rPr>
            </w:pPr>
            <w:r w:rsidRPr="008B416F">
              <w:rPr>
                <w:rFonts w:eastAsia="Times New Roman"/>
              </w:rPr>
              <w:t>M/O:</w:t>
            </w:r>
            <w:r>
              <w:rPr>
                <w:rFonts w:eastAsia="Times New Roman"/>
              </w:rPr>
              <w:tab/>
            </w:r>
            <w:r w:rsidRPr="008B416F">
              <w:rPr>
                <w:rFonts w:eastAsia="Times New Roman"/>
              </w:rPr>
              <w:t>Defines if the implementation of the feature is mandatory (</w:t>
            </w:r>
            <w:r>
              <w:rPr>
                <w:rFonts w:eastAsia="Times New Roman"/>
              </w:rPr>
              <w:t>"</w:t>
            </w:r>
            <w:r w:rsidRPr="008B416F">
              <w:rPr>
                <w:rFonts w:eastAsia="Times New Roman"/>
              </w:rPr>
              <w:t>M</w:t>
            </w:r>
            <w:r>
              <w:rPr>
                <w:rFonts w:eastAsia="Times New Roman"/>
              </w:rPr>
              <w:t>"</w:t>
            </w:r>
            <w:r w:rsidRPr="008B416F">
              <w:rPr>
                <w:rFonts w:eastAsia="Times New Roman"/>
              </w:rPr>
              <w:t>) or optional (</w:t>
            </w:r>
            <w:r>
              <w:rPr>
                <w:rFonts w:eastAsia="Times New Roman"/>
              </w:rPr>
              <w:t>"</w:t>
            </w:r>
            <w:r w:rsidRPr="008B416F">
              <w:rPr>
                <w:rFonts w:eastAsia="Times New Roman"/>
              </w:rPr>
              <w:t>O</w:t>
            </w:r>
            <w:r>
              <w:rPr>
                <w:rFonts w:eastAsia="Times New Roman"/>
              </w:rPr>
              <w:t>"</w:t>
            </w:r>
            <w:r w:rsidRPr="008B416F">
              <w:rPr>
                <w:rFonts w:eastAsia="Times New Roman"/>
              </w:rPr>
              <w:t xml:space="preserve">) in this 3GPP Release. </w:t>
            </w:r>
          </w:p>
          <w:p w:rsidR="001C7E26" w:rsidRDefault="001C7E26" w:rsidP="003836B2">
            <w:pPr>
              <w:pStyle w:val="TAN"/>
              <w:rPr>
                <w:rFonts w:eastAsia="Times New Roman"/>
              </w:rPr>
            </w:pPr>
            <w:r w:rsidRPr="008B416F">
              <w:rPr>
                <w:rFonts w:eastAsia="Times New Roman"/>
              </w:rPr>
              <w:t>Description:</w:t>
            </w:r>
            <w:r>
              <w:rPr>
                <w:rFonts w:eastAsia="Times New Roman"/>
              </w:rPr>
              <w:tab/>
            </w:r>
            <w:r w:rsidRPr="008B416F">
              <w:rPr>
                <w:rFonts w:eastAsia="Times New Roman"/>
              </w:rPr>
              <w:t>A clear textual description of the feature.</w:t>
            </w:r>
          </w:p>
          <w:p w:rsidR="001C7E26" w:rsidRPr="008B416F" w:rsidRDefault="001C7E26" w:rsidP="003836B2">
            <w:pPr>
              <w:pStyle w:val="TAN"/>
              <w:rPr>
                <w:rFonts w:eastAsia="Times New Roman"/>
              </w:rPr>
            </w:pPr>
            <w:r>
              <w:rPr>
                <w:rFonts w:eastAsia="Times New Roman"/>
              </w:rPr>
              <w:t>NOTE 1:</w:t>
            </w:r>
            <w:r>
              <w:rPr>
                <w:rFonts w:eastAsia="Times New Roman"/>
              </w:rPr>
              <w:tab/>
              <w:t>In this release, the release cause code information from the access network can include RAN/NAS release cause(s), a TWAN release cause or an untrusted WLAN release cause.</w:t>
            </w:r>
          </w:p>
        </w:tc>
      </w:tr>
    </w:tbl>
    <w:p w:rsidR="001C7E26" w:rsidRDefault="001C7E26" w:rsidP="001C7E26">
      <w:pPr>
        <w:rPr>
          <w:rFonts w:eastAsia="Batang"/>
          <w:noProof/>
          <w:lang w:eastAsia="ko-KR"/>
        </w:rPr>
      </w:pPr>
    </w:p>
    <w:p w:rsidR="001C7E26" w:rsidRPr="0097110C" w:rsidRDefault="001C7E26" w:rsidP="001C7E26">
      <w:pPr>
        <w:pStyle w:val="TH"/>
        <w:outlineLvl w:val="0"/>
      </w:pPr>
      <w:r w:rsidRPr="0097110C">
        <w:t xml:space="preserve">Table </w:t>
      </w:r>
      <w:r w:rsidRPr="0097110C">
        <w:rPr>
          <w:rFonts w:hint="eastAsia"/>
          <w:lang w:eastAsia="ko-KR"/>
        </w:rPr>
        <w:t>5</w:t>
      </w:r>
      <w:r w:rsidRPr="0097110C">
        <w:t>.</w:t>
      </w:r>
      <w:r w:rsidRPr="0097110C">
        <w:rPr>
          <w:rFonts w:hint="eastAsia"/>
          <w:lang w:eastAsia="ko-KR"/>
        </w:rPr>
        <w:t>4</w:t>
      </w:r>
      <w:r w:rsidRPr="0097110C">
        <w:t>.</w:t>
      </w:r>
      <w:r w:rsidRPr="0097110C">
        <w:rPr>
          <w:rFonts w:hint="eastAsia"/>
          <w:lang w:eastAsia="ko-KR"/>
        </w:rPr>
        <w:t>1.</w:t>
      </w:r>
      <w:r>
        <w:rPr>
          <w:rFonts w:eastAsia="宋体"/>
          <w:lang w:eastAsia="zh-CN"/>
        </w:rPr>
        <w:t>2</w:t>
      </w:r>
      <w:r w:rsidRPr="0097110C">
        <w:t xml:space="preserve">: Features of Feature-List-ID </w:t>
      </w:r>
      <w:r w:rsidRPr="0097110C">
        <w:rPr>
          <w:rFonts w:eastAsia="宋体" w:hint="eastAsia"/>
          <w:lang w:eastAsia="zh-CN"/>
        </w:rPr>
        <w:t>2</w:t>
      </w:r>
      <w:r w:rsidRPr="0097110C">
        <w:t xml:space="preserve"> used in </w:t>
      </w:r>
      <w:proofErr w:type="spellStart"/>
      <w:r>
        <w:t>G</w:t>
      </w:r>
      <w:r w:rsidRPr="0097110C">
        <w:t>x</w:t>
      </w:r>
      <w:proofErr w:type="spellEnd"/>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
        <w:gridCol w:w="2291"/>
        <w:gridCol w:w="567"/>
        <w:gridCol w:w="5921"/>
      </w:tblGrid>
      <w:tr w:rsidR="001C7E26" w:rsidRPr="0097110C" w:rsidTr="003836B2">
        <w:trPr>
          <w:cantSplit/>
        </w:trPr>
        <w:tc>
          <w:tcPr>
            <w:tcW w:w="0" w:type="auto"/>
            <w:shd w:val="clear" w:color="auto" w:fill="E0E0E0"/>
          </w:tcPr>
          <w:p w:rsidR="001C7E26" w:rsidRPr="0097110C" w:rsidRDefault="001C7E26" w:rsidP="003836B2">
            <w:pPr>
              <w:pStyle w:val="TAH"/>
            </w:pPr>
            <w:r w:rsidRPr="0097110C">
              <w:t>Feature bit</w:t>
            </w:r>
          </w:p>
        </w:tc>
        <w:tc>
          <w:tcPr>
            <w:tcW w:w="2291" w:type="dxa"/>
            <w:shd w:val="clear" w:color="auto" w:fill="E0E0E0"/>
          </w:tcPr>
          <w:p w:rsidR="001C7E26" w:rsidRPr="0097110C" w:rsidRDefault="001C7E26" w:rsidP="003836B2">
            <w:pPr>
              <w:pStyle w:val="TAH"/>
            </w:pPr>
            <w:r w:rsidRPr="0097110C">
              <w:t>Feature</w:t>
            </w:r>
          </w:p>
        </w:tc>
        <w:tc>
          <w:tcPr>
            <w:tcW w:w="567" w:type="dxa"/>
            <w:shd w:val="clear" w:color="auto" w:fill="E0E0E0"/>
          </w:tcPr>
          <w:p w:rsidR="001C7E26" w:rsidRPr="0097110C" w:rsidRDefault="001C7E26" w:rsidP="003836B2">
            <w:pPr>
              <w:pStyle w:val="TAH"/>
            </w:pPr>
            <w:r w:rsidRPr="0097110C">
              <w:t>M/O</w:t>
            </w:r>
          </w:p>
        </w:tc>
        <w:tc>
          <w:tcPr>
            <w:tcW w:w="5921" w:type="dxa"/>
            <w:shd w:val="clear" w:color="auto" w:fill="E0E0E0"/>
          </w:tcPr>
          <w:p w:rsidR="001C7E26" w:rsidRPr="0097110C" w:rsidRDefault="001C7E26" w:rsidP="003836B2">
            <w:pPr>
              <w:pStyle w:val="TAH"/>
            </w:pPr>
            <w:r w:rsidRPr="0097110C">
              <w:t>Description</w:t>
            </w:r>
          </w:p>
        </w:tc>
      </w:tr>
      <w:tr w:rsidR="001C7E26" w:rsidRPr="0097110C" w:rsidTr="003836B2">
        <w:trPr>
          <w:cantSplit/>
        </w:trPr>
        <w:tc>
          <w:tcPr>
            <w:tcW w:w="0" w:type="auto"/>
          </w:tcPr>
          <w:p w:rsidR="001C7E26" w:rsidRPr="0097110C" w:rsidRDefault="001C7E26" w:rsidP="003836B2">
            <w:pPr>
              <w:pStyle w:val="TAC"/>
              <w:rPr>
                <w:rFonts w:eastAsia="宋体"/>
                <w:lang w:eastAsia="zh-CN"/>
              </w:rPr>
            </w:pPr>
            <w:r w:rsidRPr="001E1B2C">
              <w:rPr>
                <w:rFonts w:hint="eastAsia"/>
              </w:rPr>
              <w:t>0</w:t>
            </w:r>
          </w:p>
        </w:tc>
        <w:tc>
          <w:tcPr>
            <w:tcW w:w="2291" w:type="dxa"/>
          </w:tcPr>
          <w:p w:rsidR="001C7E26" w:rsidRPr="0097110C" w:rsidRDefault="001C7E26" w:rsidP="003836B2">
            <w:pPr>
              <w:pStyle w:val="TAC"/>
            </w:pPr>
            <w:proofErr w:type="spellStart"/>
            <w:r>
              <w:rPr>
                <w:lang w:eastAsia="zh-CN"/>
              </w:rPr>
              <w:t>Enh</w:t>
            </w:r>
            <w:proofErr w:type="spellEnd"/>
            <w:r>
              <w:rPr>
                <w:lang w:eastAsia="zh-CN"/>
              </w:rPr>
              <w:t>-RAN-NAS-Cause</w:t>
            </w:r>
          </w:p>
        </w:tc>
        <w:tc>
          <w:tcPr>
            <w:tcW w:w="567" w:type="dxa"/>
          </w:tcPr>
          <w:p w:rsidR="001C7E26" w:rsidRPr="0097110C" w:rsidRDefault="001C7E26" w:rsidP="003836B2">
            <w:pPr>
              <w:pStyle w:val="TAC"/>
            </w:pPr>
            <w:r w:rsidRPr="0097110C">
              <w:t>O</w:t>
            </w:r>
          </w:p>
        </w:tc>
        <w:tc>
          <w:tcPr>
            <w:tcW w:w="5921" w:type="dxa"/>
          </w:tcPr>
          <w:p w:rsidR="001C7E26" w:rsidRPr="0097110C" w:rsidRDefault="001C7E26" w:rsidP="003836B2">
            <w:pPr>
              <w:pStyle w:val="TAL"/>
            </w:pPr>
            <w:r w:rsidRPr="001E1B2C">
              <w:t>This feature indicates the support of the detailed release cause code information from the access network in the PCRF-initiated PCC Rule removal scenarios. It requires that RAN-NAS-Cause feature is also supported.</w:t>
            </w:r>
          </w:p>
        </w:tc>
      </w:tr>
      <w:tr w:rsidR="006F55C1" w:rsidRPr="0097110C" w:rsidTr="003836B2">
        <w:trPr>
          <w:cantSplit/>
          <w:ins w:id="67" w:author="china mobile" w:date="2016-07-18T11:49:00Z"/>
        </w:trPr>
        <w:tc>
          <w:tcPr>
            <w:tcW w:w="0" w:type="auto"/>
          </w:tcPr>
          <w:p w:rsidR="006F55C1" w:rsidRPr="001E1B2C" w:rsidRDefault="006F55C1" w:rsidP="006F55C1">
            <w:pPr>
              <w:pStyle w:val="TAC"/>
              <w:rPr>
                <w:ins w:id="68" w:author="china mobile" w:date="2016-07-18T11:49:00Z"/>
              </w:rPr>
            </w:pPr>
            <w:ins w:id="69" w:author="china mobile" w:date="2016-07-18T11:50:00Z">
              <w:r w:rsidRPr="00994A03">
                <w:rPr>
                  <w:rFonts w:hint="eastAsia"/>
                  <w:highlight w:val="yellow"/>
                  <w:lang w:eastAsia="zh-CN"/>
                </w:rPr>
                <w:t>n</w:t>
              </w:r>
            </w:ins>
          </w:p>
        </w:tc>
        <w:tc>
          <w:tcPr>
            <w:tcW w:w="2291" w:type="dxa"/>
          </w:tcPr>
          <w:p w:rsidR="006F55C1" w:rsidRDefault="006F55C1" w:rsidP="006F55C1">
            <w:pPr>
              <w:pStyle w:val="TAC"/>
              <w:rPr>
                <w:ins w:id="70" w:author="china mobile" w:date="2016-07-18T11:49:00Z"/>
                <w:lang w:eastAsia="zh-CN"/>
              </w:rPr>
            </w:pPr>
            <w:ins w:id="71" w:author="china mobile" w:date="2016-07-18T11:50:00Z">
              <w:r w:rsidRPr="00B1728A">
                <w:rPr>
                  <w:lang w:eastAsia="zh-CN"/>
                </w:rPr>
                <w:t>ENBCRSI</w:t>
              </w:r>
            </w:ins>
          </w:p>
        </w:tc>
        <w:tc>
          <w:tcPr>
            <w:tcW w:w="567" w:type="dxa"/>
          </w:tcPr>
          <w:p w:rsidR="006F55C1" w:rsidRPr="0097110C" w:rsidRDefault="006F55C1" w:rsidP="006F55C1">
            <w:pPr>
              <w:pStyle w:val="TAC"/>
              <w:rPr>
                <w:ins w:id="72" w:author="china mobile" w:date="2016-07-18T11:49:00Z"/>
              </w:rPr>
            </w:pPr>
            <w:ins w:id="73" w:author="china mobile" w:date="2016-07-18T11:50:00Z">
              <w:r>
                <w:rPr>
                  <w:rFonts w:hint="eastAsia"/>
                  <w:lang w:eastAsia="zh-CN"/>
                </w:rPr>
                <w:t>O</w:t>
              </w:r>
            </w:ins>
          </w:p>
        </w:tc>
        <w:tc>
          <w:tcPr>
            <w:tcW w:w="5921" w:type="dxa"/>
          </w:tcPr>
          <w:p w:rsidR="006F55C1" w:rsidRPr="001E1B2C" w:rsidRDefault="006F55C1" w:rsidP="006F55C1">
            <w:pPr>
              <w:pStyle w:val="TAL"/>
              <w:rPr>
                <w:ins w:id="74" w:author="china mobile" w:date="2016-07-18T11:49:00Z"/>
              </w:rPr>
            </w:pPr>
            <w:ins w:id="75" w:author="china mobile" w:date="2016-07-18T11:50:00Z">
              <w:r w:rsidRPr="00B1728A">
                <w:t>This feature indicates support of</w:t>
              </w:r>
              <w:r>
                <w:t xml:space="preserve"> </w:t>
              </w:r>
              <w:proofErr w:type="spellStart"/>
              <w:r>
                <w:t>eNodeB</w:t>
              </w:r>
              <w:proofErr w:type="spellEnd"/>
              <w:r>
                <w:t xml:space="preserve"> </w:t>
              </w:r>
              <w:r w:rsidRPr="00994A03">
                <w:t>change</w:t>
              </w:r>
              <w:r>
                <w:t xml:space="preserve"> reporting</w:t>
              </w:r>
              <w:r w:rsidRPr="00B1728A">
                <w:t xml:space="preserve"> Enhancement. It is used for the PCEF to indicate if it supports </w:t>
              </w:r>
              <w:proofErr w:type="spellStart"/>
              <w:r w:rsidRPr="00994A03">
                <w:t>eNodeB</w:t>
              </w:r>
              <w:proofErr w:type="spellEnd"/>
              <w:r w:rsidRPr="00994A03">
                <w:t xml:space="preserve"> change reporting</w:t>
              </w:r>
              <w:r w:rsidRPr="00B1728A">
                <w:t xml:space="preserve"> Enhancement.</w:t>
              </w:r>
            </w:ins>
          </w:p>
        </w:tc>
      </w:tr>
      <w:tr w:rsidR="006F55C1" w:rsidRPr="0097110C" w:rsidTr="003836B2">
        <w:trPr>
          <w:cantSplit/>
        </w:trPr>
        <w:tc>
          <w:tcPr>
            <w:tcW w:w="0" w:type="auto"/>
            <w:gridSpan w:val="4"/>
          </w:tcPr>
          <w:p w:rsidR="006F55C1" w:rsidRPr="0097110C" w:rsidRDefault="006F55C1" w:rsidP="006F55C1">
            <w:pPr>
              <w:pStyle w:val="TAN"/>
              <w:rPr>
                <w:bCs/>
              </w:rPr>
            </w:pPr>
            <w:r w:rsidRPr="0097110C">
              <w:t xml:space="preserve">Feature bit: The order number of the bit within the </w:t>
            </w:r>
            <w:r w:rsidRPr="0097110C">
              <w:rPr>
                <w:bCs/>
              </w:rPr>
              <w:t xml:space="preserve">Feature-List AVP where the least significant bit is assigned number </w:t>
            </w:r>
            <w:r>
              <w:rPr>
                <w:bCs/>
              </w:rPr>
              <w:t>"</w:t>
            </w:r>
            <w:r w:rsidRPr="0097110C">
              <w:rPr>
                <w:bCs/>
              </w:rPr>
              <w:t>0</w:t>
            </w:r>
            <w:r>
              <w:rPr>
                <w:bCs/>
              </w:rPr>
              <w:t>"</w:t>
            </w:r>
            <w:r w:rsidRPr="0097110C">
              <w:rPr>
                <w:bCs/>
              </w:rPr>
              <w:t>.</w:t>
            </w:r>
          </w:p>
          <w:p w:rsidR="006F55C1" w:rsidRPr="0097110C" w:rsidRDefault="006F55C1" w:rsidP="006F55C1">
            <w:pPr>
              <w:pStyle w:val="TAN"/>
              <w:rPr>
                <w:bCs/>
              </w:rPr>
            </w:pPr>
            <w:r w:rsidRPr="0097110C">
              <w:rPr>
                <w:bCs/>
              </w:rPr>
              <w:t xml:space="preserve">Feature: A short name that can be used to refer to the bit and to the feature, e.g. </w:t>
            </w:r>
            <w:r>
              <w:rPr>
                <w:bCs/>
              </w:rPr>
              <w:t>"</w:t>
            </w:r>
            <w:r w:rsidRPr="0097110C">
              <w:rPr>
                <w:bCs/>
              </w:rPr>
              <w:t>EPS</w:t>
            </w:r>
            <w:r>
              <w:rPr>
                <w:bCs/>
              </w:rPr>
              <w:t>"</w:t>
            </w:r>
            <w:r w:rsidRPr="0097110C">
              <w:rPr>
                <w:bCs/>
              </w:rPr>
              <w:t>.</w:t>
            </w:r>
          </w:p>
          <w:p w:rsidR="006F55C1" w:rsidRPr="0097110C" w:rsidRDefault="006F55C1" w:rsidP="006F55C1">
            <w:pPr>
              <w:pStyle w:val="TAN"/>
              <w:rPr>
                <w:bCs/>
              </w:rPr>
            </w:pPr>
            <w:r w:rsidRPr="0097110C">
              <w:rPr>
                <w:bCs/>
              </w:rPr>
              <w:t>M/O: Defines if the implementation of the feature is mandatory (</w:t>
            </w:r>
            <w:r>
              <w:rPr>
                <w:bCs/>
              </w:rPr>
              <w:t>"</w:t>
            </w:r>
            <w:r w:rsidRPr="0097110C">
              <w:rPr>
                <w:bCs/>
              </w:rPr>
              <w:t>M</w:t>
            </w:r>
            <w:r>
              <w:rPr>
                <w:bCs/>
              </w:rPr>
              <w:t>"</w:t>
            </w:r>
            <w:r w:rsidRPr="0097110C">
              <w:rPr>
                <w:bCs/>
              </w:rPr>
              <w:t>) or optional (</w:t>
            </w:r>
            <w:r>
              <w:rPr>
                <w:bCs/>
              </w:rPr>
              <w:t>"</w:t>
            </w:r>
            <w:r w:rsidRPr="0097110C">
              <w:rPr>
                <w:bCs/>
              </w:rPr>
              <w:t>O</w:t>
            </w:r>
            <w:r>
              <w:rPr>
                <w:bCs/>
              </w:rPr>
              <w:t>") in this 3GPP Release.</w:t>
            </w:r>
          </w:p>
          <w:p w:rsidR="006F55C1" w:rsidRPr="0097110C" w:rsidRDefault="006F55C1" w:rsidP="006F55C1">
            <w:pPr>
              <w:pStyle w:val="TAN"/>
            </w:pPr>
            <w:r w:rsidRPr="0097110C">
              <w:t>Description: A clear textual description of the feature.</w:t>
            </w:r>
          </w:p>
        </w:tc>
      </w:tr>
    </w:tbl>
    <w:p w:rsidR="00D507D8" w:rsidRPr="001C7E26" w:rsidRDefault="00D507D8" w:rsidP="00D507D8">
      <w:pPr>
        <w:rPr>
          <w:lang w:eastAsia="zh-CN"/>
        </w:rPr>
      </w:pPr>
    </w:p>
    <w:p w:rsidR="00D507D8" w:rsidRDefault="00D507D8" w:rsidP="00D507D8">
      <w:pPr>
        <w:rPr>
          <w:lang w:eastAsia="zh-CN"/>
        </w:rPr>
      </w:pPr>
    </w:p>
    <w:p w:rsidR="004F3393" w:rsidRDefault="004F3393" w:rsidP="004F3393">
      <w:pPr>
        <w:pStyle w:val="3"/>
        <w:pBdr>
          <w:top w:val="single" w:sz="4" w:space="0" w:color="auto"/>
          <w:left w:val="single" w:sz="4" w:space="4" w:color="auto"/>
          <w:bottom w:val="single" w:sz="4" w:space="1" w:color="auto"/>
          <w:right w:val="single" w:sz="4" w:space="4" w:color="auto"/>
        </w:pBdr>
        <w:jc w:val="center"/>
        <w:rPr>
          <w:lang w:val="en-US" w:eastAsia="zh-CN"/>
        </w:rPr>
      </w:pPr>
      <w:r>
        <w:rPr>
          <w:lang w:val="en-US" w:eastAsia="zh-CN"/>
        </w:rPr>
        <w:lastRenderedPageBreak/>
        <w:t>***</w:t>
      </w:r>
      <w:r w:rsidR="0056365F">
        <w:rPr>
          <w:lang w:val="en-US" w:eastAsia="zh-CN"/>
        </w:rPr>
        <w:t>5</w:t>
      </w:r>
      <w:r w:rsidR="0056365F" w:rsidRPr="0056365F">
        <w:rPr>
          <w:vertAlign w:val="superscript"/>
          <w:lang w:val="en-US" w:eastAsia="zh-CN"/>
        </w:rPr>
        <w:t>th</w:t>
      </w:r>
      <w:r>
        <w:rPr>
          <w:lang w:val="en-US" w:eastAsia="zh-CN"/>
        </w:rPr>
        <w:t xml:space="preserve"> </w:t>
      </w:r>
      <w:r w:rsidRPr="00436486">
        <w:rPr>
          <w:lang w:val="en-US" w:eastAsia="zh-CN"/>
        </w:rPr>
        <w:t>Change</w:t>
      </w:r>
      <w:r>
        <w:rPr>
          <w:lang w:val="en-US" w:eastAsia="zh-CN"/>
        </w:rPr>
        <w:t>***</w:t>
      </w:r>
    </w:p>
    <w:p w:rsidR="00D65B2C" w:rsidRPr="00D34045" w:rsidRDefault="00D65B2C" w:rsidP="00D65B2C">
      <w:pPr>
        <w:pStyle w:val="3"/>
      </w:pPr>
      <w:bookmarkStart w:id="76" w:name="_Toc454185874"/>
      <w:r w:rsidRPr="00D34045">
        <w:t>5.6.2</w:t>
      </w:r>
      <w:r w:rsidRPr="00D34045">
        <w:tab/>
        <w:t>CC-Request (CCR) Command</w:t>
      </w:r>
      <w:bookmarkEnd w:id="76"/>
    </w:p>
    <w:p w:rsidR="00D65B2C" w:rsidRPr="00D34045" w:rsidRDefault="00D65B2C" w:rsidP="00D65B2C">
      <w:r w:rsidRPr="00D34045">
        <w:t xml:space="preserve">The CCR command, indicated by the Command-Code field set to 272 and the </w:t>
      </w:r>
      <w:r>
        <w:t>'</w:t>
      </w:r>
      <w:r w:rsidRPr="00D34045">
        <w:t>R</w:t>
      </w:r>
      <w:r>
        <w:t>'</w:t>
      </w:r>
      <w:r w:rsidRPr="00D34045">
        <w:t xml:space="preserve"> bit set in the Command Flags field, is sent by the PCEF to the PCRF in order to request PCC rules for a bearer</w:t>
      </w:r>
      <w:r w:rsidRPr="004B06EE">
        <w:t xml:space="preserve"> </w:t>
      </w:r>
      <w:r>
        <w:t>and provision IP flow mobility routing rules</w:t>
      </w:r>
      <w:r w:rsidRPr="00D34045">
        <w:t>. The CCR command is also sent by the PCEF to the PCRF in order to indicate bearer</w:t>
      </w:r>
      <w:r>
        <w:t>,</w:t>
      </w:r>
      <w:r w:rsidRPr="00D34045">
        <w:t xml:space="preserve"> PCC rule</w:t>
      </w:r>
      <w:r>
        <w:t xml:space="preserve"> or IP flow mobility routing rule</w:t>
      </w:r>
      <w:r w:rsidRPr="00D34045">
        <w:t xml:space="preserve"> related events or the termination of the IP CAN </w:t>
      </w:r>
      <w:r w:rsidRPr="00D34045" w:rsidDel="004C286C">
        <w:t>bearer</w:t>
      </w:r>
      <w:r w:rsidRPr="00D34045">
        <w:t xml:space="preserve"> and/or session.</w:t>
      </w:r>
    </w:p>
    <w:p w:rsidR="00D65B2C" w:rsidRPr="00D34045" w:rsidRDefault="00D65B2C" w:rsidP="00D65B2C">
      <w:r w:rsidRPr="00D34045">
        <w:t>Message Format:</w:t>
      </w:r>
    </w:p>
    <w:p w:rsidR="00D65B2C" w:rsidRPr="00D34045" w:rsidRDefault="00D65B2C" w:rsidP="00D65B2C">
      <w:pPr>
        <w:pStyle w:val="PL"/>
        <w:rPr>
          <w:noProof w:val="0"/>
        </w:rPr>
      </w:pPr>
      <w:r w:rsidRPr="00D34045">
        <w:rPr>
          <w:noProof w:val="0"/>
        </w:rPr>
        <w:t>&lt;CC-Request</w:t>
      </w:r>
      <w:proofErr w:type="gramStart"/>
      <w:r w:rsidRPr="00D34045">
        <w:rPr>
          <w:noProof w:val="0"/>
        </w:rPr>
        <w:t>&gt; ::=</w:t>
      </w:r>
      <w:proofErr w:type="gramEnd"/>
      <w:r w:rsidRPr="00D34045">
        <w:rPr>
          <w:noProof w:val="0"/>
        </w:rPr>
        <w:t xml:space="preserve"> &lt; Diameter Header: 272, REQ, PXY &gt;</w:t>
      </w:r>
    </w:p>
    <w:p w:rsidR="00D65B2C" w:rsidRPr="00D34045" w:rsidRDefault="00D65B2C" w:rsidP="00D65B2C">
      <w:pPr>
        <w:pStyle w:val="PL"/>
        <w:rPr>
          <w:noProof w:val="0"/>
        </w:rPr>
      </w:pPr>
      <w:r w:rsidRPr="00D34045">
        <w:rPr>
          <w:noProof w:val="0"/>
        </w:rPr>
        <w:tab/>
      </w:r>
      <w:r w:rsidRPr="00D34045">
        <w:rPr>
          <w:noProof w:val="0"/>
        </w:rPr>
        <w:tab/>
      </w:r>
      <w:r w:rsidRPr="00D34045">
        <w:rPr>
          <w:noProof w:val="0"/>
        </w:rPr>
        <w:tab/>
      </w:r>
      <w:r w:rsidRPr="00D34045">
        <w:rPr>
          <w:noProof w:val="0"/>
        </w:rPr>
        <w:tab/>
        <w:t xml:space="preserve"> &lt; Session-Id &gt;</w:t>
      </w:r>
    </w:p>
    <w:p w:rsidR="00D65B2C" w:rsidRDefault="00D65B2C" w:rsidP="00D65B2C">
      <w:pPr>
        <w:pStyle w:val="PL"/>
        <w:rPr>
          <w:noProof w:val="0"/>
        </w:rPr>
      </w:pPr>
      <w:r w:rsidRPr="009A0E43">
        <w:rPr>
          <w:noProof w:val="0"/>
        </w:rPr>
        <w:tab/>
      </w:r>
      <w:r w:rsidRPr="009A0E43">
        <w:rPr>
          <w:noProof w:val="0"/>
        </w:rPr>
        <w:tab/>
      </w:r>
      <w:r w:rsidRPr="009A0E43">
        <w:rPr>
          <w:noProof w:val="0"/>
        </w:rPr>
        <w:tab/>
      </w:r>
      <w:r w:rsidRPr="009A0E43">
        <w:rPr>
          <w:noProof w:val="0"/>
        </w:rPr>
        <w:tab/>
        <w:t xml:space="preserve"> [ </w:t>
      </w:r>
      <w:proofErr w:type="gramStart"/>
      <w:r w:rsidRPr="009A0E43">
        <w:rPr>
          <w:noProof w:val="0"/>
        </w:rPr>
        <w:t>DRMP ]</w:t>
      </w:r>
      <w:proofErr w:type="gramEnd"/>
    </w:p>
    <w:p w:rsidR="00D65B2C" w:rsidRPr="00D34045" w:rsidRDefault="00D65B2C" w:rsidP="00D65B2C">
      <w:pPr>
        <w:pStyle w:val="PL"/>
        <w:rPr>
          <w:noProof w:val="0"/>
        </w:rPr>
      </w:pPr>
      <w:r w:rsidRPr="00D34045">
        <w:rPr>
          <w:noProof w:val="0"/>
        </w:rPr>
        <w:tab/>
      </w:r>
      <w:r w:rsidRPr="00D34045">
        <w:rPr>
          <w:noProof w:val="0"/>
        </w:rPr>
        <w:tab/>
      </w:r>
      <w:r w:rsidRPr="00D34045">
        <w:rPr>
          <w:noProof w:val="0"/>
        </w:rPr>
        <w:tab/>
      </w:r>
      <w:r w:rsidRPr="00D34045">
        <w:rPr>
          <w:noProof w:val="0"/>
        </w:rPr>
        <w:tab/>
        <w:t xml:space="preserve"> </w:t>
      </w:r>
      <w:proofErr w:type="gramStart"/>
      <w:r w:rsidRPr="00D34045">
        <w:rPr>
          <w:noProof w:val="0"/>
        </w:rPr>
        <w:t xml:space="preserve">{ </w:t>
      </w:r>
      <w:proofErr w:type="spellStart"/>
      <w:r w:rsidRPr="00D34045">
        <w:rPr>
          <w:noProof w:val="0"/>
        </w:rPr>
        <w:t>Auth</w:t>
      </w:r>
      <w:proofErr w:type="spellEnd"/>
      <w:proofErr w:type="gramEnd"/>
      <w:r w:rsidRPr="00D34045">
        <w:rPr>
          <w:noProof w:val="0"/>
        </w:rPr>
        <w:t>-Application-Id }</w:t>
      </w:r>
    </w:p>
    <w:p w:rsidR="00D65B2C" w:rsidRPr="00D34045" w:rsidRDefault="00D65B2C" w:rsidP="00D65B2C">
      <w:pPr>
        <w:pStyle w:val="PL"/>
        <w:rPr>
          <w:noProof w:val="0"/>
        </w:rPr>
      </w:pPr>
      <w:r w:rsidRPr="00D34045">
        <w:rPr>
          <w:noProof w:val="0"/>
        </w:rPr>
        <w:tab/>
      </w:r>
      <w:r w:rsidRPr="00D34045">
        <w:rPr>
          <w:noProof w:val="0"/>
        </w:rPr>
        <w:tab/>
      </w:r>
      <w:r w:rsidRPr="00D34045">
        <w:rPr>
          <w:noProof w:val="0"/>
        </w:rPr>
        <w:tab/>
      </w:r>
      <w:r w:rsidRPr="00D34045">
        <w:rPr>
          <w:noProof w:val="0"/>
        </w:rPr>
        <w:tab/>
        <w:t xml:space="preserve"> </w:t>
      </w:r>
      <w:proofErr w:type="gramStart"/>
      <w:r w:rsidRPr="00D34045">
        <w:rPr>
          <w:noProof w:val="0"/>
        </w:rPr>
        <w:t>{ Origin</w:t>
      </w:r>
      <w:proofErr w:type="gramEnd"/>
      <w:r w:rsidRPr="00D34045">
        <w:rPr>
          <w:noProof w:val="0"/>
        </w:rPr>
        <w:t>-Host }</w:t>
      </w:r>
    </w:p>
    <w:p w:rsidR="00D65B2C" w:rsidRPr="00D34045" w:rsidRDefault="00D65B2C" w:rsidP="00D65B2C">
      <w:pPr>
        <w:pStyle w:val="PL"/>
        <w:rPr>
          <w:noProof w:val="0"/>
        </w:rPr>
      </w:pPr>
      <w:r w:rsidRPr="00D34045">
        <w:rPr>
          <w:noProof w:val="0"/>
        </w:rPr>
        <w:tab/>
      </w:r>
      <w:r w:rsidRPr="00D34045">
        <w:rPr>
          <w:noProof w:val="0"/>
        </w:rPr>
        <w:tab/>
      </w:r>
      <w:r w:rsidRPr="00D34045">
        <w:rPr>
          <w:noProof w:val="0"/>
        </w:rPr>
        <w:tab/>
      </w:r>
      <w:r w:rsidRPr="00D34045">
        <w:rPr>
          <w:noProof w:val="0"/>
        </w:rPr>
        <w:tab/>
        <w:t xml:space="preserve"> </w:t>
      </w:r>
      <w:proofErr w:type="gramStart"/>
      <w:r w:rsidRPr="00D34045">
        <w:rPr>
          <w:noProof w:val="0"/>
        </w:rPr>
        <w:t>{ Origin</w:t>
      </w:r>
      <w:proofErr w:type="gramEnd"/>
      <w:r w:rsidRPr="00D34045">
        <w:rPr>
          <w:noProof w:val="0"/>
        </w:rPr>
        <w:t>-Realm }</w:t>
      </w:r>
    </w:p>
    <w:p w:rsidR="00D65B2C" w:rsidRPr="00D34045" w:rsidRDefault="00D65B2C" w:rsidP="00D65B2C">
      <w:pPr>
        <w:pStyle w:val="PL"/>
        <w:rPr>
          <w:noProof w:val="0"/>
        </w:rPr>
      </w:pPr>
      <w:r w:rsidRPr="00D34045">
        <w:rPr>
          <w:noProof w:val="0"/>
        </w:rPr>
        <w:tab/>
      </w:r>
      <w:r w:rsidRPr="00D34045">
        <w:rPr>
          <w:noProof w:val="0"/>
        </w:rPr>
        <w:tab/>
      </w:r>
      <w:r w:rsidRPr="00D34045">
        <w:rPr>
          <w:noProof w:val="0"/>
        </w:rPr>
        <w:tab/>
      </w:r>
      <w:r w:rsidRPr="00D34045">
        <w:rPr>
          <w:noProof w:val="0"/>
        </w:rPr>
        <w:tab/>
        <w:t xml:space="preserve"> </w:t>
      </w:r>
      <w:proofErr w:type="gramStart"/>
      <w:r w:rsidRPr="00D34045">
        <w:rPr>
          <w:noProof w:val="0"/>
        </w:rPr>
        <w:t>{ Destination</w:t>
      </w:r>
      <w:proofErr w:type="gramEnd"/>
      <w:r w:rsidRPr="00D34045">
        <w:rPr>
          <w:noProof w:val="0"/>
        </w:rPr>
        <w:t>-Realm }</w:t>
      </w:r>
    </w:p>
    <w:p w:rsidR="00D65B2C" w:rsidRPr="00D34045" w:rsidRDefault="00D65B2C" w:rsidP="00D65B2C">
      <w:pPr>
        <w:pStyle w:val="PL"/>
        <w:rPr>
          <w:noProof w:val="0"/>
        </w:rPr>
      </w:pPr>
      <w:r w:rsidRPr="00D34045">
        <w:rPr>
          <w:noProof w:val="0"/>
        </w:rPr>
        <w:tab/>
      </w:r>
      <w:r w:rsidRPr="00D34045">
        <w:rPr>
          <w:noProof w:val="0"/>
        </w:rPr>
        <w:tab/>
      </w:r>
      <w:r w:rsidRPr="00D34045">
        <w:rPr>
          <w:noProof w:val="0"/>
        </w:rPr>
        <w:tab/>
      </w:r>
      <w:r w:rsidRPr="00D34045">
        <w:rPr>
          <w:noProof w:val="0"/>
        </w:rPr>
        <w:tab/>
        <w:t xml:space="preserve"> </w:t>
      </w:r>
      <w:proofErr w:type="gramStart"/>
      <w:r w:rsidRPr="00D34045">
        <w:rPr>
          <w:noProof w:val="0"/>
        </w:rPr>
        <w:t>{ CC</w:t>
      </w:r>
      <w:proofErr w:type="gramEnd"/>
      <w:r w:rsidRPr="00D34045">
        <w:rPr>
          <w:noProof w:val="0"/>
        </w:rPr>
        <w:t>-Request-Type }</w:t>
      </w:r>
    </w:p>
    <w:p w:rsidR="00D65B2C" w:rsidRPr="009E4D06" w:rsidRDefault="00D65B2C" w:rsidP="00D65B2C">
      <w:pPr>
        <w:pStyle w:val="PL"/>
        <w:rPr>
          <w:noProof w:val="0"/>
        </w:rPr>
      </w:pPr>
      <w:r w:rsidRPr="00D34045">
        <w:rPr>
          <w:noProof w:val="0"/>
        </w:rPr>
        <w:tab/>
      </w:r>
      <w:r w:rsidRPr="00D34045">
        <w:rPr>
          <w:noProof w:val="0"/>
        </w:rPr>
        <w:tab/>
      </w:r>
      <w:r w:rsidRPr="00D34045">
        <w:rPr>
          <w:noProof w:val="0"/>
        </w:rPr>
        <w:tab/>
      </w:r>
      <w:r w:rsidRPr="00D34045">
        <w:rPr>
          <w:noProof w:val="0"/>
        </w:rPr>
        <w:tab/>
        <w:t xml:space="preserve"> </w:t>
      </w:r>
      <w:proofErr w:type="gramStart"/>
      <w:r w:rsidRPr="00D34045">
        <w:rPr>
          <w:noProof w:val="0"/>
        </w:rPr>
        <w:t>{ CC</w:t>
      </w:r>
      <w:proofErr w:type="gramEnd"/>
      <w:r w:rsidRPr="00D34045">
        <w:rPr>
          <w:noProof w:val="0"/>
        </w:rPr>
        <w:t>-Request-Number }</w:t>
      </w:r>
    </w:p>
    <w:p w:rsidR="00D65B2C" w:rsidRPr="009E4D06" w:rsidRDefault="00D65B2C" w:rsidP="00D65B2C">
      <w:pPr>
        <w:pStyle w:val="PL"/>
        <w:rPr>
          <w:noProof w:val="0"/>
        </w:rPr>
      </w:pPr>
      <w:r>
        <w:rPr>
          <w:rFonts w:hint="eastAsia"/>
          <w:noProof w:val="0"/>
        </w:rPr>
        <w:tab/>
      </w:r>
      <w:r>
        <w:rPr>
          <w:rFonts w:hint="eastAsia"/>
          <w:noProof w:val="0"/>
        </w:rPr>
        <w:tab/>
      </w:r>
      <w:r>
        <w:rPr>
          <w:rFonts w:hint="eastAsia"/>
          <w:noProof w:val="0"/>
        </w:rPr>
        <w:tab/>
      </w:r>
      <w:r>
        <w:rPr>
          <w:rFonts w:hint="eastAsia"/>
          <w:noProof w:val="0"/>
        </w:rPr>
        <w:tab/>
      </w:r>
      <w:r>
        <w:rPr>
          <w:noProof w:val="0"/>
        </w:rPr>
        <w:t xml:space="preserve"> [</w:t>
      </w:r>
      <w:r w:rsidRPr="00565758">
        <w:rPr>
          <w:noProof w:val="0"/>
        </w:rPr>
        <w:t xml:space="preserve"> </w:t>
      </w:r>
      <w:r>
        <w:rPr>
          <w:noProof w:val="0"/>
        </w:rPr>
        <w:t>Credit-Management-</w:t>
      </w:r>
      <w:proofErr w:type="gramStart"/>
      <w:r>
        <w:rPr>
          <w:noProof w:val="0"/>
        </w:rPr>
        <w:t>Status</w:t>
      </w:r>
      <w:r w:rsidRPr="00565758">
        <w:rPr>
          <w:noProof w:val="0"/>
        </w:rPr>
        <w:t xml:space="preserve"> </w:t>
      </w:r>
      <w:r>
        <w:rPr>
          <w:noProof w:val="0"/>
        </w:rPr>
        <w:t>]</w:t>
      </w:r>
      <w:proofErr w:type="gramEnd"/>
    </w:p>
    <w:p w:rsidR="00D65B2C" w:rsidRPr="00D34045" w:rsidRDefault="00D65B2C" w:rsidP="00D65B2C">
      <w:pPr>
        <w:pStyle w:val="PL"/>
        <w:rPr>
          <w:noProof w:val="0"/>
        </w:rPr>
      </w:pPr>
      <w:r w:rsidRPr="00D34045">
        <w:rPr>
          <w:noProof w:val="0"/>
        </w:rPr>
        <w:tab/>
      </w:r>
      <w:r w:rsidRPr="00D34045">
        <w:rPr>
          <w:noProof w:val="0"/>
        </w:rPr>
        <w:tab/>
      </w:r>
      <w:r w:rsidRPr="00D34045">
        <w:rPr>
          <w:noProof w:val="0"/>
        </w:rPr>
        <w:tab/>
      </w:r>
      <w:r w:rsidRPr="00D34045">
        <w:rPr>
          <w:noProof w:val="0"/>
        </w:rPr>
        <w:tab/>
      </w:r>
      <w:r>
        <w:rPr>
          <w:noProof w:val="0"/>
        </w:rPr>
        <w:t xml:space="preserve"> [</w:t>
      </w:r>
      <w:r w:rsidRPr="00D34045">
        <w:rPr>
          <w:noProof w:val="0"/>
        </w:rPr>
        <w:t xml:space="preserve"> Destination-</w:t>
      </w:r>
      <w:proofErr w:type="gramStart"/>
      <w:r w:rsidRPr="00D34045">
        <w:rPr>
          <w:noProof w:val="0"/>
        </w:rPr>
        <w:t>Host ]</w:t>
      </w:r>
      <w:proofErr w:type="gramEnd"/>
    </w:p>
    <w:p w:rsidR="00D65B2C" w:rsidRPr="00D34045" w:rsidRDefault="00D65B2C" w:rsidP="00D65B2C">
      <w:pPr>
        <w:pStyle w:val="PL"/>
        <w:rPr>
          <w:noProof w:val="0"/>
        </w:rPr>
      </w:pPr>
      <w:r w:rsidRPr="00D34045">
        <w:rPr>
          <w:noProof w:val="0"/>
        </w:rPr>
        <w:tab/>
      </w:r>
      <w:r w:rsidRPr="00D34045">
        <w:rPr>
          <w:noProof w:val="0"/>
        </w:rPr>
        <w:tab/>
      </w:r>
      <w:r w:rsidRPr="00D34045">
        <w:rPr>
          <w:noProof w:val="0"/>
        </w:rPr>
        <w:tab/>
      </w:r>
      <w:r w:rsidRPr="00D34045">
        <w:rPr>
          <w:noProof w:val="0"/>
        </w:rPr>
        <w:tab/>
      </w:r>
      <w:r>
        <w:rPr>
          <w:noProof w:val="0"/>
        </w:rPr>
        <w:t xml:space="preserve"> [</w:t>
      </w:r>
      <w:r w:rsidRPr="00D34045">
        <w:rPr>
          <w:noProof w:val="0"/>
        </w:rPr>
        <w:t xml:space="preserve"> Origin-State-</w:t>
      </w:r>
      <w:proofErr w:type="gramStart"/>
      <w:r w:rsidRPr="00D34045">
        <w:rPr>
          <w:noProof w:val="0"/>
        </w:rPr>
        <w:t>Id ]</w:t>
      </w:r>
      <w:proofErr w:type="gramEnd"/>
    </w:p>
    <w:p w:rsidR="00D65B2C" w:rsidRPr="00D34045" w:rsidRDefault="00D65B2C" w:rsidP="00D65B2C">
      <w:pPr>
        <w:pStyle w:val="PL"/>
        <w:rPr>
          <w:noProof w:val="0"/>
        </w:rPr>
      </w:pPr>
      <w:r w:rsidRPr="00D34045">
        <w:rPr>
          <w:noProof w:val="0"/>
        </w:rPr>
        <w:tab/>
      </w:r>
      <w:r w:rsidRPr="00D34045">
        <w:rPr>
          <w:noProof w:val="0"/>
        </w:rPr>
        <w:tab/>
      </w:r>
      <w:r w:rsidRPr="00D34045">
        <w:rPr>
          <w:noProof w:val="0"/>
        </w:rPr>
        <w:tab/>
      </w:r>
      <w:r w:rsidRPr="00D34045">
        <w:rPr>
          <w:noProof w:val="0"/>
        </w:rPr>
        <w:tab/>
        <w:t>*[ Subscription-</w:t>
      </w:r>
      <w:proofErr w:type="gramStart"/>
      <w:r w:rsidRPr="00D34045">
        <w:rPr>
          <w:noProof w:val="0"/>
        </w:rPr>
        <w:t>Id ]</w:t>
      </w:r>
      <w:proofErr w:type="gramEnd"/>
    </w:p>
    <w:p w:rsidR="00D65B2C" w:rsidRPr="009E4D06" w:rsidRDefault="00D65B2C" w:rsidP="00D65B2C">
      <w:pPr>
        <w:pStyle w:val="PL"/>
        <w:rPr>
          <w:noProof w:val="0"/>
        </w:rPr>
      </w:pPr>
      <w:r w:rsidRPr="009E4D06">
        <w:rPr>
          <w:noProof w:val="0"/>
        </w:rPr>
        <w:tab/>
      </w:r>
      <w:r w:rsidRPr="009E4D06">
        <w:rPr>
          <w:noProof w:val="0"/>
        </w:rPr>
        <w:tab/>
      </w:r>
      <w:r w:rsidRPr="009E4D06">
        <w:rPr>
          <w:noProof w:val="0"/>
        </w:rPr>
        <w:tab/>
      </w:r>
      <w:r w:rsidRPr="009E4D06">
        <w:rPr>
          <w:noProof w:val="0"/>
        </w:rPr>
        <w:tab/>
        <w:t xml:space="preserve"> [ OC-Supported-</w:t>
      </w:r>
      <w:proofErr w:type="gramStart"/>
      <w:r w:rsidRPr="009E4D06">
        <w:rPr>
          <w:noProof w:val="0"/>
        </w:rPr>
        <w:t>Features ]</w:t>
      </w:r>
      <w:proofErr w:type="gramEnd"/>
    </w:p>
    <w:p w:rsidR="00D65B2C" w:rsidRPr="009E4D06" w:rsidRDefault="00D65B2C" w:rsidP="00D65B2C">
      <w:pPr>
        <w:pStyle w:val="PL"/>
        <w:rPr>
          <w:noProof w:val="0"/>
        </w:rPr>
      </w:pPr>
      <w:r w:rsidRPr="00D34045">
        <w:rPr>
          <w:noProof w:val="0"/>
        </w:rPr>
        <w:tab/>
      </w:r>
      <w:r w:rsidRPr="00D34045">
        <w:rPr>
          <w:noProof w:val="0"/>
        </w:rPr>
        <w:tab/>
      </w:r>
      <w:r w:rsidRPr="00D34045">
        <w:rPr>
          <w:noProof w:val="0"/>
        </w:rPr>
        <w:tab/>
      </w:r>
      <w:r w:rsidRPr="00D34045">
        <w:rPr>
          <w:noProof w:val="0"/>
        </w:rPr>
        <w:tab/>
        <w:t>*</w:t>
      </w:r>
      <w:r w:rsidRPr="009E4D06">
        <w:rPr>
          <w:noProof w:val="0"/>
        </w:rPr>
        <w:t>[ Supported-</w:t>
      </w:r>
      <w:proofErr w:type="gramStart"/>
      <w:r w:rsidRPr="009E4D06">
        <w:rPr>
          <w:noProof w:val="0"/>
        </w:rPr>
        <w:t>Features ]</w:t>
      </w:r>
      <w:proofErr w:type="gramEnd"/>
      <w:r w:rsidRPr="009E4D06">
        <w:rPr>
          <w:noProof w:val="0"/>
        </w:rPr>
        <w:t xml:space="preserve"> </w:t>
      </w:r>
    </w:p>
    <w:p w:rsidR="00D65B2C" w:rsidRPr="009E4D06" w:rsidRDefault="00D65B2C" w:rsidP="00D65B2C">
      <w:pPr>
        <w:pStyle w:val="PL"/>
        <w:rPr>
          <w:noProof w:val="0"/>
        </w:rPr>
      </w:pPr>
      <w:r w:rsidRPr="00D34045">
        <w:rPr>
          <w:noProof w:val="0"/>
        </w:rPr>
        <w:tab/>
      </w:r>
      <w:r w:rsidRPr="00D34045">
        <w:rPr>
          <w:noProof w:val="0"/>
        </w:rPr>
        <w:tab/>
      </w:r>
      <w:r w:rsidRPr="00D34045">
        <w:rPr>
          <w:noProof w:val="0"/>
        </w:rPr>
        <w:tab/>
      </w:r>
      <w:r w:rsidRPr="00D34045">
        <w:rPr>
          <w:noProof w:val="0"/>
        </w:rPr>
        <w:tab/>
      </w:r>
      <w:r>
        <w:rPr>
          <w:noProof w:val="0"/>
        </w:rPr>
        <w:t xml:space="preserve"> [</w:t>
      </w:r>
      <w:r w:rsidRPr="009E4D06">
        <w:rPr>
          <w:noProof w:val="0"/>
        </w:rPr>
        <w:t xml:space="preserve"> TDF-</w:t>
      </w:r>
      <w:proofErr w:type="gramStart"/>
      <w:r w:rsidRPr="009E4D06">
        <w:rPr>
          <w:noProof w:val="0"/>
        </w:rPr>
        <w:t>Information ]</w:t>
      </w:r>
      <w:proofErr w:type="gramEnd"/>
    </w:p>
    <w:p w:rsidR="00D65B2C" w:rsidRPr="009E4D06" w:rsidRDefault="00D65B2C" w:rsidP="00D65B2C">
      <w:pPr>
        <w:pStyle w:val="PL"/>
        <w:rPr>
          <w:noProof w:val="0"/>
        </w:rPr>
      </w:pPr>
      <w:r w:rsidRPr="00D34045">
        <w:rPr>
          <w:noProof w:val="0"/>
        </w:rPr>
        <w:tab/>
      </w:r>
      <w:r w:rsidRPr="00D34045">
        <w:rPr>
          <w:noProof w:val="0"/>
        </w:rPr>
        <w:tab/>
      </w:r>
      <w:r w:rsidRPr="00D34045">
        <w:rPr>
          <w:noProof w:val="0"/>
        </w:rPr>
        <w:tab/>
      </w:r>
      <w:r w:rsidRPr="00D34045">
        <w:rPr>
          <w:noProof w:val="0"/>
        </w:rPr>
        <w:tab/>
      </w:r>
      <w:r>
        <w:rPr>
          <w:noProof w:val="0"/>
        </w:rPr>
        <w:t xml:space="preserve"> [</w:t>
      </w:r>
      <w:r w:rsidRPr="009E4D06">
        <w:rPr>
          <w:noProof w:val="0"/>
        </w:rPr>
        <w:t xml:space="preserve"> Network-Request-</w:t>
      </w:r>
      <w:proofErr w:type="gramStart"/>
      <w:r w:rsidRPr="009E4D06">
        <w:rPr>
          <w:noProof w:val="0"/>
        </w:rPr>
        <w:t>Support ]</w:t>
      </w:r>
      <w:proofErr w:type="gramEnd"/>
    </w:p>
    <w:p w:rsidR="00D65B2C" w:rsidRPr="009E4D06" w:rsidRDefault="00D65B2C" w:rsidP="00D65B2C">
      <w:pPr>
        <w:pStyle w:val="PL"/>
        <w:rPr>
          <w:noProof w:val="0"/>
        </w:rPr>
      </w:pPr>
      <w:r w:rsidRPr="009E4D06">
        <w:rPr>
          <w:noProof w:val="0"/>
        </w:rPr>
        <w:tab/>
      </w:r>
      <w:r w:rsidRPr="009E4D06">
        <w:rPr>
          <w:noProof w:val="0"/>
        </w:rPr>
        <w:tab/>
      </w:r>
      <w:r w:rsidRPr="009E4D06">
        <w:rPr>
          <w:noProof w:val="0"/>
        </w:rPr>
        <w:tab/>
      </w:r>
      <w:r w:rsidRPr="009E4D06">
        <w:rPr>
          <w:noProof w:val="0"/>
        </w:rPr>
        <w:tab/>
        <w:t>*[ Packet-Filter-</w:t>
      </w:r>
      <w:proofErr w:type="gramStart"/>
      <w:r w:rsidRPr="009E4D06">
        <w:rPr>
          <w:noProof w:val="0"/>
        </w:rPr>
        <w:t>Information ]</w:t>
      </w:r>
      <w:proofErr w:type="gramEnd"/>
    </w:p>
    <w:p w:rsidR="00D65B2C" w:rsidRPr="009E4D06" w:rsidRDefault="00D65B2C" w:rsidP="00D65B2C">
      <w:pPr>
        <w:pStyle w:val="PL"/>
        <w:rPr>
          <w:noProof w:val="0"/>
        </w:rPr>
      </w:pPr>
      <w:r w:rsidRPr="009E4D06">
        <w:rPr>
          <w:noProof w:val="0"/>
        </w:rPr>
        <w:tab/>
      </w:r>
      <w:r w:rsidRPr="009E4D06">
        <w:rPr>
          <w:noProof w:val="0"/>
        </w:rPr>
        <w:tab/>
      </w:r>
      <w:r w:rsidRPr="009E4D06">
        <w:rPr>
          <w:noProof w:val="0"/>
        </w:rPr>
        <w:tab/>
      </w:r>
      <w:r w:rsidRPr="009E4D06">
        <w:rPr>
          <w:noProof w:val="0"/>
        </w:rPr>
        <w:tab/>
        <w:t xml:space="preserve"> [ Packet-Filter-</w:t>
      </w:r>
      <w:proofErr w:type="gramStart"/>
      <w:r w:rsidRPr="009E4D06">
        <w:rPr>
          <w:noProof w:val="0"/>
        </w:rPr>
        <w:t>Operation ]</w:t>
      </w:r>
      <w:proofErr w:type="gramEnd"/>
    </w:p>
    <w:p w:rsidR="00D65B2C" w:rsidRPr="009E4D06" w:rsidRDefault="00D65B2C" w:rsidP="00D65B2C">
      <w:pPr>
        <w:pStyle w:val="PL"/>
        <w:rPr>
          <w:noProof w:val="0"/>
        </w:rPr>
      </w:pPr>
      <w:r w:rsidRPr="009E4D06">
        <w:rPr>
          <w:noProof w:val="0"/>
        </w:rPr>
        <w:tab/>
      </w:r>
      <w:r w:rsidRPr="009E4D06">
        <w:rPr>
          <w:noProof w:val="0"/>
        </w:rPr>
        <w:tab/>
      </w:r>
      <w:r w:rsidRPr="009E4D06">
        <w:rPr>
          <w:noProof w:val="0"/>
        </w:rPr>
        <w:tab/>
      </w:r>
      <w:r w:rsidRPr="009E4D06">
        <w:rPr>
          <w:noProof w:val="0"/>
        </w:rPr>
        <w:tab/>
        <w:t xml:space="preserve"> [ Bearer-</w:t>
      </w:r>
      <w:proofErr w:type="gramStart"/>
      <w:r w:rsidRPr="009E4D06">
        <w:rPr>
          <w:noProof w:val="0"/>
        </w:rPr>
        <w:t>Identifier ]</w:t>
      </w:r>
      <w:proofErr w:type="gramEnd"/>
    </w:p>
    <w:p w:rsidR="00D65B2C" w:rsidRPr="009E4D06" w:rsidRDefault="00D65B2C" w:rsidP="00D65B2C">
      <w:pPr>
        <w:pStyle w:val="PL"/>
        <w:rPr>
          <w:noProof w:val="0"/>
        </w:rPr>
      </w:pPr>
      <w:r w:rsidRPr="009E4D06">
        <w:rPr>
          <w:noProof w:val="0"/>
        </w:rPr>
        <w:tab/>
      </w:r>
      <w:r w:rsidRPr="009E4D06">
        <w:rPr>
          <w:noProof w:val="0"/>
        </w:rPr>
        <w:tab/>
      </w:r>
      <w:r w:rsidRPr="009E4D06">
        <w:rPr>
          <w:noProof w:val="0"/>
        </w:rPr>
        <w:tab/>
      </w:r>
      <w:r w:rsidRPr="009E4D06">
        <w:rPr>
          <w:noProof w:val="0"/>
        </w:rPr>
        <w:tab/>
        <w:t xml:space="preserve"> [ Bearer-</w:t>
      </w:r>
      <w:proofErr w:type="gramStart"/>
      <w:r w:rsidRPr="009E4D06">
        <w:rPr>
          <w:noProof w:val="0"/>
        </w:rPr>
        <w:t>Operation ]</w:t>
      </w:r>
      <w:proofErr w:type="gramEnd"/>
    </w:p>
    <w:p w:rsidR="00D65B2C" w:rsidRPr="009E4D06" w:rsidRDefault="00D65B2C" w:rsidP="00D65B2C">
      <w:pPr>
        <w:pStyle w:val="PL"/>
        <w:rPr>
          <w:noProof w:val="0"/>
        </w:rPr>
      </w:pPr>
      <w:r w:rsidRPr="009E4D06">
        <w:rPr>
          <w:noProof w:val="0"/>
        </w:rPr>
        <w:tab/>
      </w:r>
      <w:r w:rsidRPr="009E4D06">
        <w:rPr>
          <w:noProof w:val="0"/>
        </w:rPr>
        <w:tab/>
      </w:r>
      <w:r w:rsidRPr="009E4D06">
        <w:rPr>
          <w:noProof w:val="0"/>
        </w:rPr>
        <w:tab/>
      </w:r>
      <w:r w:rsidRPr="009E4D06">
        <w:rPr>
          <w:noProof w:val="0"/>
        </w:rPr>
        <w:tab/>
        <w:t xml:space="preserve"> [ Dynamic-Address-</w:t>
      </w:r>
      <w:proofErr w:type="gramStart"/>
      <w:r w:rsidRPr="009E4D06">
        <w:rPr>
          <w:noProof w:val="0"/>
        </w:rPr>
        <w:t>Flag ]</w:t>
      </w:r>
      <w:proofErr w:type="gramEnd"/>
    </w:p>
    <w:p w:rsidR="00D65B2C" w:rsidRPr="009E4D06" w:rsidRDefault="00D65B2C" w:rsidP="00D65B2C">
      <w:pPr>
        <w:pStyle w:val="PL"/>
        <w:rPr>
          <w:noProof w:val="0"/>
        </w:rPr>
      </w:pPr>
      <w:r w:rsidRPr="009E4D06">
        <w:rPr>
          <w:noProof w:val="0"/>
        </w:rPr>
        <w:tab/>
      </w:r>
      <w:r w:rsidRPr="009E4D06">
        <w:rPr>
          <w:noProof w:val="0"/>
        </w:rPr>
        <w:tab/>
      </w:r>
      <w:r w:rsidRPr="009E4D06">
        <w:rPr>
          <w:noProof w:val="0"/>
        </w:rPr>
        <w:tab/>
      </w:r>
      <w:r w:rsidRPr="009E4D06">
        <w:rPr>
          <w:noProof w:val="0"/>
        </w:rPr>
        <w:tab/>
        <w:t xml:space="preserve"> [ Dynamic-Address-Flag-</w:t>
      </w:r>
      <w:proofErr w:type="gramStart"/>
      <w:r w:rsidRPr="009E4D06">
        <w:rPr>
          <w:noProof w:val="0"/>
        </w:rPr>
        <w:t>Extension ]</w:t>
      </w:r>
      <w:proofErr w:type="gramEnd"/>
    </w:p>
    <w:p w:rsidR="00D65B2C" w:rsidRPr="009E4D06" w:rsidRDefault="00D65B2C" w:rsidP="00D65B2C">
      <w:pPr>
        <w:pStyle w:val="PL"/>
        <w:rPr>
          <w:noProof w:val="0"/>
        </w:rPr>
      </w:pPr>
      <w:r w:rsidRPr="009E4D06">
        <w:rPr>
          <w:noProof w:val="0"/>
        </w:rPr>
        <w:tab/>
      </w:r>
      <w:r w:rsidRPr="009E4D06">
        <w:rPr>
          <w:noProof w:val="0"/>
        </w:rPr>
        <w:tab/>
      </w:r>
      <w:r w:rsidRPr="009E4D06">
        <w:rPr>
          <w:noProof w:val="0"/>
        </w:rPr>
        <w:tab/>
      </w:r>
      <w:r w:rsidRPr="009E4D06">
        <w:rPr>
          <w:noProof w:val="0"/>
        </w:rPr>
        <w:tab/>
        <w:t xml:space="preserve"> [ PDN-Connection-Charging-</w:t>
      </w:r>
      <w:proofErr w:type="gramStart"/>
      <w:r w:rsidRPr="009E4D06">
        <w:rPr>
          <w:noProof w:val="0"/>
        </w:rPr>
        <w:t>ID ]</w:t>
      </w:r>
      <w:proofErr w:type="gramEnd"/>
    </w:p>
    <w:p w:rsidR="00D65B2C" w:rsidRPr="009E4D06" w:rsidRDefault="00D65B2C" w:rsidP="00D65B2C">
      <w:pPr>
        <w:pStyle w:val="PL"/>
        <w:rPr>
          <w:noProof w:val="0"/>
        </w:rPr>
      </w:pPr>
      <w:r w:rsidRPr="009E4D06">
        <w:rPr>
          <w:noProof w:val="0"/>
        </w:rPr>
        <w:tab/>
      </w:r>
      <w:r w:rsidRPr="009E4D06">
        <w:rPr>
          <w:noProof w:val="0"/>
        </w:rPr>
        <w:tab/>
      </w:r>
      <w:r w:rsidRPr="009E4D06">
        <w:rPr>
          <w:noProof w:val="0"/>
        </w:rPr>
        <w:tab/>
      </w:r>
      <w:r w:rsidRPr="009E4D06">
        <w:rPr>
          <w:noProof w:val="0"/>
        </w:rPr>
        <w:tab/>
        <w:t xml:space="preserve"> [ Framed-IP-</w:t>
      </w:r>
      <w:proofErr w:type="gramStart"/>
      <w:r w:rsidRPr="009E4D06">
        <w:rPr>
          <w:noProof w:val="0"/>
        </w:rPr>
        <w:t>Address ]</w:t>
      </w:r>
      <w:proofErr w:type="gramEnd"/>
    </w:p>
    <w:p w:rsidR="00D65B2C" w:rsidRPr="009E4D06" w:rsidRDefault="00D65B2C" w:rsidP="00D65B2C">
      <w:pPr>
        <w:pStyle w:val="PL"/>
        <w:rPr>
          <w:noProof w:val="0"/>
        </w:rPr>
      </w:pPr>
      <w:r w:rsidRPr="009E4D06">
        <w:rPr>
          <w:noProof w:val="0"/>
        </w:rPr>
        <w:tab/>
      </w:r>
      <w:r w:rsidRPr="009E4D06">
        <w:rPr>
          <w:noProof w:val="0"/>
        </w:rPr>
        <w:tab/>
      </w:r>
      <w:r w:rsidRPr="009E4D06">
        <w:rPr>
          <w:noProof w:val="0"/>
        </w:rPr>
        <w:tab/>
      </w:r>
      <w:r w:rsidRPr="009E4D06">
        <w:rPr>
          <w:noProof w:val="0"/>
        </w:rPr>
        <w:tab/>
        <w:t xml:space="preserve"> [ Framed-Ipv6-</w:t>
      </w:r>
      <w:proofErr w:type="gramStart"/>
      <w:r w:rsidRPr="009E4D06">
        <w:rPr>
          <w:noProof w:val="0"/>
        </w:rPr>
        <w:t>Prefix ]</w:t>
      </w:r>
      <w:proofErr w:type="gramEnd"/>
    </w:p>
    <w:p w:rsidR="00D65B2C" w:rsidRPr="009E4D06" w:rsidRDefault="00D65B2C" w:rsidP="00D65B2C">
      <w:pPr>
        <w:pStyle w:val="PL"/>
        <w:rPr>
          <w:noProof w:val="0"/>
        </w:rPr>
      </w:pPr>
      <w:r w:rsidRPr="009E4D06">
        <w:rPr>
          <w:noProof w:val="0"/>
        </w:rPr>
        <w:tab/>
      </w:r>
      <w:r w:rsidRPr="009E4D06">
        <w:rPr>
          <w:noProof w:val="0"/>
        </w:rPr>
        <w:tab/>
      </w:r>
      <w:r w:rsidRPr="009E4D06">
        <w:rPr>
          <w:noProof w:val="0"/>
        </w:rPr>
        <w:tab/>
      </w:r>
      <w:r w:rsidRPr="009E4D06">
        <w:rPr>
          <w:noProof w:val="0"/>
        </w:rPr>
        <w:tab/>
        <w:t xml:space="preserve"> [ IP-CAN-</w:t>
      </w:r>
      <w:proofErr w:type="gramStart"/>
      <w:r w:rsidRPr="009E4D06">
        <w:rPr>
          <w:noProof w:val="0"/>
        </w:rPr>
        <w:t>Type ]</w:t>
      </w:r>
      <w:proofErr w:type="gramEnd"/>
    </w:p>
    <w:p w:rsidR="00D65B2C" w:rsidRPr="009E4D06" w:rsidRDefault="00D65B2C" w:rsidP="00D65B2C">
      <w:pPr>
        <w:pStyle w:val="PL"/>
        <w:rPr>
          <w:noProof w:val="0"/>
        </w:rPr>
      </w:pPr>
      <w:r w:rsidRPr="009E4D06">
        <w:rPr>
          <w:noProof w:val="0"/>
        </w:rPr>
        <w:tab/>
      </w:r>
      <w:r w:rsidRPr="009E4D06">
        <w:rPr>
          <w:noProof w:val="0"/>
        </w:rPr>
        <w:tab/>
      </w:r>
      <w:r w:rsidRPr="009E4D06">
        <w:rPr>
          <w:noProof w:val="0"/>
        </w:rPr>
        <w:tab/>
      </w:r>
      <w:r w:rsidRPr="009E4D06">
        <w:rPr>
          <w:noProof w:val="0"/>
        </w:rPr>
        <w:tab/>
        <w:t xml:space="preserve"> [ 3GPP-RAT-</w:t>
      </w:r>
      <w:proofErr w:type="gramStart"/>
      <w:r w:rsidRPr="009E4D06">
        <w:rPr>
          <w:noProof w:val="0"/>
        </w:rPr>
        <w:t>Type ]</w:t>
      </w:r>
      <w:proofErr w:type="gramEnd"/>
    </w:p>
    <w:p w:rsidR="00D65B2C" w:rsidRPr="009E4D06" w:rsidRDefault="00D65B2C" w:rsidP="00D65B2C">
      <w:pPr>
        <w:pStyle w:val="PL"/>
        <w:rPr>
          <w:noProof w:val="0"/>
        </w:rPr>
      </w:pPr>
      <w:r w:rsidRPr="009E4D06">
        <w:rPr>
          <w:noProof w:val="0"/>
        </w:rPr>
        <w:tab/>
      </w:r>
      <w:r w:rsidRPr="009E4D06">
        <w:rPr>
          <w:noProof w:val="0"/>
        </w:rPr>
        <w:tab/>
      </w:r>
      <w:r w:rsidRPr="009E4D06">
        <w:rPr>
          <w:noProof w:val="0"/>
        </w:rPr>
        <w:tab/>
      </w:r>
      <w:r w:rsidRPr="009E4D06">
        <w:rPr>
          <w:noProof w:val="0"/>
        </w:rPr>
        <w:tab/>
        <w:t xml:space="preserve"> [ AN-</w:t>
      </w:r>
      <w:proofErr w:type="gramStart"/>
      <w:r w:rsidRPr="009E4D06">
        <w:rPr>
          <w:noProof w:val="0"/>
        </w:rPr>
        <w:t>Trusted ]</w:t>
      </w:r>
      <w:proofErr w:type="gramEnd"/>
    </w:p>
    <w:p w:rsidR="00D65B2C" w:rsidRPr="009E4D06" w:rsidRDefault="00D65B2C" w:rsidP="00D65B2C">
      <w:pPr>
        <w:pStyle w:val="PL"/>
        <w:rPr>
          <w:noProof w:val="0"/>
        </w:rPr>
      </w:pPr>
      <w:r w:rsidRPr="009E4D06">
        <w:rPr>
          <w:noProof w:val="0"/>
        </w:rPr>
        <w:tab/>
      </w:r>
      <w:r w:rsidRPr="009E4D06">
        <w:rPr>
          <w:noProof w:val="0"/>
        </w:rPr>
        <w:tab/>
      </w:r>
      <w:r w:rsidRPr="009E4D06">
        <w:rPr>
          <w:noProof w:val="0"/>
        </w:rPr>
        <w:tab/>
      </w:r>
      <w:r w:rsidRPr="009E4D06">
        <w:rPr>
          <w:noProof w:val="0"/>
        </w:rPr>
        <w:tab/>
        <w:t xml:space="preserve"> [ RAT-</w:t>
      </w:r>
      <w:proofErr w:type="gramStart"/>
      <w:r w:rsidRPr="009E4D06">
        <w:rPr>
          <w:noProof w:val="0"/>
        </w:rPr>
        <w:t>Type ]</w:t>
      </w:r>
      <w:proofErr w:type="gramEnd"/>
    </w:p>
    <w:p w:rsidR="00D65B2C" w:rsidRPr="00F232DF" w:rsidRDefault="00D65B2C" w:rsidP="00D65B2C">
      <w:pPr>
        <w:pStyle w:val="PL"/>
        <w:rPr>
          <w:noProof w:val="0"/>
        </w:rPr>
      </w:pPr>
      <w:r w:rsidRPr="00F232DF">
        <w:rPr>
          <w:noProof w:val="0"/>
        </w:rPr>
        <w:tab/>
      </w:r>
      <w:r w:rsidRPr="00F232DF">
        <w:rPr>
          <w:noProof w:val="0"/>
        </w:rPr>
        <w:tab/>
      </w:r>
      <w:r w:rsidRPr="00F232DF">
        <w:rPr>
          <w:noProof w:val="0"/>
        </w:rPr>
        <w:tab/>
      </w:r>
      <w:r w:rsidRPr="00F232DF">
        <w:rPr>
          <w:noProof w:val="0"/>
        </w:rPr>
        <w:tab/>
      </w:r>
      <w:r>
        <w:rPr>
          <w:noProof w:val="0"/>
        </w:rPr>
        <w:t xml:space="preserve"> [</w:t>
      </w:r>
      <w:r w:rsidRPr="00F232DF">
        <w:rPr>
          <w:noProof w:val="0"/>
        </w:rPr>
        <w:t xml:space="preserve"> Termination-</w:t>
      </w:r>
      <w:proofErr w:type="gramStart"/>
      <w:r w:rsidRPr="00F232DF">
        <w:rPr>
          <w:noProof w:val="0"/>
        </w:rPr>
        <w:t>Cause ]</w:t>
      </w:r>
      <w:proofErr w:type="gramEnd"/>
    </w:p>
    <w:p w:rsidR="00D65B2C" w:rsidRPr="00D34045" w:rsidRDefault="00D65B2C" w:rsidP="00D65B2C">
      <w:pPr>
        <w:pStyle w:val="PL"/>
        <w:rPr>
          <w:noProof w:val="0"/>
        </w:rPr>
      </w:pPr>
      <w:r w:rsidRPr="00F232DF">
        <w:rPr>
          <w:noProof w:val="0"/>
        </w:rPr>
        <w:tab/>
      </w:r>
      <w:r w:rsidRPr="00F232DF">
        <w:rPr>
          <w:noProof w:val="0"/>
        </w:rPr>
        <w:tab/>
      </w:r>
      <w:r w:rsidRPr="00F232DF">
        <w:rPr>
          <w:noProof w:val="0"/>
        </w:rPr>
        <w:tab/>
      </w:r>
      <w:r w:rsidRPr="00F232DF">
        <w:rPr>
          <w:noProof w:val="0"/>
        </w:rPr>
        <w:tab/>
      </w:r>
      <w:r>
        <w:rPr>
          <w:noProof w:val="0"/>
        </w:rPr>
        <w:t xml:space="preserve"> [</w:t>
      </w:r>
      <w:r w:rsidRPr="00D34045">
        <w:rPr>
          <w:noProof w:val="0"/>
        </w:rPr>
        <w:t xml:space="preserve"> User-Equipment-</w:t>
      </w:r>
      <w:proofErr w:type="gramStart"/>
      <w:r w:rsidRPr="00D34045">
        <w:rPr>
          <w:noProof w:val="0"/>
        </w:rPr>
        <w:t>Info ]</w:t>
      </w:r>
      <w:proofErr w:type="gramEnd"/>
    </w:p>
    <w:p w:rsidR="00D65B2C" w:rsidRPr="009E4D06" w:rsidRDefault="00D65B2C" w:rsidP="00D65B2C">
      <w:pPr>
        <w:pStyle w:val="PL"/>
        <w:rPr>
          <w:noProof w:val="0"/>
        </w:rPr>
      </w:pPr>
      <w:r w:rsidRPr="009E4D06">
        <w:rPr>
          <w:noProof w:val="0"/>
        </w:rPr>
        <w:tab/>
      </w:r>
      <w:r w:rsidRPr="009E4D06">
        <w:rPr>
          <w:noProof w:val="0"/>
        </w:rPr>
        <w:tab/>
      </w:r>
      <w:r w:rsidRPr="009E4D06">
        <w:rPr>
          <w:noProof w:val="0"/>
        </w:rPr>
        <w:tab/>
      </w:r>
      <w:r w:rsidRPr="009E4D06">
        <w:rPr>
          <w:noProof w:val="0"/>
        </w:rPr>
        <w:tab/>
        <w:t xml:space="preserve"> [ QoS-</w:t>
      </w:r>
      <w:proofErr w:type="gramStart"/>
      <w:r w:rsidRPr="009E4D06">
        <w:rPr>
          <w:noProof w:val="0"/>
        </w:rPr>
        <w:t>Information ]</w:t>
      </w:r>
      <w:proofErr w:type="gramEnd"/>
      <w:r w:rsidRPr="009E4D06">
        <w:rPr>
          <w:noProof w:val="0"/>
        </w:rPr>
        <w:t xml:space="preserve"> </w:t>
      </w:r>
    </w:p>
    <w:p w:rsidR="00D65B2C" w:rsidRPr="009E4D06" w:rsidRDefault="00D65B2C" w:rsidP="00D65B2C">
      <w:pPr>
        <w:pStyle w:val="PL"/>
        <w:rPr>
          <w:noProof w:val="0"/>
        </w:rPr>
      </w:pPr>
      <w:r w:rsidRPr="009E4D06">
        <w:rPr>
          <w:noProof w:val="0"/>
        </w:rPr>
        <w:tab/>
      </w:r>
      <w:r w:rsidRPr="009E4D06">
        <w:rPr>
          <w:noProof w:val="0"/>
        </w:rPr>
        <w:tab/>
      </w:r>
      <w:r w:rsidRPr="009E4D06">
        <w:rPr>
          <w:noProof w:val="0"/>
        </w:rPr>
        <w:tab/>
      </w:r>
      <w:r w:rsidRPr="009E4D06">
        <w:rPr>
          <w:noProof w:val="0"/>
        </w:rPr>
        <w:tab/>
        <w:t xml:space="preserve"> [ QoS-</w:t>
      </w:r>
      <w:proofErr w:type="gramStart"/>
      <w:r w:rsidRPr="009E4D06">
        <w:rPr>
          <w:noProof w:val="0"/>
        </w:rPr>
        <w:t>Negotiation ]</w:t>
      </w:r>
      <w:proofErr w:type="gramEnd"/>
    </w:p>
    <w:p w:rsidR="00D65B2C" w:rsidRPr="009E4D06" w:rsidRDefault="00D65B2C" w:rsidP="00D65B2C">
      <w:pPr>
        <w:pStyle w:val="PL"/>
        <w:rPr>
          <w:noProof w:val="0"/>
        </w:rPr>
      </w:pPr>
      <w:r w:rsidRPr="009E4D06">
        <w:rPr>
          <w:noProof w:val="0"/>
        </w:rPr>
        <w:tab/>
      </w:r>
      <w:r w:rsidRPr="009E4D06">
        <w:rPr>
          <w:noProof w:val="0"/>
        </w:rPr>
        <w:tab/>
      </w:r>
      <w:r w:rsidRPr="009E4D06">
        <w:rPr>
          <w:noProof w:val="0"/>
        </w:rPr>
        <w:tab/>
      </w:r>
      <w:r w:rsidRPr="009E4D06">
        <w:rPr>
          <w:noProof w:val="0"/>
        </w:rPr>
        <w:tab/>
        <w:t xml:space="preserve"> [ QoS-</w:t>
      </w:r>
      <w:proofErr w:type="gramStart"/>
      <w:r w:rsidRPr="009E4D06">
        <w:rPr>
          <w:noProof w:val="0"/>
        </w:rPr>
        <w:t>Upgrade ]</w:t>
      </w:r>
      <w:proofErr w:type="gramEnd"/>
    </w:p>
    <w:p w:rsidR="00D65B2C" w:rsidRPr="009E4D06" w:rsidRDefault="00D65B2C" w:rsidP="00D65B2C">
      <w:pPr>
        <w:pStyle w:val="PL"/>
        <w:rPr>
          <w:noProof w:val="0"/>
        </w:rPr>
      </w:pPr>
      <w:r w:rsidRPr="009E4D06">
        <w:rPr>
          <w:noProof w:val="0"/>
        </w:rPr>
        <w:tab/>
      </w:r>
      <w:r w:rsidRPr="009E4D06">
        <w:rPr>
          <w:noProof w:val="0"/>
        </w:rPr>
        <w:tab/>
      </w:r>
      <w:r w:rsidRPr="009E4D06">
        <w:rPr>
          <w:noProof w:val="0"/>
        </w:rPr>
        <w:tab/>
      </w:r>
      <w:r w:rsidRPr="009E4D06">
        <w:rPr>
          <w:noProof w:val="0"/>
        </w:rPr>
        <w:tab/>
        <w:t xml:space="preserve"> [ Default-EPS-Bearer-</w:t>
      </w:r>
      <w:proofErr w:type="gramStart"/>
      <w:r w:rsidRPr="009E4D06">
        <w:rPr>
          <w:noProof w:val="0"/>
        </w:rPr>
        <w:t>QoS ]</w:t>
      </w:r>
      <w:proofErr w:type="gramEnd"/>
      <w:r w:rsidRPr="009E4D06">
        <w:rPr>
          <w:noProof w:val="0"/>
        </w:rPr>
        <w:t xml:space="preserve"> </w:t>
      </w:r>
    </w:p>
    <w:p w:rsidR="00D65B2C" w:rsidRPr="009E4D06" w:rsidRDefault="00D65B2C" w:rsidP="00D65B2C">
      <w:pPr>
        <w:pStyle w:val="PL"/>
        <w:rPr>
          <w:noProof w:val="0"/>
        </w:rPr>
      </w:pPr>
      <w:r w:rsidRPr="009E4D06">
        <w:rPr>
          <w:noProof w:val="0"/>
        </w:rPr>
        <w:tab/>
      </w:r>
      <w:r w:rsidRPr="009E4D06">
        <w:rPr>
          <w:noProof w:val="0"/>
        </w:rPr>
        <w:tab/>
      </w:r>
      <w:r w:rsidRPr="009E4D06">
        <w:rPr>
          <w:noProof w:val="0"/>
        </w:rPr>
        <w:tab/>
      </w:r>
      <w:r w:rsidRPr="009E4D06">
        <w:rPr>
          <w:noProof w:val="0"/>
        </w:rPr>
        <w:tab/>
        <w:t xml:space="preserve"> [ Default-QoS-</w:t>
      </w:r>
      <w:proofErr w:type="gramStart"/>
      <w:r w:rsidRPr="009E4D06">
        <w:rPr>
          <w:noProof w:val="0"/>
        </w:rPr>
        <w:t>Information ]</w:t>
      </w:r>
      <w:proofErr w:type="gramEnd"/>
    </w:p>
    <w:p w:rsidR="00D65B2C" w:rsidRPr="009E4D06" w:rsidRDefault="00D65B2C" w:rsidP="00D65B2C">
      <w:pPr>
        <w:pStyle w:val="PL"/>
        <w:rPr>
          <w:noProof w:val="0"/>
        </w:rPr>
      </w:pPr>
      <w:r w:rsidRPr="009E4D06">
        <w:rPr>
          <w:noProof w:val="0"/>
        </w:rPr>
        <w:tab/>
      </w:r>
      <w:r w:rsidRPr="009E4D06">
        <w:rPr>
          <w:noProof w:val="0"/>
        </w:rPr>
        <w:tab/>
      </w:r>
      <w:r w:rsidRPr="009E4D06">
        <w:rPr>
          <w:noProof w:val="0"/>
        </w:rPr>
        <w:tab/>
        <w:t xml:space="preserve"> 0*2 [ AN-GW-</w:t>
      </w:r>
      <w:proofErr w:type="gramStart"/>
      <w:r w:rsidRPr="009E4D06">
        <w:rPr>
          <w:noProof w:val="0"/>
        </w:rPr>
        <w:t>Address ]</w:t>
      </w:r>
      <w:proofErr w:type="gramEnd"/>
    </w:p>
    <w:p w:rsidR="00D65B2C" w:rsidRPr="009E4D06" w:rsidRDefault="00D65B2C" w:rsidP="00D65B2C">
      <w:pPr>
        <w:pStyle w:val="PL"/>
        <w:rPr>
          <w:noProof w:val="0"/>
        </w:rPr>
      </w:pPr>
      <w:r w:rsidRPr="009E4D06">
        <w:rPr>
          <w:noProof w:val="0"/>
        </w:rPr>
        <w:tab/>
      </w:r>
      <w:r w:rsidRPr="009E4D06">
        <w:rPr>
          <w:noProof w:val="0"/>
        </w:rPr>
        <w:tab/>
      </w:r>
      <w:r w:rsidRPr="009E4D06">
        <w:rPr>
          <w:noProof w:val="0"/>
        </w:rPr>
        <w:tab/>
      </w:r>
      <w:r w:rsidRPr="009E4D06">
        <w:rPr>
          <w:noProof w:val="0"/>
        </w:rPr>
        <w:tab/>
        <w:t xml:space="preserve"> [ AN-GW-</w:t>
      </w:r>
      <w:proofErr w:type="gramStart"/>
      <w:r w:rsidRPr="009E4D06">
        <w:rPr>
          <w:noProof w:val="0"/>
        </w:rPr>
        <w:t>Status ]</w:t>
      </w:r>
      <w:proofErr w:type="gramEnd"/>
    </w:p>
    <w:p w:rsidR="00D65B2C" w:rsidRPr="009E4D06" w:rsidRDefault="00D65B2C" w:rsidP="00D65B2C">
      <w:pPr>
        <w:pStyle w:val="PL"/>
        <w:rPr>
          <w:noProof w:val="0"/>
        </w:rPr>
      </w:pPr>
      <w:r w:rsidRPr="009E4D06">
        <w:rPr>
          <w:noProof w:val="0"/>
        </w:rPr>
        <w:tab/>
      </w:r>
      <w:r w:rsidRPr="009E4D06">
        <w:rPr>
          <w:noProof w:val="0"/>
        </w:rPr>
        <w:tab/>
      </w:r>
      <w:r w:rsidRPr="009E4D06">
        <w:rPr>
          <w:noProof w:val="0"/>
        </w:rPr>
        <w:tab/>
      </w:r>
      <w:r w:rsidRPr="009E4D06">
        <w:rPr>
          <w:noProof w:val="0"/>
        </w:rPr>
        <w:tab/>
        <w:t xml:space="preserve"> [ 3GPP-SGSN-MCC-</w:t>
      </w:r>
      <w:proofErr w:type="gramStart"/>
      <w:r w:rsidRPr="009E4D06">
        <w:rPr>
          <w:noProof w:val="0"/>
        </w:rPr>
        <w:t>MNC ]</w:t>
      </w:r>
      <w:proofErr w:type="gramEnd"/>
    </w:p>
    <w:p w:rsidR="00D65B2C" w:rsidRPr="009E4D06" w:rsidRDefault="00D65B2C" w:rsidP="00D65B2C">
      <w:pPr>
        <w:pStyle w:val="PL"/>
        <w:rPr>
          <w:noProof w:val="0"/>
        </w:rPr>
      </w:pPr>
      <w:r w:rsidRPr="009E4D06">
        <w:rPr>
          <w:noProof w:val="0"/>
        </w:rPr>
        <w:tab/>
      </w:r>
      <w:r w:rsidRPr="009E4D06">
        <w:rPr>
          <w:noProof w:val="0"/>
        </w:rPr>
        <w:tab/>
      </w:r>
      <w:r w:rsidRPr="009E4D06">
        <w:rPr>
          <w:noProof w:val="0"/>
        </w:rPr>
        <w:tab/>
      </w:r>
      <w:r w:rsidRPr="009E4D06">
        <w:rPr>
          <w:noProof w:val="0"/>
        </w:rPr>
        <w:tab/>
        <w:t xml:space="preserve"> [ 3GPP-SGSN-</w:t>
      </w:r>
      <w:proofErr w:type="gramStart"/>
      <w:r w:rsidRPr="009E4D06">
        <w:rPr>
          <w:noProof w:val="0"/>
        </w:rPr>
        <w:t>Address ]</w:t>
      </w:r>
      <w:proofErr w:type="gramEnd"/>
    </w:p>
    <w:p w:rsidR="00D65B2C" w:rsidRPr="009E4D06" w:rsidRDefault="00D65B2C" w:rsidP="00D65B2C">
      <w:pPr>
        <w:pStyle w:val="PL"/>
        <w:rPr>
          <w:noProof w:val="0"/>
        </w:rPr>
      </w:pPr>
      <w:r w:rsidRPr="009E4D06">
        <w:rPr>
          <w:noProof w:val="0"/>
        </w:rPr>
        <w:tab/>
      </w:r>
      <w:r w:rsidRPr="009E4D06">
        <w:rPr>
          <w:noProof w:val="0"/>
        </w:rPr>
        <w:tab/>
      </w:r>
      <w:r w:rsidRPr="009E4D06">
        <w:rPr>
          <w:noProof w:val="0"/>
        </w:rPr>
        <w:tab/>
      </w:r>
      <w:r w:rsidRPr="009E4D06">
        <w:rPr>
          <w:noProof w:val="0"/>
        </w:rPr>
        <w:tab/>
        <w:t xml:space="preserve"> [ 3GPP-SGSN-Ipv6-</w:t>
      </w:r>
      <w:proofErr w:type="gramStart"/>
      <w:r w:rsidRPr="009E4D06">
        <w:rPr>
          <w:noProof w:val="0"/>
        </w:rPr>
        <w:t>Address ]</w:t>
      </w:r>
      <w:proofErr w:type="gramEnd"/>
    </w:p>
    <w:p w:rsidR="00D65B2C" w:rsidRPr="009E4D06" w:rsidRDefault="00D65B2C" w:rsidP="00D65B2C">
      <w:pPr>
        <w:pStyle w:val="PL"/>
        <w:rPr>
          <w:noProof w:val="0"/>
        </w:rPr>
      </w:pPr>
      <w:r w:rsidRPr="009E4D06">
        <w:rPr>
          <w:noProof w:val="0"/>
        </w:rPr>
        <w:tab/>
      </w:r>
      <w:r w:rsidRPr="009E4D06">
        <w:rPr>
          <w:noProof w:val="0"/>
        </w:rPr>
        <w:tab/>
      </w:r>
      <w:r w:rsidRPr="009E4D06">
        <w:rPr>
          <w:noProof w:val="0"/>
        </w:rPr>
        <w:tab/>
      </w:r>
      <w:r w:rsidRPr="009E4D06">
        <w:rPr>
          <w:noProof w:val="0"/>
        </w:rPr>
        <w:tab/>
        <w:t xml:space="preserve"> [ 3GPP-GGSN-</w:t>
      </w:r>
      <w:proofErr w:type="gramStart"/>
      <w:r w:rsidRPr="009E4D06">
        <w:rPr>
          <w:noProof w:val="0"/>
        </w:rPr>
        <w:t>Address ]</w:t>
      </w:r>
      <w:proofErr w:type="gramEnd"/>
    </w:p>
    <w:p w:rsidR="00D65B2C" w:rsidRPr="009E4D06" w:rsidRDefault="00D65B2C" w:rsidP="00D65B2C">
      <w:pPr>
        <w:pStyle w:val="PL"/>
        <w:rPr>
          <w:noProof w:val="0"/>
        </w:rPr>
      </w:pPr>
      <w:r w:rsidRPr="009E4D06">
        <w:rPr>
          <w:noProof w:val="0"/>
        </w:rPr>
        <w:tab/>
      </w:r>
      <w:r w:rsidRPr="009E4D06">
        <w:rPr>
          <w:noProof w:val="0"/>
        </w:rPr>
        <w:tab/>
      </w:r>
      <w:r w:rsidRPr="009E4D06">
        <w:rPr>
          <w:noProof w:val="0"/>
        </w:rPr>
        <w:tab/>
      </w:r>
      <w:r w:rsidRPr="009E4D06">
        <w:rPr>
          <w:noProof w:val="0"/>
        </w:rPr>
        <w:tab/>
        <w:t xml:space="preserve"> [ 3GPP-GGSN-Ipv6-</w:t>
      </w:r>
      <w:proofErr w:type="gramStart"/>
      <w:r w:rsidRPr="009E4D06">
        <w:rPr>
          <w:noProof w:val="0"/>
        </w:rPr>
        <w:t>Address ]</w:t>
      </w:r>
      <w:proofErr w:type="gramEnd"/>
    </w:p>
    <w:p w:rsidR="00D65B2C" w:rsidRPr="00A22F3C" w:rsidRDefault="00D65B2C" w:rsidP="00D65B2C">
      <w:pPr>
        <w:pStyle w:val="PL"/>
        <w:rPr>
          <w:noProof w:val="0"/>
          <w:lang w:val="fr-FR"/>
        </w:rPr>
      </w:pPr>
      <w:r w:rsidRPr="009E4D06">
        <w:rPr>
          <w:noProof w:val="0"/>
        </w:rPr>
        <w:tab/>
      </w:r>
      <w:r w:rsidRPr="009E4D06">
        <w:rPr>
          <w:noProof w:val="0"/>
        </w:rPr>
        <w:tab/>
      </w:r>
      <w:r w:rsidRPr="009E4D06">
        <w:rPr>
          <w:noProof w:val="0"/>
        </w:rPr>
        <w:tab/>
      </w:r>
      <w:r w:rsidRPr="009E4D06">
        <w:rPr>
          <w:noProof w:val="0"/>
        </w:rPr>
        <w:tab/>
        <w:t xml:space="preserve"> </w:t>
      </w:r>
      <w:r w:rsidRPr="00A22F3C">
        <w:rPr>
          <w:noProof w:val="0"/>
          <w:lang w:val="fr-FR"/>
        </w:rPr>
        <w:t>[ 3GPP-Selection-Mode ]</w:t>
      </w:r>
    </w:p>
    <w:p w:rsidR="00D65B2C" w:rsidRPr="00A22F3C" w:rsidRDefault="00D65B2C" w:rsidP="00D65B2C">
      <w:pPr>
        <w:pStyle w:val="PL"/>
        <w:rPr>
          <w:noProof w:val="0"/>
          <w:lang w:val="fr-FR"/>
        </w:rPr>
      </w:pPr>
      <w:r w:rsidRPr="00A22F3C">
        <w:rPr>
          <w:noProof w:val="0"/>
          <w:lang w:val="fr-FR"/>
        </w:rPr>
        <w:tab/>
      </w:r>
      <w:r w:rsidRPr="00A22F3C">
        <w:rPr>
          <w:noProof w:val="0"/>
          <w:lang w:val="fr-FR"/>
        </w:rPr>
        <w:tab/>
      </w:r>
      <w:r w:rsidRPr="00A22F3C">
        <w:rPr>
          <w:noProof w:val="0"/>
          <w:lang w:val="fr-FR"/>
        </w:rPr>
        <w:tab/>
      </w:r>
      <w:r w:rsidRPr="00A22F3C">
        <w:rPr>
          <w:noProof w:val="0"/>
          <w:lang w:val="fr-FR"/>
        </w:rPr>
        <w:tab/>
        <w:t xml:space="preserve"> [ RAI ]</w:t>
      </w:r>
    </w:p>
    <w:p w:rsidR="00D65B2C" w:rsidRDefault="00D65B2C" w:rsidP="00D65B2C">
      <w:pPr>
        <w:pStyle w:val="PL"/>
        <w:rPr>
          <w:ins w:id="77" w:author="china mobile" w:date="2016-07-18T12:02:00Z"/>
          <w:noProof w:val="0"/>
          <w:lang w:val="fr-FR"/>
        </w:rPr>
      </w:pPr>
      <w:r w:rsidRPr="00A22F3C">
        <w:rPr>
          <w:noProof w:val="0"/>
          <w:lang w:val="fr-FR"/>
        </w:rPr>
        <w:tab/>
      </w:r>
      <w:r w:rsidRPr="00A22F3C">
        <w:rPr>
          <w:noProof w:val="0"/>
          <w:lang w:val="fr-FR"/>
        </w:rPr>
        <w:tab/>
      </w:r>
      <w:r w:rsidRPr="00A22F3C">
        <w:rPr>
          <w:noProof w:val="0"/>
          <w:lang w:val="fr-FR"/>
        </w:rPr>
        <w:tab/>
      </w:r>
      <w:r w:rsidRPr="00A22F3C">
        <w:rPr>
          <w:noProof w:val="0"/>
          <w:lang w:val="fr-FR"/>
        </w:rPr>
        <w:tab/>
        <w:t xml:space="preserve"> [ 3GPP-User-Location-Info ]</w:t>
      </w:r>
    </w:p>
    <w:p w:rsidR="00753F66" w:rsidRPr="00A22F3C" w:rsidRDefault="00753F66" w:rsidP="00D65B2C">
      <w:pPr>
        <w:pStyle w:val="PL"/>
        <w:rPr>
          <w:noProof w:val="0"/>
          <w:lang w:val="fr-FR"/>
        </w:rPr>
      </w:pPr>
      <w:ins w:id="78" w:author="china mobile" w:date="2016-07-18T12:02:00Z">
        <w:r w:rsidRPr="009E4D06">
          <w:rPr>
            <w:rFonts w:hint="eastAsia"/>
            <w:noProof w:val="0"/>
          </w:rPr>
          <w:tab/>
        </w:r>
        <w:r w:rsidRPr="009E4D06">
          <w:rPr>
            <w:rFonts w:hint="eastAsia"/>
            <w:noProof w:val="0"/>
          </w:rPr>
          <w:tab/>
        </w:r>
        <w:r w:rsidRPr="009E4D06">
          <w:rPr>
            <w:rFonts w:hint="eastAsia"/>
            <w:noProof w:val="0"/>
          </w:rPr>
          <w:tab/>
        </w:r>
        <w:r w:rsidRPr="009E4D06">
          <w:rPr>
            <w:rFonts w:hint="eastAsia"/>
            <w:noProof w:val="0"/>
          </w:rPr>
          <w:tab/>
        </w:r>
        <w:r w:rsidRPr="009E4D06">
          <w:rPr>
            <w:noProof w:val="0"/>
          </w:rPr>
          <w:t xml:space="preserve"> [</w:t>
        </w:r>
        <w:r w:rsidRPr="009E4D06">
          <w:rPr>
            <w:rFonts w:hint="eastAsia"/>
            <w:noProof w:val="0"/>
          </w:rPr>
          <w:t xml:space="preserve"> </w:t>
        </w:r>
        <w:r w:rsidRPr="00D65B2C">
          <w:rPr>
            <w:noProof w:val="0"/>
          </w:rPr>
          <w:t>Macro-</w:t>
        </w:r>
        <w:proofErr w:type="spellStart"/>
        <w:r w:rsidRPr="00D65B2C">
          <w:rPr>
            <w:noProof w:val="0"/>
          </w:rPr>
          <w:t>eNodeB</w:t>
        </w:r>
        <w:proofErr w:type="spellEnd"/>
        <w:r w:rsidRPr="00D65B2C">
          <w:rPr>
            <w:noProof w:val="0"/>
          </w:rPr>
          <w:t>-</w:t>
        </w:r>
        <w:proofErr w:type="gramStart"/>
        <w:r w:rsidRPr="00D65B2C">
          <w:rPr>
            <w:noProof w:val="0"/>
          </w:rPr>
          <w:t>ID</w:t>
        </w:r>
        <w:r w:rsidRPr="009E4D06">
          <w:rPr>
            <w:rFonts w:hint="eastAsia"/>
            <w:noProof w:val="0"/>
          </w:rPr>
          <w:t xml:space="preserve"> ]</w:t>
        </w:r>
      </w:ins>
      <w:proofErr w:type="gramEnd"/>
    </w:p>
    <w:p w:rsidR="00D65B2C" w:rsidRPr="00A22F3C" w:rsidRDefault="00D65B2C" w:rsidP="00D65B2C">
      <w:pPr>
        <w:pStyle w:val="PL"/>
        <w:rPr>
          <w:noProof w:val="0"/>
          <w:lang w:val="fr-FR"/>
        </w:rPr>
      </w:pPr>
      <w:r w:rsidRPr="00A22F3C">
        <w:rPr>
          <w:noProof w:val="0"/>
          <w:lang w:val="fr-FR"/>
        </w:rPr>
        <w:tab/>
      </w:r>
      <w:r w:rsidRPr="00A22F3C">
        <w:rPr>
          <w:noProof w:val="0"/>
          <w:lang w:val="fr-FR"/>
        </w:rPr>
        <w:tab/>
      </w:r>
      <w:r w:rsidRPr="00A22F3C">
        <w:rPr>
          <w:noProof w:val="0"/>
          <w:lang w:val="fr-FR"/>
        </w:rPr>
        <w:tab/>
      </w:r>
      <w:r w:rsidRPr="00A22F3C">
        <w:rPr>
          <w:noProof w:val="0"/>
          <w:lang w:val="fr-FR"/>
        </w:rPr>
        <w:tab/>
        <w:t xml:space="preserve"> [ Fixed-User-Location-Info ]</w:t>
      </w:r>
    </w:p>
    <w:p w:rsidR="00D65B2C" w:rsidRPr="00A22F3C" w:rsidRDefault="00D65B2C" w:rsidP="00D65B2C">
      <w:pPr>
        <w:pStyle w:val="PL"/>
        <w:rPr>
          <w:noProof w:val="0"/>
          <w:lang w:val="fr-FR"/>
        </w:rPr>
      </w:pPr>
      <w:r w:rsidRPr="00A22F3C">
        <w:rPr>
          <w:rFonts w:hint="eastAsia"/>
          <w:noProof w:val="0"/>
          <w:lang w:val="fr-FR"/>
        </w:rPr>
        <w:tab/>
      </w:r>
      <w:r w:rsidRPr="00A22F3C">
        <w:rPr>
          <w:rFonts w:hint="eastAsia"/>
          <w:noProof w:val="0"/>
          <w:lang w:val="fr-FR"/>
        </w:rPr>
        <w:tab/>
      </w:r>
      <w:r w:rsidRPr="00A22F3C">
        <w:rPr>
          <w:rFonts w:hint="eastAsia"/>
          <w:noProof w:val="0"/>
          <w:lang w:val="fr-FR"/>
        </w:rPr>
        <w:tab/>
      </w:r>
      <w:r w:rsidRPr="00A22F3C">
        <w:rPr>
          <w:rFonts w:hint="eastAsia"/>
          <w:noProof w:val="0"/>
          <w:lang w:val="fr-FR"/>
        </w:rPr>
        <w:tab/>
      </w:r>
      <w:r w:rsidRPr="00A22F3C">
        <w:rPr>
          <w:noProof w:val="0"/>
          <w:lang w:val="fr-FR"/>
        </w:rPr>
        <w:t xml:space="preserve"> [</w:t>
      </w:r>
      <w:r w:rsidRPr="00A22F3C">
        <w:rPr>
          <w:rFonts w:hint="eastAsia"/>
          <w:noProof w:val="0"/>
          <w:lang w:val="fr-FR"/>
        </w:rPr>
        <w:t xml:space="preserve"> </w:t>
      </w:r>
      <w:r w:rsidRPr="00A22F3C">
        <w:rPr>
          <w:noProof w:val="0"/>
          <w:lang w:val="fr-FR"/>
        </w:rPr>
        <w:t>User-Location-Info-</w:t>
      </w:r>
      <w:r w:rsidRPr="00A22F3C">
        <w:rPr>
          <w:rFonts w:hint="eastAsia"/>
          <w:noProof w:val="0"/>
          <w:lang w:val="fr-FR"/>
        </w:rPr>
        <w:t>Time ]</w:t>
      </w:r>
    </w:p>
    <w:p w:rsidR="00D65B2C" w:rsidRPr="00A22F3C" w:rsidRDefault="00D65B2C" w:rsidP="00D65B2C">
      <w:pPr>
        <w:pStyle w:val="PL"/>
        <w:rPr>
          <w:noProof w:val="0"/>
          <w:lang w:val="fr-FR"/>
        </w:rPr>
      </w:pPr>
      <w:r w:rsidRPr="00A22F3C">
        <w:rPr>
          <w:noProof w:val="0"/>
          <w:lang w:val="fr-FR"/>
        </w:rPr>
        <w:tab/>
      </w:r>
      <w:r w:rsidRPr="00A22F3C">
        <w:rPr>
          <w:noProof w:val="0"/>
          <w:lang w:val="fr-FR"/>
        </w:rPr>
        <w:tab/>
      </w:r>
      <w:r w:rsidRPr="00A22F3C">
        <w:rPr>
          <w:noProof w:val="0"/>
          <w:lang w:val="fr-FR"/>
        </w:rPr>
        <w:tab/>
      </w:r>
      <w:r w:rsidRPr="00A22F3C">
        <w:rPr>
          <w:noProof w:val="0"/>
          <w:lang w:val="fr-FR"/>
        </w:rPr>
        <w:tab/>
        <w:t xml:space="preserve"> [</w:t>
      </w:r>
      <w:r w:rsidRPr="00A22F3C">
        <w:rPr>
          <w:rFonts w:hint="eastAsia"/>
          <w:noProof w:val="0"/>
          <w:lang w:val="fr-FR"/>
        </w:rPr>
        <w:t xml:space="preserve"> User-CSG-Information ]</w:t>
      </w:r>
    </w:p>
    <w:p w:rsidR="00D65B2C" w:rsidRPr="00A22F3C" w:rsidRDefault="00D65B2C" w:rsidP="00D65B2C">
      <w:pPr>
        <w:pStyle w:val="PL"/>
        <w:rPr>
          <w:noProof w:val="0"/>
          <w:lang w:val="fr-FR"/>
        </w:rPr>
      </w:pPr>
      <w:r w:rsidRPr="00A22F3C">
        <w:rPr>
          <w:noProof w:val="0"/>
          <w:lang w:val="fr-FR"/>
        </w:rPr>
        <w:tab/>
      </w:r>
      <w:r w:rsidRPr="00A22F3C">
        <w:rPr>
          <w:noProof w:val="0"/>
          <w:lang w:val="fr-FR"/>
        </w:rPr>
        <w:tab/>
      </w:r>
      <w:r w:rsidRPr="00A22F3C">
        <w:rPr>
          <w:noProof w:val="0"/>
          <w:lang w:val="fr-FR"/>
        </w:rPr>
        <w:tab/>
      </w:r>
      <w:r w:rsidRPr="00A22F3C">
        <w:rPr>
          <w:noProof w:val="0"/>
          <w:lang w:val="fr-FR"/>
        </w:rPr>
        <w:tab/>
        <w:t xml:space="preserve"> [ TWAN-Identifier ]</w:t>
      </w:r>
    </w:p>
    <w:p w:rsidR="00D65B2C" w:rsidRPr="00A22F3C" w:rsidRDefault="00D65B2C" w:rsidP="00D65B2C">
      <w:pPr>
        <w:pStyle w:val="PL"/>
        <w:rPr>
          <w:noProof w:val="0"/>
          <w:lang w:val="fr-FR"/>
        </w:rPr>
      </w:pPr>
      <w:r w:rsidRPr="00A22F3C">
        <w:rPr>
          <w:noProof w:val="0"/>
          <w:lang w:val="fr-FR"/>
        </w:rPr>
        <w:tab/>
      </w:r>
      <w:r w:rsidRPr="00A22F3C">
        <w:rPr>
          <w:noProof w:val="0"/>
          <w:lang w:val="fr-FR"/>
        </w:rPr>
        <w:tab/>
      </w:r>
      <w:r w:rsidRPr="00A22F3C">
        <w:rPr>
          <w:noProof w:val="0"/>
          <w:lang w:val="fr-FR"/>
        </w:rPr>
        <w:tab/>
      </w:r>
      <w:r w:rsidRPr="00A22F3C">
        <w:rPr>
          <w:noProof w:val="0"/>
          <w:lang w:val="fr-FR"/>
        </w:rPr>
        <w:tab/>
        <w:t xml:space="preserve"> [ 3GPP-MS-TimeZone ]</w:t>
      </w:r>
    </w:p>
    <w:p w:rsidR="00D65B2C" w:rsidRPr="00A22F3C" w:rsidRDefault="00D65B2C" w:rsidP="00D65B2C">
      <w:pPr>
        <w:pStyle w:val="PL"/>
        <w:rPr>
          <w:noProof w:val="0"/>
          <w:lang w:val="fr-FR"/>
        </w:rPr>
      </w:pPr>
      <w:r w:rsidRPr="00A22F3C">
        <w:rPr>
          <w:noProof w:val="0"/>
          <w:lang w:val="fr-FR"/>
        </w:rPr>
        <w:tab/>
      </w:r>
      <w:r w:rsidRPr="00A22F3C">
        <w:rPr>
          <w:noProof w:val="0"/>
          <w:lang w:val="fr-FR"/>
        </w:rPr>
        <w:tab/>
      </w:r>
      <w:r w:rsidRPr="00A22F3C">
        <w:rPr>
          <w:noProof w:val="0"/>
          <w:lang w:val="fr-FR"/>
        </w:rPr>
        <w:tab/>
      </w:r>
      <w:r w:rsidRPr="00A22F3C">
        <w:rPr>
          <w:noProof w:val="0"/>
          <w:lang w:val="fr-FR"/>
        </w:rPr>
        <w:tab/>
        <w:t>*[ RAN-NAS-Release-Cause ]</w:t>
      </w:r>
    </w:p>
    <w:p w:rsidR="00D65B2C" w:rsidRPr="009E4D06" w:rsidRDefault="00D65B2C" w:rsidP="00D65B2C">
      <w:pPr>
        <w:pStyle w:val="PL"/>
        <w:rPr>
          <w:noProof w:val="0"/>
        </w:rPr>
      </w:pPr>
      <w:r w:rsidRPr="00A22F3C">
        <w:rPr>
          <w:noProof w:val="0"/>
          <w:lang w:val="fr-FR"/>
        </w:rPr>
        <w:tab/>
      </w:r>
      <w:r w:rsidRPr="00A22F3C">
        <w:rPr>
          <w:noProof w:val="0"/>
          <w:lang w:val="fr-FR"/>
        </w:rPr>
        <w:tab/>
      </w:r>
      <w:r w:rsidRPr="00A22F3C">
        <w:rPr>
          <w:noProof w:val="0"/>
          <w:lang w:val="fr-FR"/>
        </w:rPr>
        <w:tab/>
      </w:r>
      <w:r w:rsidRPr="00A22F3C">
        <w:rPr>
          <w:noProof w:val="0"/>
          <w:lang w:val="fr-FR"/>
        </w:rPr>
        <w:tab/>
        <w:t xml:space="preserve"> </w:t>
      </w:r>
      <w:r w:rsidRPr="009E4D06">
        <w:rPr>
          <w:noProof w:val="0"/>
        </w:rPr>
        <w:t>[ 3GPP-Charging-</w:t>
      </w:r>
      <w:proofErr w:type="gramStart"/>
      <w:r w:rsidRPr="009E4D06">
        <w:rPr>
          <w:noProof w:val="0"/>
        </w:rPr>
        <w:t>Characteristics ]</w:t>
      </w:r>
      <w:proofErr w:type="gramEnd"/>
    </w:p>
    <w:p w:rsidR="00D65B2C" w:rsidRPr="00D34045" w:rsidRDefault="00D65B2C" w:rsidP="00D65B2C">
      <w:pPr>
        <w:pStyle w:val="PL"/>
        <w:rPr>
          <w:noProof w:val="0"/>
        </w:rPr>
      </w:pPr>
      <w:r w:rsidRPr="00D34045">
        <w:rPr>
          <w:noProof w:val="0"/>
        </w:rPr>
        <w:tab/>
      </w:r>
      <w:r w:rsidRPr="00D34045">
        <w:rPr>
          <w:noProof w:val="0"/>
        </w:rPr>
        <w:tab/>
      </w:r>
      <w:r w:rsidRPr="00D34045">
        <w:rPr>
          <w:noProof w:val="0"/>
        </w:rPr>
        <w:tab/>
      </w:r>
      <w:r w:rsidRPr="00D34045">
        <w:rPr>
          <w:noProof w:val="0"/>
        </w:rPr>
        <w:tab/>
      </w:r>
      <w:r>
        <w:rPr>
          <w:noProof w:val="0"/>
        </w:rPr>
        <w:t xml:space="preserve"> [</w:t>
      </w:r>
      <w:r w:rsidRPr="00D34045">
        <w:rPr>
          <w:noProof w:val="0"/>
        </w:rPr>
        <w:t xml:space="preserve"> Called-Station-</w:t>
      </w:r>
      <w:proofErr w:type="gramStart"/>
      <w:r w:rsidRPr="00D34045">
        <w:rPr>
          <w:noProof w:val="0"/>
        </w:rPr>
        <w:t>I</w:t>
      </w:r>
      <w:r w:rsidRPr="009E4D06">
        <w:rPr>
          <w:rFonts w:hint="eastAsia"/>
          <w:noProof w:val="0"/>
        </w:rPr>
        <w:t>d</w:t>
      </w:r>
      <w:r w:rsidRPr="00D34045">
        <w:rPr>
          <w:noProof w:val="0"/>
        </w:rPr>
        <w:t xml:space="preserve"> ]</w:t>
      </w:r>
      <w:proofErr w:type="gramEnd"/>
    </w:p>
    <w:p w:rsidR="00D65B2C" w:rsidRPr="009E4D06" w:rsidRDefault="00D65B2C" w:rsidP="00D65B2C">
      <w:pPr>
        <w:pStyle w:val="PL"/>
        <w:rPr>
          <w:noProof w:val="0"/>
        </w:rPr>
      </w:pPr>
      <w:r w:rsidRPr="009E4D06">
        <w:rPr>
          <w:noProof w:val="0"/>
        </w:rPr>
        <w:tab/>
      </w:r>
      <w:r w:rsidRPr="009E4D06">
        <w:rPr>
          <w:noProof w:val="0"/>
        </w:rPr>
        <w:tab/>
      </w:r>
      <w:r w:rsidRPr="009E4D06">
        <w:rPr>
          <w:noProof w:val="0"/>
        </w:rPr>
        <w:tab/>
      </w:r>
      <w:r w:rsidRPr="009E4D06">
        <w:rPr>
          <w:noProof w:val="0"/>
        </w:rPr>
        <w:tab/>
        <w:t xml:space="preserve"> [ PDN-Connection-</w:t>
      </w:r>
      <w:proofErr w:type="gramStart"/>
      <w:r w:rsidRPr="009E4D06">
        <w:rPr>
          <w:noProof w:val="0"/>
        </w:rPr>
        <w:t>ID ]</w:t>
      </w:r>
      <w:proofErr w:type="gramEnd"/>
    </w:p>
    <w:p w:rsidR="00D65B2C" w:rsidRPr="009E4D06" w:rsidRDefault="00D65B2C" w:rsidP="00D65B2C">
      <w:pPr>
        <w:pStyle w:val="PL"/>
        <w:rPr>
          <w:noProof w:val="0"/>
        </w:rPr>
      </w:pPr>
      <w:r w:rsidRPr="009E4D06">
        <w:rPr>
          <w:noProof w:val="0"/>
        </w:rPr>
        <w:tab/>
      </w:r>
      <w:r w:rsidRPr="009E4D06">
        <w:rPr>
          <w:noProof w:val="0"/>
        </w:rPr>
        <w:tab/>
      </w:r>
      <w:r w:rsidRPr="009E4D06">
        <w:rPr>
          <w:noProof w:val="0"/>
        </w:rPr>
        <w:tab/>
      </w:r>
      <w:r w:rsidRPr="009E4D06">
        <w:rPr>
          <w:noProof w:val="0"/>
        </w:rPr>
        <w:tab/>
        <w:t xml:space="preserve"> [ Bearer-</w:t>
      </w:r>
      <w:proofErr w:type="gramStart"/>
      <w:r w:rsidRPr="009E4D06">
        <w:rPr>
          <w:noProof w:val="0"/>
        </w:rPr>
        <w:t>Usage ]</w:t>
      </w:r>
      <w:proofErr w:type="gramEnd"/>
    </w:p>
    <w:p w:rsidR="00D65B2C" w:rsidRPr="009E4D06" w:rsidRDefault="00D65B2C" w:rsidP="00D65B2C">
      <w:pPr>
        <w:pStyle w:val="PL"/>
        <w:rPr>
          <w:noProof w:val="0"/>
        </w:rPr>
      </w:pPr>
      <w:r w:rsidRPr="009E4D06">
        <w:rPr>
          <w:noProof w:val="0"/>
        </w:rPr>
        <w:tab/>
      </w:r>
      <w:r w:rsidRPr="009E4D06">
        <w:rPr>
          <w:noProof w:val="0"/>
        </w:rPr>
        <w:tab/>
      </w:r>
      <w:r w:rsidRPr="009E4D06">
        <w:rPr>
          <w:noProof w:val="0"/>
        </w:rPr>
        <w:tab/>
      </w:r>
      <w:r w:rsidRPr="009E4D06">
        <w:rPr>
          <w:noProof w:val="0"/>
        </w:rPr>
        <w:tab/>
        <w:t xml:space="preserve"> [ </w:t>
      </w:r>
      <w:proofErr w:type="gramStart"/>
      <w:r w:rsidRPr="009E4D06">
        <w:rPr>
          <w:noProof w:val="0"/>
        </w:rPr>
        <w:t>Online ]</w:t>
      </w:r>
      <w:proofErr w:type="gramEnd"/>
    </w:p>
    <w:p w:rsidR="00D65B2C" w:rsidRPr="009E4D06" w:rsidRDefault="00D65B2C" w:rsidP="00D65B2C">
      <w:pPr>
        <w:pStyle w:val="PL"/>
        <w:rPr>
          <w:noProof w:val="0"/>
        </w:rPr>
      </w:pPr>
      <w:r w:rsidRPr="009E4D06">
        <w:rPr>
          <w:noProof w:val="0"/>
        </w:rPr>
        <w:tab/>
      </w:r>
      <w:r w:rsidRPr="009E4D06">
        <w:rPr>
          <w:noProof w:val="0"/>
        </w:rPr>
        <w:tab/>
      </w:r>
      <w:r w:rsidRPr="009E4D06">
        <w:rPr>
          <w:noProof w:val="0"/>
        </w:rPr>
        <w:tab/>
      </w:r>
      <w:r w:rsidRPr="009E4D06">
        <w:rPr>
          <w:noProof w:val="0"/>
        </w:rPr>
        <w:tab/>
        <w:t xml:space="preserve"> [ </w:t>
      </w:r>
      <w:proofErr w:type="gramStart"/>
      <w:r w:rsidRPr="009E4D06">
        <w:rPr>
          <w:noProof w:val="0"/>
        </w:rPr>
        <w:t>Offline ]</w:t>
      </w:r>
      <w:proofErr w:type="gramEnd"/>
    </w:p>
    <w:p w:rsidR="00D65B2C" w:rsidRPr="009E4D06" w:rsidRDefault="00D65B2C" w:rsidP="00D65B2C">
      <w:pPr>
        <w:pStyle w:val="PL"/>
        <w:rPr>
          <w:noProof w:val="0"/>
        </w:rPr>
      </w:pPr>
      <w:r w:rsidRPr="009E4D06">
        <w:rPr>
          <w:noProof w:val="0"/>
        </w:rPr>
        <w:tab/>
      </w:r>
      <w:r w:rsidRPr="009E4D06">
        <w:rPr>
          <w:noProof w:val="0"/>
        </w:rPr>
        <w:tab/>
      </w:r>
      <w:r w:rsidRPr="009E4D06">
        <w:rPr>
          <w:noProof w:val="0"/>
        </w:rPr>
        <w:tab/>
      </w:r>
      <w:r w:rsidRPr="009E4D06">
        <w:rPr>
          <w:noProof w:val="0"/>
        </w:rPr>
        <w:tab/>
        <w:t>*[ TFT-Packet-Filter-</w:t>
      </w:r>
      <w:proofErr w:type="gramStart"/>
      <w:r w:rsidRPr="009E4D06">
        <w:rPr>
          <w:noProof w:val="0"/>
        </w:rPr>
        <w:t>Information ]</w:t>
      </w:r>
      <w:proofErr w:type="gramEnd"/>
    </w:p>
    <w:p w:rsidR="00D65B2C" w:rsidRPr="009E4D06" w:rsidRDefault="00D65B2C" w:rsidP="00D65B2C">
      <w:pPr>
        <w:pStyle w:val="PL"/>
        <w:rPr>
          <w:noProof w:val="0"/>
        </w:rPr>
      </w:pPr>
      <w:r w:rsidRPr="009E4D06">
        <w:rPr>
          <w:noProof w:val="0"/>
        </w:rPr>
        <w:tab/>
      </w:r>
      <w:r w:rsidRPr="009E4D06">
        <w:rPr>
          <w:noProof w:val="0"/>
        </w:rPr>
        <w:tab/>
      </w:r>
      <w:r w:rsidRPr="009E4D06">
        <w:rPr>
          <w:noProof w:val="0"/>
        </w:rPr>
        <w:tab/>
      </w:r>
      <w:r w:rsidRPr="009E4D06">
        <w:rPr>
          <w:noProof w:val="0"/>
        </w:rPr>
        <w:tab/>
        <w:t>*[ Charging-Rule-</w:t>
      </w:r>
      <w:proofErr w:type="gramStart"/>
      <w:r w:rsidRPr="009E4D06">
        <w:rPr>
          <w:noProof w:val="0"/>
        </w:rPr>
        <w:t>Report ]</w:t>
      </w:r>
      <w:proofErr w:type="gramEnd"/>
    </w:p>
    <w:p w:rsidR="00D65B2C" w:rsidRPr="009E4D06" w:rsidRDefault="00D65B2C" w:rsidP="00D65B2C">
      <w:pPr>
        <w:pStyle w:val="PL"/>
        <w:rPr>
          <w:noProof w:val="0"/>
        </w:rPr>
      </w:pPr>
      <w:r w:rsidRPr="009E4D06">
        <w:rPr>
          <w:noProof w:val="0"/>
        </w:rPr>
        <w:tab/>
      </w:r>
      <w:r w:rsidRPr="009E4D06">
        <w:rPr>
          <w:noProof w:val="0"/>
        </w:rPr>
        <w:tab/>
      </w:r>
      <w:r w:rsidRPr="009E4D06">
        <w:rPr>
          <w:noProof w:val="0"/>
        </w:rPr>
        <w:tab/>
      </w:r>
      <w:r w:rsidRPr="009E4D06">
        <w:rPr>
          <w:noProof w:val="0"/>
        </w:rPr>
        <w:tab/>
        <w:t>*[ Application-Detection-</w:t>
      </w:r>
      <w:proofErr w:type="gramStart"/>
      <w:r w:rsidRPr="009E4D06">
        <w:rPr>
          <w:noProof w:val="0"/>
        </w:rPr>
        <w:t>Information ]</w:t>
      </w:r>
      <w:proofErr w:type="gramEnd"/>
    </w:p>
    <w:p w:rsidR="00D65B2C" w:rsidRPr="009E4D06" w:rsidRDefault="00D65B2C" w:rsidP="00D65B2C">
      <w:pPr>
        <w:pStyle w:val="PL"/>
        <w:rPr>
          <w:noProof w:val="0"/>
        </w:rPr>
      </w:pPr>
      <w:r w:rsidRPr="009E4D06">
        <w:rPr>
          <w:noProof w:val="0"/>
        </w:rPr>
        <w:tab/>
      </w:r>
      <w:r w:rsidRPr="009E4D06">
        <w:rPr>
          <w:noProof w:val="0"/>
        </w:rPr>
        <w:tab/>
      </w:r>
      <w:r w:rsidRPr="009E4D06">
        <w:rPr>
          <w:noProof w:val="0"/>
        </w:rPr>
        <w:tab/>
      </w:r>
      <w:r w:rsidRPr="009E4D06">
        <w:rPr>
          <w:noProof w:val="0"/>
        </w:rPr>
        <w:tab/>
        <w:t>*[ Event-</w:t>
      </w:r>
      <w:proofErr w:type="gramStart"/>
      <w:r w:rsidRPr="009E4D06">
        <w:rPr>
          <w:noProof w:val="0"/>
        </w:rPr>
        <w:t>Trigger ]</w:t>
      </w:r>
      <w:proofErr w:type="gramEnd"/>
    </w:p>
    <w:p w:rsidR="00D65B2C" w:rsidRPr="009E4D06" w:rsidRDefault="00D65B2C" w:rsidP="00D65B2C">
      <w:pPr>
        <w:pStyle w:val="PL"/>
        <w:rPr>
          <w:noProof w:val="0"/>
        </w:rPr>
      </w:pPr>
      <w:r w:rsidRPr="009E4D06">
        <w:rPr>
          <w:noProof w:val="0"/>
        </w:rPr>
        <w:lastRenderedPageBreak/>
        <w:tab/>
      </w:r>
      <w:r w:rsidRPr="009E4D06">
        <w:rPr>
          <w:noProof w:val="0"/>
        </w:rPr>
        <w:tab/>
      </w:r>
      <w:r w:rsidRPr="009E4D06">
        <w:rPr>
          <w:noProof w:val="0"/>
        </w:rPr>
        <w:tab/>
      </w:r>
      <w:r w:rsidRPr="009E4D06">
        <w:rPr>
          <w:noProof w:val="0"/>
        </w:rPr>
        <w:tab/>
        <w:t xml:space="preserve"> [ Event-Report-</w:t>
      </w:r>
      <w:proofErr w:type="gramStart"/>
      <w:r w:rsidRPr="009E4D06">
        <w:rPr>
          <w:noProof w:val="0"/>
        </w:rPr>
        <w:t>Indication ]</w:t>
      </w:r>
      <w:proofErr w:type="gramEnd"/>
    </w:p>
    <w:p w:rsidR="00D65B2C" w:rsidRPr="009E4D06" w:rsidRDefault="00D65B2C" w:rsidP="00D65B2C">
      <w:pPr>
        <w:pStyle w:val="PL"/>
        <w:rPr>
          <w:noProof w:val="0"/>
        </w:rPr>
      </w:pPr>
      <w:r w:rsidRPr="009E4D06">
        <w:rPr>
          <w:noProof w:val="0"/>
        </w:rPr>
        <w:tab/>
      </w:r>
      <w:r w:rsidRPr="009E4D06">
        <w:rPr>
          <w:noProof w:val="0"/>
        </w:rPr>
        <w:tab/>
      </w:r>
      <w:r w:rsidRPr="009E4D06">
        <w:rPr>
          <w:noProof w:val="0"/>
        </w:rPr>
        <w:tab/>
      </w:r>
      <w:r w:rsidRPr="009E4D06">
        <w:rPr>
          <w:noProof w:val="0"/>
        </w:rPr>
        <w:tab/>
        <w:t xml:space="preserve"> [ Access-Network-Charging-</w:t>
      </w:r>
      <w:proofErr w:type="gramStart"/>
      <w:r w:rsidRPr="009E4D06">
        <w:rPr>
          <w:noProof w:val="0"/>
        </w:rPr>
        <w:t>Address ]</w:t>
      </w:r>
      <w:proofErr w:type="gramEnd"/>
    </w:p>
    <w:p w:rsidR="00D65B2C" w:rsidRPr="009E4D06" w:rsidRDefault="00D65B2C" w:rsidP="00D65B2C">
      <w:pPr>
        <w:pStyle w:val="PL"/>
        <w:rPr>
          <w:noProof w:val="0"/>
        </w:rPr>
      </w:pPr>
      <w:r w:rsidRPr="009E4D06">
        <w:rPr>
          <w:noProof w:val="0"/>
        </w:rPr>
        <w:tab/>
      </w:r>
      <w:r w:rsidRPr="009E4D06">
        <w:rPr>
          <w:noProof w:val="0"/>
        </w:rPr>
        <w:tab/>
      </w:r>
      <w:r w:rsidRPr="009E4D06">
        <w:rPr>
          <w:noProof w:val="0"/>
        </w:rPr>
        <w:tab/>
      </w:r>
      <w:r w:rsidRPr="009E4D06">
        <w:rPr>
          <w:noProof w:val="0"/>
        </w:rPr>
        <w:tab/>
        <w:t>*[ Access-Network-Charging-Identifier-</w:t>
      </w:r>
      <w:proofErr w:type="spellStart"/>
      <w:proofErr w:type="gramStart"/>
      <w:r w:rsidRPr="009E4D06">
        <w:rPr>
          <w:noProof w:val="0"/>
        </w:rPr>
        <w:t>Gx</w:t>
      </w:r>
      <w:proofErr w:type="spellEnd"/>
      <w:r w:rsidRPr="009E4D06">
        <w:rPr>
          <w:noProof w:val="0"/>
        </w:rPr>
        <w:t xml:space="preserve"> ]</w:t>
      </w:r>
      <w:proofErr w:type="gramEnd"/>
    </w:p>
    <w:p w:rsidR="00D65B2C" w:rsidRPr="009E4D06" w:rsidRDefault="00D65B2C" w:rsidP="00D65B2C">
      <w:pPr>
        <w:pStyle w:val="PL"/>
        <w:rPr>
          <w:noProof w:val="0"/>
        </w:rPr>
      </w:pPr>
      <w:r w:rsidRPr="009E4D06">
        <w:rPr>
          <w:noProof w:val="0"/>
        </w:rPr>
        <w:tab/>
      </w:r>
      <w:r w:rsidRPr="009E4D06">
        <w:rPr>
          <w:noProof w:val="0"/>
        </w:rPr>
        <w:tab/>
      </w:r>
      <w:r w:rsidRPr="009E4D06">
        <w:rPr>
          <w:noProof w:val="0"/>
        </w:rPr>
        <w:tab/>
      </w:r>
      <w:r w:rsidRPr="009E4D06">
        <w:rPr>
          <w:noProof w:val="0"/>
        </w:rPr>
        <w:tab/>
        <w:t>*[ CoA-</w:t>
      </w:r>
      <w:proofErr w:type="gramStart"/>
      <w:r w:rsidRPr="009E4D06">
        <w:rPr>
          <w:noProof w:val="0"/>
        </w:rPr>
        <w:t>Information ]</w:t>
      </w:r>
      <w:proofErr w:type="gramEnd"/>
    </w:p>
    <w:p w:rsidR="00D65B2C" w:rsidRPr="009E4D06" w:rsidRDefault="00D65B2C" w:rsidP="00D65B2C">
      <w:pPr>
        <w:pStyle w:val="PL"/>
        <w:rPr>
          <w:noProof w:val="0"/>
        </w:rPr>
      </w:pPr>
      <w:r w:rsidRPr="009E4D06">
        <w:rPr>
          <w:noProof w:val="0"/>
        </w:rPr>
        <w:tab/>
      </w:r>
      <w:r w:rsidRPr="009E4D06">
        <w:rPr>
          <w:noProof w:val="0"/>
        </w:rPr>
        <w:tab/>
      </w:r>
      <w:r w:rsidRPr="009E4D06">
        <w:rPr>
          <w:noProof w:val="0"/>
        </w:rPr>
        <w:tab/>
      </w:r>
      <w:r w:rsidRPr="009E4D06">
        <w:rPr>
          <w:noProof w:val="0"/>
        </w:rPr>
        <w:tab/>
        <w:t>*[ Usage-Monitoring-</w:t>
      </w:r>
      <w:proofErr w:type="gramStart"/>
      <w:r w:rsidRPr="009E4D06">
        <w:rPr>
          <w:noProof w:val="0"/>
        </w:rPr>
        <w:t>Information ]</w:t>
      </w:r>
      <w:proofErr w:type="gramEnd"/>
    </w:p>
    <w:p w:rsidR="00D65B2C" w:rsidRPr="009E4D06" w:rsidRDefault="00D65B2C" w:rsidP="00D65B2C">
      <w:pPr>
        <w:pStyle w:val="PL"/>
        <w:rPr>
          <w:noProof w:val="0"/>
        </w:rPr>
      </w:pPr>
      <w:r w:rsidRPr="009E4D06">
        <w:rPr>
          <w:rFonts w:hint="eastAsia"/>
          <w:noProof w:val="0"/>
        </w:rPr>
        <w:tab/>
      </w:r>
      <w:r w:rsidRPr="009E4D06">
        <w:rPr>
          <w:rFonts w:hint="eastAsia"/>
          <w:noProof w:val="0"/>
        </w:rPr>
        <w:tab/>
      </w:r>
      <w:r w:rsidRPr="009E4D06">
        <w:rPr>
          <w:rFonts w:hint="eastAsia"/>
          <w:noProof w:val="0"/>
        </w:rPr>
        <w:tab/>
      </w:r>
      <w:r w:rsidRPr="009E4D06">
        <w:rPr>
          <w:rFonts w:hint="eastAsia"/>
          <w:noProof w:val="0"/>
        </w:rPr>
        <w:tab/>
        <w:t xml:space="preserve"> [ NBIFOM-</w:t>
      </w:r>
      <w:proofErr w:type="gramStart"/>
      <w:r w:rsidRPr="009E4D06">
        <w:rPr>
          <w:rFonts w:hint="eastAsia"/>
          <w:noProof w:val="0"/>
        </w:rPr>
        <w:t>Support ]</w:t>
      </w:r>
      <w:proofErr w:type="gramEnd"/>
    </w:p>
    <w:p w:rsidR="00D65B2C" w:rsidRDefault="00D65B2C" w:rsidP="00D65B2C">
      <w:pPr>
        <w:pStyle w:val="PL"/>
        <w:rPr>
          <w:noProof w:val="0"/>
        </w:rPr>
      </w:pPr>
      <w:r w:rsidRPr="009E4D06">
        <w:rPr>
          <w:rFonts w:hint="eastAsia"/>
          <w:noProof w:val="0"/>
        </w:rPr>
        <w:tab/>
      </w:r>
      <w:r w:rsidRPr="009E4D06">
        <w:rPr>
          <w:rFonts w:hint="eastAsia"/>
          <w:noProof w:val="0"/>
        </w:rPr>
        <w:tab/>
      </w:r>
      <w:r w:rsidRPr="009E4D06">
        <w:rPr>
          <w:rFonts w:hint="eastAsia"/>
          <w:noProof w:val="0"/>
        </w:rPr>
        <w:tab/>
      </w:r>
      <w:r w:rsidRPr="009E4D06">
        <w:rPr>
          <w:rFonts w:hint="eastAsia"/>
          <w:noProof w:val="0"/>
        </w:rPr>
        <w:tab/>
        <w:t xml:space="preserve"> [ NBIFOM-</w:t>
      </w:r>
      <w:proofErr w:type="gramStart"/>
      <w:r w:rsidRPr="009E4D06">
        <w:rPr>
          <w:rFonts w:hint="eastAsia"/>
          <w:noProof w:val="0"/>
        </w:rPr>
        <w:t>Mode ]</w:t>
      </w:r>
      <w:proofErr w:type="gramEnd"/>
    </w:p>
    <w:p w:rsidR="00D65B2C" w:rsidRPr="009E4D06" w:rsidRDefault="00D65B2C" w:rsidP="00D65B2C">
      <w:pPr>
        <w:pStyle w:val="PL"/>
        <w:rPr>
          <w:noProof w:val="0"/>
        </w:rPr>
      </w:pPr>
      <w:r w:rsidRPr="009E4D06">
        <w:rPr>
          <w:rFonts w:hint="eastAsia"/>
          <w:noProof w:val="0"/>
        </w:rPr>
        <w:tab/>
      </w:r>
      <w:r w:rsidRPr="009E4D06">
        <w:rPr>
          <w:rFonts w:hint="eastAsia"/>
          <w:noProof w:val="0"/>
        </w:rPr>
        <w:tab/>
      </w:r>
      <w:r w:rsidRPr="009E4D06">
        <w:rPr>
          <w:rFonts w:hint="eastAsia"/>
          <w:noProof w:val="0"/>
        </w:rPr>
        <w:tab/>
      </w:r>
      <w:r w:rsidRPr="009E4D06">
        <w:rPr>
          <w:rFonts w:hint="eastAsia"/>
          <w:noProof w:val="0"/>
        </w:rPr>
        <w:tab/>
      </w:r>
      <w:r>
        <w:rPr>
          <w:noProof w:val="0"/>
        </w:rPr>
        <w:t xml:space="preserve"> </w:t>
      </w:r>
      <w:r>
        <w:rPr>
          <w:rFonts w:hint="eastAsia"/>
          <w:noProof w:val="0"/>
          <w:lang w:eastAsia="zh-CN"/>
        </w:rPr>
        <w:t>[ Default-</w:t>
      </w:r>
      <w:proofErr w:type="gramStart"/>
      <w:r>
        <w:rPr>
          <w:rFonts w:hint="eastAsia"/>
          <w:noProof w:val="0"/>
          <w:lang w:eastAsia="zh-CN"/>
        </w:rPr>
        <w:t>Access ]</w:t>
      </w:r>
      <w:proofErr w:type="gramEnd"/>
    </w:p>
    <w:p w:rsidR="00D65B2C" w:rsidRPr="009E4D06" w:rsidRDefault="00D65B2C" w:rsidP="00D65B2C">
      <w:pPr>
        <w:pStyle w:val="PL"/>
        <w:rPr>
          <w:noProof w:val="0"/>
        </w:rPr>
      </w:pPr>
      <w:bookmarkStart w:id="79" w:name="OLE_LINK18"/>
      <w:bookmarkStart w:id="80" w:name="OLE_LINK19"/>
      <w:bookmarkStart w:id="81" w:name="OLE_LINK20"/>
      <w:r w:rsidRPr="009E4D06">
        <w:rPr>
          <w:noProof w:val="0"/>
        </w:rPr>
        <w:tab/>
      </w:r>
      <w:r w:rsidRPr="009E4D06">
        <w:rPr>
          <w:noProof w:val="0"/>
        </w:rPr>
        <w:tab/>
      </w:r>
      <w:r w:rsidRPr="009E4D06">
        <w:rPr>
          <w:noProof w:val="0"/>
        </w:rPr>
        <w:tab/>
      </w:r>
      <w:r w:rsidRPr="009E4D06">
        <w:rPr>
          <w:noProof w:val="0"/>
        </w:rPr>
        <w:tab/>
        <w:t xml:space="preserve"> [ Origination-Time-</w:t>
      </w:r>
      <w:proofErr w:type="gramStart"/>
      <w:r w:rsidRPr="009E4D06">
        <w:rPr>
          <w:noProof w:val="0"/>
        </w:rPr>
        <w:t>Stamp ]</w:t>
      </w:r>
      <w:proofErr w:type="gramEnd"/>
    </w:p>
    <w:p w:rsidR="00D65B2C" w:rsidRPr="009E4D06" w:rsidRDefault="00D65B2C" w:rsidP="00D65B2C">
      <w:pPr>
        <w:pStyle w:val="PL"/>
        <w:rPr>
          <w:noProof w:val="0"/>
        </w:rPr>
      </w:pPr>
      <w:r w:rsidRPr="009E4D06">
        <w:rPr>
          <w:noProof w:val="0"/>
        </w:rPr>
        <w:tab/>
      </w:r>
      <w:r w:rsidRPr="009E4D06">
        <w:rPr>
          <w:noProof w:val="0"/>
        </w:rPr>
        <w:tab/>
      </w:r>
      <w:r w:rsidRPr="009E4D06">
        <w:rPr>
          <w:noProof w:val="0"/>
        </w:rPr>
        <w:tab/>
      </w:r>
      <w:r w:rsidRPr="009E4D06">
        <w:rPr>
          <w:noProof w:val="0"/>
        </w:rPr>
        <w:tab/>
        <w:t xml:space="preserve"> [ Maximum-Wait-</w:t>
      </w:r>
      <w:proofErr w:type="gramStart"/>
      <w:r w:rsidRPr="009E4D06">
        <w:rPr>
          <w:noProof w:val="0"/>
        </w:rPr>
        <w:t>Time ]</w:t>
      </w:r>
      <w:bookmarkEnd w:id="79"/>
      <w:bookmarkEnd w:id="80"/>
      <w:bookmarkEnd w:id="81"/>
      <w:proofErr w:type="gramEnd"/>
    </w:p>
    <w:p w:rsidR="00D65B2C" w:rsidRPr="009E4D06" w:rsidRDefault="00D65B2C" w:rsidP="00D65B2C">
      <w:pPr>
        <w:pStyle w:val="PL"/>
        <w:rPr>
          <w:noProof w:val="0"/>
        </w:rPr>
      </w:pPr>
      <w:r w:rsidRPr="009E4D06">
        <w:rPr>
          <w:rFonts w:hint="eastAsia"/>
          <w:noProof w:val="0"/>
        </w:rPr>
        <w:tab/>
      </w:r>
      <w:r w:rsidRPr="009E4D06">
        <w:rPr>
          <w:rFonts w:hint="eastAsia"/>
          <w:noProof w:val="0"/>
        </w:rPr>
        <w:tab/>
      </w:r>
      <w:r w:rsidRPr="009E4D06">
        <w:rPr>
          <w:rFonts w:hint="eastAsia"/>
          <w:noProof w:val="0"/>
        </w:rPr>
        <w:tab/>
      </w:r>
      <w:r w:rsidRPr="009E4D06">
        <w:rPr>
          <w:rFonts w:hint="eastAsia"/>
          <w:noProof w:val="0"/>
        </w:rPr>
        <w:tab/>
        <w:t xml:space="preserve"> [ Access-A</w:t>
      </w:r>
      <w:r w:rsidRPr="009E4D06">
        <w:rPr>
          <w:noProof w:val="0"/>
        </w:rPr>
        <w:t>vailability</w:t>
      </w:r>
      <w:r w:rsidRPr="009E4D06">
        <w:rPr>
          <w:rFonts w:hint="eastAsia"/>
          <w:noProof w:val="0"/>
        </w:rPr>
        <w:t>-Change</w:t>
      </w:r>
      <w:r w:rsidRPr="009E4D06">
        <w:rPr>
          <w:noProof w:val="0"/>
        </w:rPr>
        <w:t>-</w:t>
      </w:r>
      <w:proofErr w:type="gramStart"/>
      <w:r w:rsidRPr="009E4D06">
        <w:rPr>
          <w:rFonts w:hint="eastAsia"/>
          <w:noProof w:val="0"/>
        </w:rPr>
        <w:t>Reason ]</w:t>
      </w:r>
      <w:proofErr w:type="gramEnd"/>
    </w:p>
    <w:p w:rsidR="00D65B2C" w:rsidRPr="009E4D06" w:rsidRDefault="00D65B2C" w:rsidP="00D65B2C">
      <w:pPr>
        <w:pStyle w:val="PL"/>
        <w:rPr>
          <w:noProof w:val="0"/>
        </w:rPr>
      </w:pPr>
      <w:r w:rsidRPr="009E4D06">
        <w:rPr>
          <w:noProof w:val="0"/>
        </w:rPr>
        <w:tab/>
      </w:r>
      <w:r w:rsidRPr="009E4D06">
        <w:rPr>
          <w:noProof w:val="0"/>
        </w:rPr>
        <w:tab/>
      </w:r>
      <w:r w:rsidRPr="009E4D06">
        <w:rPr>
          <w:noProof w:val="0"/>
        </w:rPr>
        <w:tab/>
      </w:r>
      <w:r w:rsidRPr="009E4D06">
        <w:rPr>
          <w:noProof w:val="0"/>
        </w:rPr>
        <w:tab/>
        <w:t xml:space="preserve"> [ Routing-Rule-</w:t>
      </w:r>
      <w:proofErr w:type="gramStart"/>
      <w:r w:rsidRPr="009E4D06">
        <w:rPr>
          <w:noProof w:val="0"/>
        </w:rPr>
        <w:t>Install ]</w:t>
      </w:r>
      <w:proofErr w:type="gramEnd"/>
    </w:p>
    <w:p w:rsidR="00D65B2C" w:rsidRPr="009E4D06" w:rsidRDefault="00D65B2C" w:rsidP="00D65B2C">
      <w:pPr>
        <w:pStyle w:val="PL"/>
        <w:rPr>
          <w:noProof w:val="0"/>
        </w:rPr>
      </w:pPr>
      <w:r w:rsidRPr="009E4D06">
        <w:rPr>
          <w:noProof w:val="0"/>
        </w:rPr>
        <w:tab/>
      </w:r>
      <w:r w:rsidRPr="009E4D06">
        <w:rPr>
          <w:noProof w:val="0"/>
        </w:rPr>
        <w:tab/>
      </w:r>
      <w:r w:rsidRPr="009E4D06">
        <w:rPr>
          <w:noProof w:val="0"/>
        </w:rPr>
        <w:tab/>
      </w:r>
      <w:r w:rsidRPr="009E4D06">
        <w:rPr>
          <w:noProof w:val="0"/>
        </w:rPr>
        <w:tab/>
        <w:t xml:space="preserve"> [ Routing-Rule-</w:t>
      </w:r>
      <w:proofErr w:type="gramStart"/>
      <w:r w:rsidRPr="009E4D06">
        <w:rPr>
          <w:noProof w:val="0"/>
        </w:rPr>
        <w:t>Remove ]</w:t>
      </w:r>
      <w:proofErr w:type="gramEnd"/>
    </w:p>
    <w:p w:rsidR="00D65B2C" w:rsidRPr="009E4D06" w:rsidRDefault="00D65B2C" w:rsidP="00D65B2C">
      <w:pPr>
        <w:pStyle w:val="PL"/>
        <w:rPr>
          <w:noProof w:val="0"/>
        </w:rPr>
      </w:pPr>
      <w:r w:rsidRPr="009E4D06">
        <w:rPr>
          <w:rFonts w:hint="eastAsia"/>
          <w:noProof w:val="0"/>
        </w:rPr>
        <w:tab/>
      </w:r>
      <w:r w:rsidRPr="009E4D06">
        <w:rPr>
          <w:rFonts w:hint="eastAsia"/>
          <w:noProof w:val="0"/>
        </w:rPr>
        <w:tab/>
      </w:r>
      <w:r w:rsidRPr="009E4D06">
        <w:rPr>
          <w:rFonts w:hint="eastAsia"/>
          <w:noProof w:val="0"/>
        </w:rPr>
        <w:tab/>
      </w:r>
      <w:r w:rsidRPr="009E4D06">
        <w:rPr>
          <w:rFonts w:hint="eastAsia"/>
          <w:noProof w:val="0"/>
        </w:rPr>
        <w:tab/>
      </w:r>
      <w:r w:rsidRPr="009E4D06">
        <w:rPr>
          <w:noProof w:val="0"/>
        </w:rPr>
        <w:t xml:space="preserve"> [</w:t>
      </w:r>
      <w:r w:rsidRPr="009E4D06">
        <w:rPr>
          <w:rFonts w:hint="eastAsia"/>
          <w:noProof w:val="0"/>
        </w:rPr>
        <w:t xml:space="preserve"> </w:t>
      </w:r>
      <w:proofErr w:type="spellStart"/>
      <w:r w:rsidRPr="009E4D06">
        <w:rPr>
          <w:rFonts w:hint="eastAsia"/>
          <w:noProof w:val="0"/>
        </w:rPr>
        <w:t>HeNB</w:t>
      </w:r>
      <w:proofErr w:type="spellEnd"/>
      <w:r w:rsidRPr="009E4D06">
        <w:rPr>
          <w:rFonts w:hint="eastAsia"/>
          <w:noProof w:val="0"/>
        </w:rPr>
        <w:t>-Local-IP-</w:t>
      </w:r>
      <w:proofErr w:type="gramStart"/>
      <w:r w:rsidRPr="009E4D06">
        <w:rPr>
          <w:rFonts w:hint="eastAsia"/>
          <w:noProof w:val="0"/>
        </w:rPr>
        <w:t>Address ]</w:t>
      </w:r>
      <w:proofErr w:type="gramEnd"/>
    </w:p>
    <w:p w:rsidR="00D65B2C" w:rsidRPr="009E4D06" w:rsidRDefault="00D65B2C" w:rsidP="00D65B2C">
      <w:pPr>
        <w:pStyle w:val="PL"/>
        <w:rPr>
          <w:noProof w:val="0"/>
        </w:rPr>
      </w:pPr>
      <w:r w:rsidRPr="009E4D06">
        <w:rPr>
          <w:rFonts w:hint="eastAsia"/>
          <w:noProof w:val="0"/>
        </w:rPr>
        <w:tab/>
      </w:r>
      <w:r w:rsidRPr="009E4D06">
        <w:rPr>
          <w:rFonts w:hint="eastAsia"/>
          <w:noProof w:val="0"/>
        </w:rPr>
        <w:tab/>
      </w:r>
      <w:r w:rsidRPr="009E4D06">
        <w:rPr>
          <w:rFonts w:hint="eastAsia"/>
          <w:noProof w:val="0"/>
        </w:rPr>
        <w:tab/>
      </w:r>
      <w:r w:rsidRPr="009E4D06">
        <w:rPr>
          <w:rFonts w:hint="eastAsia"/>
          <w:noProof w:val="0"/>
        </w:rPr>
        <w:tab/>
      </w:r>
      <w:r w:rsidRPr="009E4D06">
        <w:rPr>
          <w:noProof w:val="0"/>
        </w:rPr>
        <w:t xml:space="preserve"> [</w:t>
      </w:r>
      <w:r w:rsidRPr="009E4D06">
        <w:rPr>
          <w:rFonts w:hint="eastAsia"/>
          <w:noProof w:val="0"/>
        </w:rPr>
        <w:t xml:space="preserve"> UE-Local-IP-</w:t>
      </w:r>
      <w:proofErr w:type="gramStart"/>
      <w:r w:rsidRPr="009E4D06">
        <w:rPr>
          <w:rFonts w:hint="eastAsia"/>
          <w:noProof w:val="0"/>
        </w:rPr>
        <w:t>Address ]</w:t>
      </w:r>
      <w:proofErr w:type="gramEnd"/>
    </w:p>
    <w:p w:rsidR="00D65B2C" w:rsidRPr="009E4D06" w:rsidRDefault="00D65B2C" w:rsidP="00D65B2C">
      <w:pPr>
        <w:pStyle w:val="PL"/>
        <w:rPr>
          <w:noProof w:val="0"/>
        </w:rPr>
      </w:pPr>
      <w:r w:rsidRPr="009E4D06">
        <w:rPr>
          <w:rFonts w:hint="eastAsia"/>
          <w:noProof w:val="0"/>
        </w:rPr>
        <w:tab/>
      </w:r>
      <w:r w:rsidRPr="009E4D06">
        <w:rPr>
          <w:rFonts w:hint="eastAsia"/>
          <w:noProof w:val="0"/>
        </w:rPr>
        <w:tab/>
      </w:r>
      <w:r w:rsidRPr="009E4D06">
        <w:rPr>
          <w:rFonts w:hint="eastAsia"/>
          <w:noProof w:val="0"/>
        </w:rPr>
        <w:tab/>
      </w:r>
      <w:r w:rsidRPr="009E4D06">
        <w:rPr>
          <w:rFonts w:hint="eastAsia"/>
          <w:noProof w:val="0"/>
        </w:rPr>
        <w:tab/>
      </w:r>
      <w:r w:rsidRPr="009E4D06">
        <w:rPr>
          <w:noProof w:val="0"/>
        </w:rPr>
        <w:t xml:space="preserve"> [</w:t>
      </w:r>
      <w:r w:rsidRPr="009E4D06">
        <w:rPr>
          <w:rFonts w:hint="eastAsia"/>
          <w:noProof w:val="0"/>
        </w:rPr>
        <w:t xml:space="preserve"> UDP-Source-</w:t>
      </w:r>
      <w:proofErr w:type="gramStart"/>
      <w:r w:rsidRPr="009E4D06">
        <w:rPr>
          <w:rFonts w:hint="eastAsia"/>
          <w:noProof w:val="0"/>
        </w:rPr>
        <w:t>Port ]</w:t>
      </w:r>
      <w:proofErr w:type="gramEnd"/>
    </w:p>
    <w:p w:rsidR="00D65B2C" w:rsidRPr="009E4D06" w:rsidRDefault="00D65B2C" w:rsidP="00D65B2C">
      <w:pPr>
        <w:pStyle w:val="PL"/>
        <w:rPr>
          <w:noProof w:val="0"/>
        </w:rPr>
      </w:pPr>
      <w:r w:rsidRPr="009E4D06">
        <w:rPr>
          <w:noProof w:val="0"/>
        </w:rPr>
        <w:tab/>
      </w:r>
      <w:r w:rsidRPr="009E4D06">
        <w:rPr>
          <w:noProof w:val="0"/>
        </w:rPr>
        <w:tab/>
      </w:r>
      <w:r w:rsidRPr="009E4D06">
        <w:rPr>
          <w:noProof w:val="0"/>
        </w:rPr>
        <w:tab/>
      </w:r>
      <w:r w:rsidRPr="009E4D06">
        <w:rPr>
          <w:noProof w:val="0"/>
        </w:rPr>
        <w:tab/>
        <w:t xml:space="preserve"> [ Presence-Reporting-Area-</w:t>
      </w:r>
      <w:proofErr w:type="gramStart"/>
      <w:r w:rsidRPr="009E4D06">
        <w:rPr>
          <w:noProof w:val="0"/>
        </w:rPr>
        <w:t>Information ]</w:t>
      </w:r>
      <w:proofErr w:type="gramEnd"/>
    </w:p>
    <w:p w:rsidR="00D65B2C" w:rsidRPr="009E4D06" w:rsidRDefault="00D65B2C" w:rsidP="00D65B2C">
      <w:pPr>
        <w:pStyle w:val="PL"/>
        <w:rPr>
          <w:noProof w:val="0"/>
        </w:rPr>
      </w:pPr>
      <w:r w:rsidRPr="009E4D06">
        <w:rPr>
          <w:noProof w:val="0"/>
        </w:rPr>
        <w:tab/>
      </w:r>
      <w:r w:rsidRPr="009E4D06">
        <w:rPr>
          <w:noProof w:val="0"/>
        </w:rPr>
        <w:tab/>
      </w:r>
      <w:r w:rsidRPr="009E4D06">
        <w:rPr>
          <w:noProof w:val="0"/>
        </w:rPr>
        <w:tab/>
      </w:r>
      <w:r w:rsidRPr="009E4D06">
        <w:rPr>
          <w:noProof w:val="0"/>
        </w:rPr>
        <w:tab/>
        <w:t xml:space="preserve"> [ Logical-Access-</w:t>
      </w:r>
      <w:proofErr w:type="gramStart"/>
      <w:r w:rsidRPr="009E4D06">
        <w:rPr>
          <w:noProof w:val="0"/>
        </w:rPr>
        <w:t>ID ]</w:t>
      </w:r>
      <w:proofErr w:type="gramEnd"/>
    </w:p>
    <w:p w:rsidR="00D65B2C" w:rsidRPr="009E4D06" w:rsidRDefault="00D65B2C" w:rsidP="00D65B2C">
      <w:pPr>
        <w:pStyle w:val="PL"/>
        <w:rPr>
          <w:noProof w:val="0"/>
        </w:rPr>
      </w:pPr>
      <w:r w:rsidRPr="009E4D06">
        <w:rPr>
          <w:noProof w:val="0"/>
        </w:rPr>
        <w:tab/>
      </w:r>
      <w:r w:rsidRPr="009E4D06">
        <w:rPr>
          <w:noProof w:val="0"/>
        </w:rPr>
        <w:tab/>
      </w:r>
      <w:r w:rsidRPr="009E4D06">
        <w:rPr>
          <w:noProof w:val="0"/>
        </w:rPr>
        <w:tab/>
      </w:r>
      <w:r w:rsidRPr="009E4D06">
        <w:rPr>
          <w:noProof w:val="0"/>
        </w:rPr>
        <w:tab/>
        <w:t xml:space="preserve"> [</w:t>
      </w:r>
      <w:r>
        <w:rPr>
          <w:noProof w:val="0"/>
        </w:rPr>
        <w:t xml:space="preserve"> Physical-Access-</w:t>
      </w:r>
      <w:proofErr w:type="gramStart"/>
      <w:r>
        <w:rPr>
          <w:noProof w:val="0"/>
        </w:rPr>
        <w:t>ID ]</w:t>
      </w:r>
      <w:proofErr w:type="gramEnd"/>
    </w:p>
    <w:p w:rsidR="00D65B2C" w:rsidRPr="00D34045" w:rsidRDefault="00D65B2C" w:rsidP="00D65B2C">
      <w:pPr>
        <w:pStyle w:val="PL"/>
        <w:rPr>
          <w:noProof w:val="0"/>
        </w:rPr>
      </w:pPr>
      <w:r w:rsidRPr="00D34045">
        <w:rPr>
          <w:noProof w:val="0"/>
        </w:rPr>
        <w:tab/>
      </w:r>
      <w:r w:rsidRPr="00D34045">
        <w:rPr>
          <w:noProof w:val="0"/>
        </w:rPr>
        <w:tab/>
      </w:r>
      <w:r w:rsidRPr="00D34045">
        <w:rPr>
          <w:noProof w:val="0"/>
        </w:rPr>
        <w:tab/>
      </w:r>
      <w:r w:rsidRPr="00D34045">
        <w:rPr>
          <w:noProof w:val="0"/>
        </w:rPr>
        <w:tab/>
        <w:t>*[ Proxy-</w:t>
      </w:r>
      <w:proofErr w:type="gramStart"/>
      <w:r w:rsidRPr="00D34045">
        <w:rPr>
          <w:noProof w:val="0"/>
        </w:rPr>
        <w:t>Info ]</w:t>
      </w:r>
      <w:proofErr w:type="gramEnd"/>
    </w:p>
    <w:p w:rsidR="00D65B2C" w:rsidRPr="00D34045" w:rsidRDefault="00D65B2C" w:rsidP="00D65B2C">
      <w:pPr>
        <w:pStyle w:val="PL"/>
        <w:rPr>
          <w:noProof w:val="0"/>
        </w:rPr>
      </w:pPr>
      <w:r w:rsidRPr="00D34045">
        <w:rPr>
          <w:noProof w:val="0"/>
        </w:rPr>
        <w:tab/>
      </w:r>
      <w:r w:rsidRPr="00D34045">
        <w:rPr>
          <w:noProof w:val="0"/>
        </w:rPr>
        <w:tab/>
      </w:r>
      <w:r w:rsidRPr="00D34045">
        <w:rPr>
          <w:noProof w:val="0"/>
        </w:rPr>
        <w:tab/>
      </w:r>
      <w:r w:rsidRPr="00D34045">
        <w:rPr>
          <w:noProof w:val="0"/>
        </w:rPr>
        <w:tab/>
        <w:t>*[ Route-</w:t>
      </w:r>
      <w:proofErr w:type="gramStart"/>
      <w:r w:rsidRPr="00D34045">
        <w:rPr>
          <w:noProof w:val="0"/>
        </w:rPr>
        <w:t>Record ]</w:t>
      </w:r>
      <w:proofErr w:type="gramEnd"/>
    </w:p>
    <w:p w:rsidR="00D65B2C" w:rsidRDefault="00D65B2C" w:rsidP="00D65B2C">
      <w:pPr>
        <w:pStyle w:val="PL"/>
        <w:rPr>
          <w:noProof w:val="0"/>
        </w:rPr>
      </w:pPr>
      <w:r w:rsidRPr="00D34045">
        <w:rPr>
          <w:noProof w:val="0"/>
        </w:rPr>
        <w:tab/>
      </w:r>
      <w:r w:rsidRPr="00D34045">
        <w:rPr>
          <w:noProof w:val="0"/>
        </w:rPr>
        <w:tab/>
      </w:r>
      <w:r w:rsidRPr="00D34045">
        <w:rPr>
          <w:noProof w:val="0"/>
        </w:rPr>
        <w:tab/>
      </w:r>
      <w:r w:rsidRPr="00D34045">
        <w:rPr>
          <w:noProof w:val="0"/>
        </w:rPr>
        <w:tab/>
        <w:t xml:space="preserve">*[ </w:t>
      </w:r>
      <w:proofErr w:type="gramStart"/>
      <w:r w:rsidRPr="00D34045">
        <w:rPr>
          <w:noProof w:val="0"/>
        </w:rPr>
        <w:t>AVP ]</w:t>
      </w:r>
      <w:proofErr w:type="gramEnd"/>
    </w:p>
    <w:p w:rsidR="00D65B2C" w:rsidRPr="00D34045" w:rsidRDefault="00D65B2C" w:rsidP="00D65B2C">
      <w:pPr>
        <w:pStyle w:val="PL"/>
        <w:rPr>
          <w:rFonts w:eastAsia="Batang"/>
          <w:noProof w:val="0"/>
          <w:lang w:eastAsia="ko-KR"/>
        </w:rPr>
      </w:pPr>
    </w:p>
    <w:p w:rsidR="00D65B2C" w:rsidRPr="00F10AA9" w:rsidRDefault="00D65B2C" w:rsidP="00D65B2C">
      <w:pPr>
        <w:pStyle w:val="NO"/>
        <w:rPr>
          <w:rFonts w:eastAsia="Batang"/>
          <w:noProof/>
          <w:lang w:eastAsia="ko-KR"/>
        </w:rPr>
      </w:pPr>
      <w:r>
        <w:t>NOTE:</w:t>
      </w:r>
      <w:r>
        <w:tab/>
        <w:t xml:space="preserve">Multiple instances of the Subscription-Id AVP in the </w:t>
      </w:r>
      <w:r>
        <w:rPr>
          <w:rFonts w:eastAsia="宋体" w:hint="eastAsia"/>
          <w:lang w:eastAsia="zh-CN"/>
        </w:rPr>
        <w:t>CC</w:t>
      </w:r>
      <w:r>
        <w:t>R command correspond to multiple types of identifier for the same subscriber, for example IMSI and MSISDN.</w:t>
      </w:r>
    </w:p>
    <w:p w:rsidR="004F3393" w:rsidRPr="00D65B2C" w:rsidRDefault="004F3393" w:rsidP="00D507D8">
      <w:pPr>
        <w:rPr>
          <w:lang w:eastAsia="zh-CN"/>
        </w:rPr>
      </w:pPr>
    </w:p>
    <w:p w:rsidR="004F3393" w:rsidRDefault="004F3393" w:rsidP="00D507D8">
      <w:pPr>
        <w:rPr>
          <w:lang w:eastAsia="zh-CN"/>
        </w:rPr>
      </w:pPr>
    </w:p>
    <w:p w:rsidR="004F3393" w:rsidRDefault="004F3393" w:rsidP="00D507D8">
      <w:pPr>
        <w:rPr>
          <w:lang w:eastAsia="zh-CN"/>
        </w:rPr>
      </w:pPr>
    </w:p>
    <w:p w:rsidR="004F3393" w:rsidRDefault="004F3393" w:rsidP="004F3393">
      <w:pPr>
        <w:pStyle w:val="3"/>
        <w:pBdr>
          <w:top w:val="single" w:sz="4" w:space="0" w:color="auto"/>
          <w:left w:val="single" w:sz="4" w:space="4" w:color="auto"/>
          <w:bottom w:val="single" w:sz="4" w:space="1" w:color="auto"/>
          <w:right w:val="single" w:sz="4" w:space="4" w:color="auto"/>
        </w:pBdr>
        <w:jc w:val="center"/>
        <w:rPr>
          <w:lang w:val="en-US" w:eastAsia="zh-CN"/>
        </w:rPr>
      </w:pPr>
      <w:r>
        <w:rPr>
          <w:lang w:val="en-US" w:eastAsia="zh-CN"/>
        </w:rPr>
        <w:t>***</w:t>
      </w:r>
      <w:r w:rsidR="0056365F">
        <w:rPr>
          <w:lang w:val="en-US" w:eastAsia="zh-CN"/>
        </w:rPr>
        <w:t>6</w:t>
      </w:r>
      <w:r w:rsidR="0056365F" w:rsidRPr="0056365F">
        <w:rPr>
          <w:vertAlign w:val="superscript"/>
          <w:lang w:val="en-US" w:eastAsia="zh-CN"/>
        </w:rPr>
        <w:t>th</w:t>
      </w:r>
      <w:r>
        <w:rPr>
          <w:lang w:val="en-US" w:eastAsia="zh-CN"/>
        </w:rPr>
        <w:t xml:space="preserve"> </w:t>
      </w:r>
      <w:r w:rsidRPr="00436486">
        <w:rPr>
          <w:lang w:val="en-US" w:eastAsia="zh-CN"/>
        </w:rPr>
        <w:t>Change</w:t>
      </w:r>
      <w:r>
        <w:rPr>
          <w:lang w:val="en-US" w:eastAsia="zh-CN"/>
        </w:rPr>
        <w:t>***</w:t>
      </w:r>
    </w:p>
    <w:p w:rsidR="00D65B2C" w:rsidRPr="00D34045" w:rsidRDefault="00D65B2C" w:rsidP="00D65B2C">
      <w:pPr>
        <w:pStyle w:val="3"/>
      </w:pPr>
      <w:bookmarkStart w:id="82" w:name="_Toc454185877"/>
      <w:r w:rsidRPr="00D34045">
        <w:t>5.6.5</w:t>
      </w:r>
      <w:r w:rsidRPr="00D34045">
        <w:tab/>
        <w:t>Re-</w:t>
      </w:r>
      <w:proofErr w:type="spellStart"/>
      <w:r w:rsidRPr="00D34045">
        <w:t>Auth</w:t>
      </w:r>
      <w:proofErr w:type="spellEnd"/>
      <w:r w:rsidRPr="00D34045">
        <w:t>-Answer (RAA) Command</w:t>
      </w:r>
      <w:bookmarkEnd w:id="82"/>
    </w:p>
    <w:p w:rsidR="00D65B2C" w:rsidRPr="00D34045" w:rsidRDefault="00D65B2C" w:rsidP="00D65B2C">
      <w:pPr>
        <w:keepNext/>
        <w:keepLines/>
      </w:pPr>
      <w:r w:rsidRPr="00D34045">
        <w:t xml:space="preserve">The RAA command, indicated by the Command-Code field set to 258 and the </w:t>
      </w:r>
      <w:r>
        <w:t>'</w:t>
      </w:r>
      <w:r w:rsidRPr="00D34045">
        <w:t>R</w:t>
      </w:r>
      <w:r>
        <w:t>'</w:t>
      </w:r>
      <w:r w:rsidRPr="00D34045">
        <w:t xml:space="preserve"> bit cleared in the Command Flags field, is sent by the PCEF to the PCRF in response to the RAR command.</w:t>
      </w:r>
    </w:p>
    <w:p w:rsidR="00D65B2C" w:rsidRPr="00D34045" w:rsidRDefault="00D65B2C" w:rsidP="00D65B2C">
      <w:pPr>
        <w:keepNext/>
        <w:keepLines/>
      </w:pPr>
      <w:r w:rsidRPr="00D34045">
        <w:t>Message Format:</w:t>
      </w:r>
    </w:p>
    <w:p w:rsidR="00D65B2C" w:rsidRPr="00D34045" w:rsidRDefault="00D65B2C" w:rsidP="00D65B2C">
      <w:pPr>
        <w:pStyle w:val="PL"/>
        <w:keepNext/>
        <w:keepLines/>
        <w:outlineLvl w:val="0"/>
        <w:rPr>
          <w:noProof w:val="0"/>
        </w:rPr>
      </w:pPr>
      <w:r w:rsidRPr="00D34045">
        <w:rPr>
          <w:noProof w:val="0"/>
        </w:rPr>
        <w:t>&lt;RA-Answer</w:t>
      </w:r>
      <w:proofErr w:type="gramStart"/>
      <w:r w:rsidRPr="00D34045">
        <w:rPr>
          <w:noProof w:val="0"/>
        </w:rPr>
        <w:t>&gt; ::=</w:t>
      </w:r>
      <w:proofErr w:type="gramEnd"/>
      <w:r w:rsidRPr="00D34045">
        <w:rPr>
          <w:noProof w:val="0"/>
        </w:rPr>
        <w:t xml:space="preserve">  &lt; Diameter Header: 258, PXY &gt;</w:t>
      </w:r>
    </w:p>
    <w:p w:rsidR="00D65B2C" w:rsidRPr="00D34045" w:rsidRDefault="00D65B2C" w:rsidP="00D65B2C">
      <w:pPr>
        <w:pStyle w:val="PL"/>
        <w:keepNext/>
        <w:keepLines/>
        <w:rPr>
          <w:noProof w:val="0"/>
        </w:rPr>
      </w:pPr>
      <w:r w:rsidRPr="00D34045">
        <w:rPr>
          <w:noProof w:val="0"/>
        </w:rPr>
        <w:tab/>
      </w:r>
      <w:r w:rsidRPr="00D34045">
        <w:rPr>
          <w:noProof w:val="0"/>
        </w:rPr>
        <w:tab/>
      </w:r>
      <w:r w:rsidRPr="00D34045">
        <w:rPr>
          <w:noProof w:val="0"/>
        </w:rPr>
        <w:tab/>
      </w:r>
      <w:r w:rsidRPr="00D34045">
        <w:rPr>
          <w:noProof w:val="0"/>
        </w:rPr>
        <w:tab/>
        <w:t xml:space="preserve"> &lt; Session-Id &gt;</w:t>
      </w:r>
    </w:p>
    <w:p w:rsidR="00D65B2C" w:rsidRDefault="00D65B2C" w:rsidP="00D65B2C">
      <w:pPr>
        <w:pStyle w:val="PL"/>
      </w:pPr>
      <w:r w:rsidRPr="009A0E43">
        <w:rPr>
          <w:noProof w:val="0"/>
        </w:rPr>
        <w:tab/>
      </w:r>
      <w:r w:rsidRPr="009A0E43">
        <w:rPr>
          <w:noProof w:val="0"/>
        </w:rPr>
        <w:tab/>
      </w:r>
      <w:r w:rsidRPr="009A0E43">
        <w:rPr>
          <w:noProof w:val="0"/>
        </w:rPr>
        <w:tab/>
      </w:r>
      <w:r w:rsidRPr="009A0E43">
        <w:rPr>
          <w:noProof w:val="0"/>
        </w:rPr>
        <w:tab/>
        <w:t xml:space="preserve"> [ </w:t>
      </w:r>
      <w:r w:rsidRPr="009A0E43">
        <w:t>DRMP ]</w:t>
      </w:r>
    </w:p>
    <w:p w:rsidR="00D65B2C" w:rsidRPr="00D34045" w:rsidRDefault="00D65B2C" w:rsidP="00D65B2C">
      <w:pPr>
        <w:pStyle w:val="PL"/>
      </w:pPr>
      <w:r w:rsidRPr="00D34045">
        <w:tab/>
      </w:r>
      <w:r w:rsidRPr="00D34045">
        <w:tab/>
      </w:r>
      <w:r w:rsidRPr="00D34045">
        <w:tab/>
      </w:r>
      <w:r w:rsidRPr="00D34045">
        <w:tab/>
        <w:t xml:space="preserve"> { Origin-Host }</w:t>
      </w:r>
    </w:p>
    <w:p w:rsidR="00D65B2C" w:rsidRPr="00D34045" w:rsidRDefault="00D65B2C" w:rsidP="00D65B2C">
      <w:pPr>
        <w:pStyle w:val="PL"/>
      </w:pPr>
      <w:r w:rsidRPr="00D34045">
        <w:tab/>
      </w:r>
      <w:r w:rsidRPr="00D34045">
        <w:tab/>
      </w:r>
      <w:r w:rsidRPr="00D34045">
        <w:tab/>
      </w:r>
      <w:r w:rsidRPr="00D34045">
        <w:tab/>
        <w:t xml:space="preserve"> { Origin-Realm }</w:t>
      </w:r>
    </w:p>
    <w:p w:rsidR="00D65B2C" w:rsidRPr="00D34045" w:rsidRDefault="00D65B2C" w:rsidP="00D65B2C">
      <w:pPr>
        <w:pStyle w:val="PL"/>
      </w:pPr>
      <w:r w:rsidRPr="00D34045">
        <w:tab/>
      </w:r>
      <w:r w:rsidRPr="00D34045">
        <w:tab/>
      </w:r>
      <w:r w:rsidRPr="00D34045">
        <w:tab/>
      </w:r>
      <w:r w:rsidRPr="00D34045">
        <w:tab/>
      </w:r>
      <w:r>
        <w:t xml:space="preserve"> [</w:t>
      </w:r>
      <w:r w:rsidRPr="00D34045">
        <w:t xml:space="preserve"> Result-Code ]</w:t>
      </w:r>
    </w:p>
    <w:p w:rsidR="00D65B2C" w:rsidRPr="00D34045" w:rsidRDefault="00D65B2C" w:rsidP="00D65B2C">
      <w:pPr>
        <w:pStyle w:val="PL"/>
      </w:pPr>
      <w:r w:rsidRPr="00D34045">
        <w:tab/>
      </w:r>
      <w:r w:rsidRPr="00D34045">
        <w:tab/>
      </w:r>
      <w:r w:rsidRPr="00D34045">
        <w:tab/>
      </w:r>
      <w:r w:rsidRPr="00D34045">
        <w:tab/>
      </w:r>
      <w:r>
        <w:t xml:space="preserve"> [</w:t>
      </w:r>
      <w:r w:rsidRPr="00D34045">
        <w:t xml:space="preserve"> Experimental-Result ]</w:t>
      </w:r>
    </w:p>
    <w:p w:rsidR="00D65B2C" w:rsidRPr="009E4D06" w:rsidRDefault="00D65B2C" w:rsidP="00D65B2C">
      <w:pPr>
        <w:pStyle w:val="PL"/>
      </w:pPr>
      <w:r w:rsidRPr="00D34045">
        <w:tab/>
      </w:r>
      <w:r w:rsidRPr="00D34045">
        <w:tab/>
      </w:r>
      <w:r w:rsidRPr="00D34045">
        <w:tab/>
      </w:r>
      <w:r w:rsidRPr="00D34045">
        <w:tab/>
      </w:r>
      <w:r>
        <w:t xml:space="preserve"> [</w:t>
      </w:r>
      <w:r w:rsidRPr="00D34045">
        <w:t xml:space="preserve"> Origin-State-Id ]</w:t>
      </w:r>
    </w:p>
    <w:p w:rsidR="00D65B2C" w:rsidRPr="009E4D06" w:rsidRDefault="00D65B2C" w:rsidP="00D65B2C">
      <w:pPr>
        <w:pStyle w:val="PL"/>
      </w:pPr>
      <w:r w:rsidRPr="009E4D06">
        <w:tab/>
      </w:r>
      <w:r w:rsidRPr="009E4D06">
        <w:tab/>
      </w:r>
      <w:r w:rsidRPr="009E4D06">
        <w:tab/>
      </w:r>
      <w:r w:rsidRPr="009E4D06">
        <w:tab/>
        <w:t xml:space="preserve"> [ OC-Supported-Features ]</w:t>
      </w:r>
    </w:p>
    <w:p w:rsidR="00D65B2C" w:rsidRPr="009E4D06" w:rsidRDefault="00D65B2C" w:rsidP="00D65B2C">
      <w:pPr>
        <w:pStyle w:val="PL"/>
      </w:pPr>
      <w:r w:rsidRPr="009E4D06">
        <w:tab/>
      </w:r>
      <w:r w:rsidRPr="009E4D06">
        <w:tab/>
      </w:r>
      <w:r w:rsidRPr="009E4D06">
        <w:tab/>
      </w:r>
      <w:r w:rsidRPr="009E4D06">
        <w:tab/>
        <w:t xml:space="preserve"> [ OC-OLR ]</w:t>
      </w:r>
    </w:p>
    <w:p w:rsidR="00D65B2C" w:rsidRPr="009E4D06" w:rsidRDefault="00D65B2C" w:rsidP="00D65B2C">
      <w:pPr>
        <w:pStyle w:val="PL"/>
      </w:pPr>
      <w:r w:rsidRPr="009E4D06">
        <w:tab/>
      </w:r>
      <w:r w:rsidRPr="009E4D06">
        <w:tab/>
      </w:r>
      <w:r w:rsidRPr="009E4D06">
        <w:tab/>
      </w:r>
      <w:r w:rsidRPr="009E4D06">
        <w:tab/>
        <w:t xml:space="preserve"> [ IP-CAN-Type ]</w:t>
      </w:r>
    </w:p>
    <w:p w:rsidR="00D65B2C" w:rsidRPr="009E4D06" w:rsidRDefault="00D65B2C" w:rsidP="00D65B2C">
      <w:pPr>
        <w:pStyle w:val="PL"/>
      </w:pPr>
      <w:r w:rsidRPr="009E4D06">
        <w:tab/>
      </w:r>
      <w:r w:rsidRPr="009E4D06">
        <w:tab/>
      </w:r>
      <w:r w:rsidRPr="009E4D06">
        <w:tab/>
      </w:r>
      <w:r w:rsidRPr="009E4D06">
        <w:tab/>
        <w:t xml:space="preserve"> [ RAT-Type ]</w:t>
      </w:r>
    </w:p>
    <w:p w:rsidR="00D65B2C" w:rsidRPr="009E4D06" w:rsidRDefault="00D65B2C" w:rsidP="00D65B2C">
      <w:pPr>
        <w:pStyle w:val="PL"/>
      </w:pPr>
      <w:r w:rsidRPr="009E4D06">
        <w:tab/>
      </w:r>
      <w:r w:rsidRPr="009E4D06">
        <w:tab/>
      </w:r>
      <w:r w:rsidRPr="009E4D06">
        <w:tab/>
      </w:r>
      <w:r w:rsidRPr="009E4D06">
        <w:tab/>
        <w:t xml:space="preserve"> [ AN-Trusted ]</w:t>
      </w:r>
    </w:p>
    <w:p w:rsidR="00D65B2C" w:rsidRPr="009E4D06" w:rsidRDefault="00D65B2C" w:rsidP="00D65B2C">
      <w:pPr>
        <w:pStyle w:val="PL"/>
      </w:pPr>
      <w:r w:rsidRPr="009E4D06">
        <w:tab/>
      </w:r>
      <w:r w:rsidRPr="009E4D06">
        <w:tab/>
      </w:r>
      <w:r w:rsidRPr="009E4D06">
        <w:tab/>
        <w:t xml:space="preserve">  0*2 [ AN-GW-Address ]</w:t>
      </w:r>
    </w:p>
    <w:p w:rsidR="00D65B2C" w:rsidRPr="009E4D06" w:rsidRDefault="00D65B2C" w:rsidP="00D65B2C">
      <w:pPr>
        <w:pStyle w:val="PL"/>
      </w:pPr>
      <w:r w:rsidRPr="009E4D06">
        <w:tab/>
      </w:r>
      <w:r w:rsidRPr="009E4D06">
        <w:tab/>
      </w:r>
      <w:r w:rsidRPr="009E4D06">
        <w:tab/>
      </w:r>
      <w:r w:rsidRPr="009E4D06">
        <w:tab/>
        <w:t xml:space="preserve"> [ 3GPP-SGSN-MCC-MNC ]</w:t>
      </w:r>
    </w:p>
    <w:p w:rsidR="00D65B2C" w:rsidRPr="009E4D06" w:rsidRDefault="00D65B2C" w:rsidP="00D65B2C">
      <w:pPr>
        <w:pStyle w:val="PL"/>
      </w:pPr>
      <w:r w:rsidRPr="009E4D06">
        <w:tab/>
      </w:r>
      <w:r w:rsidRPr="009E4D06">
        <w:tab/>
      </w:r>
      <w:r w:rsidRPr="009E4D06">
        <w:tab/>
      </w:r>
      <w:r w:rsidRPr="009E4D06">
        <w:tab/>
        <w:t xml:space="preserve"> [ 3GPP-SGSN-Address ]</w:t>
      </w:r>
    </w:p>
    <w:p w:rsidR="00D65B2C" w:rsidRPr="009E4D06" w:rsidRDefault="00D65B2C" w:rsidP="00D65B2C">
      <w:pPr>
        <w:pStyle w:val="PL"/>
      </w:pPr>
      <w:r w:rsidRPr="009E4D06">
        <w:tab/>
      </w:r>
      <w:r w:rsidRPr="009E4D06">
        <w:tab/>
      </w:r>
      <w:r w:rsidRPr="009E4D06">
        <w:tab/>
      </w:r>
      <w:r w:rsidRPr="009E4D06">
        <w:tab/>
        <w:t xml:space="preserve"> [ 3GPP-SGSN-Ipv6-Address ]</w:t>
      </w:r>
    </w:p>
    <w:p w:rsidR="00D65B2C" w:rsidRPr="009E4D06" w:rsidRDefault="00D65B2C" w:rsidP="00D65B2C">
      <w:pPr>
        <w:pStyle w:val="PL"/>
      </w:pPr>
      <w:r w:rsidRPr="009E4D06">
        <w:tab/>
      </w:r>
      <w:r w:rsidRPr="009E4D06">
        <w:tab/>
      </w:r>
      <w:r w:rsidRPr="009E4D06">
        <w:tab/>
      </w:r>
      <w:r w:rsidRPr="009E4D06">
        <w:tab/>
        <w:t xml:space="preserve"> [ RAI ]</w:t>
      </w:r>
    </w:p>
    <w:p w:rsidR="00D65B2C" w:rsidRDefault="00D65B2C" w:rsidP="00D65B2C">
      <w:pPr>
        <w:pStyle w:val="PL"/>
        <w:rPr>
          <w:ins w:id="83" w:author="china mobile" w:date="2016-07-18T12:03:00Z"/>
        </w:rPr>
      </w:pPr>
      <w:r w:rsidRPr="009E4D06">
        <w:tab/>
      </w:r>
      <w:r w:rsidRPr="009E4D06">
        <w:tab/>
      </w:r>
      <w:r w:rsidRPr="009E4D06">
        <w:tab/>
      </w:r>
      <w:r w:rsidRPr="009E4D06">
        <w:tab/>
        <w:t xml:space="preserve"> [ 3GPP-User-Location-Info ]</w:t>
      </w:r>
    </w:p>
    <w:p w:rsidR="00753F66" w:rsidRPr="009E4D06" w:rsidRDefault="00753F66" w:rsidP="00D65B2C">
      <w:pPr>
        <w:pStyle w:val="PL"/>
      </w:pPr>
      <w:ins w:id="84" w:author="china mobile" w:date="2016-07-18T12:03:00Z">
        <w:r w:rsidRPr="009E4D06">
          <w:rPr>
            <w:rFonts w:hint="eastAsia"/>
            <w:noProof w:val="0"/>
          </w:rPr>
          <w:tab/>
        </w:r>
        <w:r w:rsidRPr="009E4D06">
          <w:rPr>
            <w:rFonts w:hint="eastAsia"/>
            <w:noProof w:val="0"/>
          </w:rPr>
          <w:tab/>
        </w:r>
        <w:r w:rsidRPr="009E4D06">
          <w:rPr>
            <w:rFonts w:hint="eastAsia"/>
            <w:noProof w:val="0"/>
          </w:rPr>
          <w:tab/>
        </w:r>
        <w:r w:rsidRPr="009E4D06">
          <w:rPr>
            <w:rFonts w:hint="eastAsia"/>
            <w:noProof w:val="0"/>
          </w:rPr>
          <w:tab/>
        </w:r>
        <w:r w:rsidRPr="009E4D06">
          <w:rPr>
            <w:noProof w:val="0"/>
          </w:rPr>
          <w:t xml:space="preserve"> [</w:t>
        </w:r>
        <w:r w:rsidRPr="009E4D06">
          <w:rPr>
            <w:rFonts w:hint="eastAsia"/>
            <w:noProof w:val="0"/>
          </w:rPr>
          <w:t xml:space="preserve"> </w:t>
        </w:r>
        <w:r w:rsidRPr="00D65B2C">
          <w:rPr>
            <w:noProof w:val="0"/>
          </w:rPr>
          <w:t>Macro-</w:t>
        </w:r>
        <w:proofErr w:type="spellStart"/>
        <w:r w:rsidRPr="00D65B2C">
          <w:rPr>
            <w:noProof w:val="0"/>
          </w:rPr>
          <w:t>eNodeB</w:t>
        </w:r>
        <w:proofErr w:type="spellEnd"/>
        <w:r w:rsidRPr="00D65B2C">
          <w:rPr>
            <w:noProof w:val="0"/>
          </w:rPr>
          <w:t>-</w:t>
        </w:r>
        <w:proofErr w:type="gramStart"/>
        <w:r w:rsidRPr="00D65B2C">
          <w:rPr>
            <w:noProof w:val="0"/>
          </w:rPr>
          <w:t>ID</w:t>
        </w:r>
        <w:r w:rsidRPr="009E4D06">
          <w:rPr>
            <w:rFonts w:hint="eastAsia"/>
            <w:noProof w:val="0"/>
          </w:rPr>
          <w:t xml:space="preserve"> ]</w:t>
        </w:r>
      </w:ins>
      <w:proofErr w:type="gramEnd"/>
    </w:p>
    <w:p w:rsidR="00D65B2C" w:rsidRPr="009E4D06" w:rsidRDefault="00D65B2C" w:rsidP="00D65B2C">
      <w:pPr>
        <w:pStyle w:val="PL"/>
      </w:pPr>
      <w:r w:rsidRPr="009E4D06">
        <w:rPr>
          <w:rFonts w:hint="eastAsia"/>
        </w:rPr>
        <w:tab/>
      </w:r>
      <w:r w:rsidRPr="009E4D06">
        <w:rPr>
          <w:rFonts w:hint="eastAsia"/>
        </w:rPr>
        <w:tab/>
      </w:r>
      <w:r w:rsidRPr="009E4D06">
        <w:rPr>
          <w:rFonts w:hint="eastAsia"/>
        </w:rPr>
        <w:tab/>
      </w:r>
      <w:r w:rsidRPr="009E4D06">
        <w:rPr>
          <w:rFonts w:hint="eastAsia"/>
        </w:rPr>
        <w:tab/>
      </w:r>
      <w:r w:rsidRPr="009E4D06">
        <w:t xml:space="preserve"> [</w:t>
      </w:r>
      <w:r w:rsidRPr="009E4D06">
        <w:rPr>
          <w:rFonts w:hint="eastAsia"/>
        </w:rPr>
        <w:t xml:space="preserve"> </w:t>
      </w:r>
      <w:r w:rsidRPr="00587594">
        <w:t>User-Location-Info-</w:t>
      </w:r>
      <w:r w:rsidRPr="009E4D06">
        <w:rPr>
          <w:rFonts w:hint="eastAsia"/>
        </w:rPr>
        <w:t>Time</w:t>
      </w:r>
      <w:r w:rsidRPr="00587594">
        <w:rPr>
          <w:rFonts w:hint="eastAsia"/>
        </w:rPr>
        <w:t xml:space="preserve"> </w:t>
      </w:r>
      <w:r w:rsidRPr="009E4D06">
        <w:rPr>
          <w:rFonts w:hint="eastAsia"/>
        </w:rPr>
        <w:t>]</w:t>
      </w:r>
    </w:p>
    <w:p w:rsidR="00D65B2C" w:rsidRPr="009E4D06" w:rsidRDefault="00D65B2C" w:rsidP="00D65B2C">
      <w:pPr>
        <w:pStyle w:val="PL"/>
      </w:pPr>
      <w:r w:rsidRPr="009E4D06">
        <w:tab/>
      </w:r>
      <w:r w:rsidRPr="009E4D06">
        <w:tab/>
      </w:r>
      <w:r w:rsidRPr="009E4D06">
        <w:tab/>
      </w:r>
      <w:r w:rsidRPr="009E4D06">
        <w:tab/>
        <w:t xml:space="preserve"> [ NetLoc-Access-Support ]</w:t>
      </w:r>
    </w:p>
    <w:p w:rsidR="00D65B2C" w:rsidRPr="009E4D06" w:rsidRDefault="00D65B2C" w:rsidP="00D65B2C">
      <w:pPr>
        <w:pStyle w:val="PL"/>
      </w:pPr>
      <w:r w:rsidRPr="009E4D06">
        <w:tab/>
      </w:r>
      <w:r w:rsidRPr="009E4D06">
        <w:tab/>
      </w:r>
      <w:r w:rsidRPr="009E4D06">
        <w:tab/>
      </w:r>
      <w:r w:rsidRPr="009E4D06">
        <w:tab/>
        <w:t xml:space="preserve"> [</w:t>
      </w:r>
      <w:r w:rsidRPr="009E4D06">
        <w:rPr>
          <w:rFonts w:hint="eastAsia"/>
        </w:rPr>
        <w:t xml:space="preserve"> User-CSG-Information ]</w:t>
      </w:r>
    </w:p>
    <w:p w:rsidR="00D65B2C" w:rsidRPr="009E4D06" w:rsidRDefault="00D65B2C" w:rsidP="00D65B2C">
      <w:pPr>
        <w:pStyle w:val="PL"/>
      </w:pPr>
      <w:r w:rsidRPr="009E4D06">
        <w:tab/>
      </w:r>
      <w:r w:rsidRPr="009E4D06">
        <w:tab/>
      </w:r>
      <w:r w:rsidRPr="009E4D06">
        <w:tab/>
      </w:r>
      <w:r w:rsidRPr="009E4D06">
        <w:tab/>
        <w:t xml:space="preserve"> [ 3GPP-MS-TimeZone ]</w:t>
      </w:r>
    </w:p>
    <w:p w:rsidR="00D65B2C" w:rsidRDefault="00D65B2C" w:rsidP="00D65B2C">
      <w:pPr>
        <w:pStyle w:val="PL"/>
      </w:pPr>
      <w:r w:rsidRPr="008F4533">
        <w:tab/>
      </w:r>
      <w:r w:rsidRPr="008F4533">
        <w:tab/>
      </w:r>
      <w:r w:rsidRPr="008F4533">
        <w:tab/>
      </w:r>
      <w:r w:rsidRPr="008F4533">
        <w:tab/>
      </w:r>
      <w:r>
        <w:t xml:space="preserve"> [</w:t>
      </w:r>
      <w:r w:rsidRPr="008F4533">
        <w:t xml:space="preserve"> Default-QoS-Information ]</w:t>
      </w:r>
    </w:p>
    <w:p w:rsidR="00D65B2C" w:rsidRPr="009E4D06" w:rsidRDefault="00D65B2C" w:rsidP="00D65B2C">
      <w:pPr>
        <w:pStyle w:val="PL"/>
      </w:pPr>
      <w:r w:rsidRPr="00D34045">
        <w:tab/>
      </w:r>
      <w:r w:rsidRPr="00D34045">
        <w:tab/>
      </w:r>
      <w:r w:rsidRPr="00D34045">
        <w:tab/>
      </w:r>
      <w:r w:rsidRPr="00D34045">
        <w:tab/>
      </w:r>
      <w:r w:rsidRPr="009E4D06">
        <w:t>*[ Charging-Rule-Report]</w:t>
      </w:r>
    </w:p>
    <w:p w:rsidR="00D65B2C" w:rsidRPr="00D34045" w:rsidRDefault="00D65B2C" w:rsidP="00D65B2C">
      <w:pPr>
        <w:pStyle w:val="PL"/>
      </w:pPr>
      <w:r w:rsidRPr="00D34045">
        <w:tab/>
      </w:r>
      <w:r w:rsidRPr="00D34045">
        <w:tab/>
      </w:r>
      <w:r w:rsidRPr="00D34045">
        <w:tab/>
      </w:r>
      <w:r w:rsidRPr="00D34045">
        <w:tab/>
      </w:r>
      <w:r>
        <w:t xml:space="preserve"> [</w:t>
      </w:r>
      <w:r w:rsidRPr="00D34045">
        <w:t xml:space="preserve"> Error-Message ]</w:t>
      </w:r>
    </w:p>
    <w:p w:rsidR="00D65B2C" w:rsidRPr="00D34045" w:rsidRDefault="00D65B2C" w:rsidP="00D65B2C">
      <w:pPr>
        <w:pStyle w:val="PL"/>
      </w:pPr>
      <w:r w:rsidRPr="00D34045">
        <w:tab/>
      </w:r>
      <w:r w:rsidRPr="00D34045">
        <w:tab/>
      </w:r>
      <w:r w:rsidRPr="00D34045">
        <w:tab/>
      </w:r>
      <w:r w:rsidRPr="00D34045">
        <w:tab/>
      </w:r>
      <w:r>
        <w:t xml:space="preserve"> [</w:t>
      </w:r>
      <w:r w:rsidRPr="00D34045">
        <w:t xml:space="preserve"> Error-Reporting-Host ] </w:t>
      </w:r>
    </w:p>
    <w:p w:rsidR="00D65B2C" w:rsidRPr="00D34045" w:rsidRDefault="00D65B2C" w:rsidP="00D65B2C">
      <w:pPr>
        <w:pStyle w:val="PL"/>
      </w:pPr>
      <w:r w:rsidRPr="00D34045">
        <w:tab/>
      </w:r>
      <w:r w:rsidRPr="00D34045">
        <w:tab/>
      </w:r>
      <w:r w:rsidRPr="00D34045">
        <w:tab/>
      </w:r>
      <w:r w:rsidRPr="00D34045">
        <w:tab/>
        <w:t>*[ Failed-AVP ]</w:t>
      </w:r>
    </w:p>
    <w:p w:rsidR="00D65B2C" w:rsidRPr="009E4D06" w:rsidRDefault="00D65B2C" w:rsidP="00D65B2C">
      <w:pPr>
        <w:pStyle w:val="PL"/>
      </w:pPr>
      <w:r w:rsidRPr="00D34045">
        <w:tab/>
      </w:r>
      <w:r w:rsidRPr="00D34045">
        <w:tab/>
      </w:r>
      <w:r w:rsidRPr="00D34045">
        <w:tab/>
      </w:r>
      <w:r w:rsidRPr="00D34045">
        <w:tab/>
      </w:r>
      <w:r w:rsidRPr="009E4D06">
        <w:t>*[ Proxy-Info ]</w:t>
      </w:r>
    </w:p>
    <w:p w:rsidR="00D65B2C" w:rsidRPr="009E4D06" w:rsidRDefault="00D65B2C" w:rsidP="00D65B2C">
      <w:pPr>
        <w:pStyle w:val="PL"/>
      </w:pPr>
      <w:r w:rsidRPr="009E4D06">
        <w:tab/>
      </w:r>
      <w:r w:rsidRPr="009E4D06">
        <w:tab/>
      </w:r>
      <w:r w:rsidRPr="009E4D06">
        <w:tab/>
      </w:r>
      <w:r w:rsidRPr="009E4D06">
        <w:tab/>
        <w:t>*[ AVP ]</w:t>
      </w:r>
    </w:p>
    <w:p w:rsidR="004F3393" w:rsidRDefault="004F3393" w:rsidP="00D507D8">
      <w:pPr>
        <w:rPr>
          <w:lang w:eastAsia="zh-CN"/>
        </w:rPr>
      </w:pPr>
    </w:p>
    <w:p w:rsidR="004F3393" w:rsidRDefault="004F3393" w:rsidP="00D507D8">
      <w:pPr>
        <w:rPr>
          <w:lang w:eastAsia="zh-CN"/>
        </w:rPr>
      </w:pPr>
    </w:p>
    <w:p w:rsidR="004F3393" w:rsidRDefault="004F3393" w:rsidP="00D507D8">
      <w:pPr>
        <w:rPr>
          <w:lang w:eastAsia="zh-CN"/>
        </w:rPr>
      </w:pPr>
    </w:p>
    <w:p w:rsidR="004F3393" w:rsidRDefault="004F3393" w:rsidP="004F3393">
      <w:pPr>
        <w:pStyle w:val="3"/>
        <w:pBdr>
          <w:top w:val="single" w:sz="4" w:space="0" w:color="auto"/>
          <w:left w:val="single" w:sz="4" w:space="4" w:color="auto"/>
          <w:bottom w:val="single" w:sz="4" w:space="1" w:color="auto"/>
          <w:right w:val="single" w:sz="4" w:space="4" w:color="auto"/>
        </w:pBdr>
        <w:jc w:val="center"/>
        <w:rPr>
          <w:lang w:val="en-US" w:eastAsia="zh-CN"/>
        </w:rPr>
      </w:pPr>
      <w:r>
        <w:rPr>
          <w:lang w:val="en-US" w:eastAsia="zh-CN"/>
        </w:rPr>
        <w:t>***</w:t>
      </w:r>
      <w:r w:rsidR="0056365F">
        <w:rPr>
          <w:lang w:val="en-US" w:eastAsia="zh-CN"/>
        </w:rPr>
        <w:t>7</w:t>
      </w:r>
      <w:r w:rsidR="0056365F" w:rsidRPr="0056365F">
        <w:rPr>
          <w:vertAlign w:val="superscript"/>
          <w:lang w:val="en-US" w:eastAsia="zh-CN"/>
        </w:rPr>
        <w:t>th</w:t>
      </w:r>
      <w:r>
        <w:rPr>
          <w:lang w:val="en-US" w:eastAsia="zh-CN"/>
        </w:rPr>
        <w:t xml:space="preserve"> </w:t>
      </w:r>
      <w:r w:rsidRPr="00436486">
        <w:rPr>
          <w:lang w:val="en-US" w:eastAsia="zh-CN"/>
        </w:rPr>
        <w:t>Change</w:t>
      </w:r>
      <w:r>
        <w:rPr>
          <w:lang w:val="en-US" w:eastAsia="zh-CN"/>
        </w:rPr>
        <w:t>***</w:t>
      </w:r>
    </w:p>
    <w:p w:rsidR="009703E3" w:rsidRDefault="009703E3" w:rsidP="009703E3">
      <w:pPr>
        <w:pStyle w:val="3"/>
      </w:pPr>
      <w:bookmarkStart w:id="85" w:name="_Toc454185913"/>
      <w:r>
        <w:t>5b.4.0</w:t>
      </w:r>
      <w:r>
        <w:tab/>
        <w:t>General</w:t>
      </w:r>
      <w:bookmarkEnd w:id="85"/>
    </w:p>
    <w:p w:rsidR="009703E3" w:rsidRPr="00D34045" w:rsidRDefault="009703E3" w:rsidP="009703E3">
      <w:pPr>
        <w:tabs>
          <w:tab w:val="left" w:pos="2835"/>
        </w:tabs>
      </w:pPr>
      <w:r w:rsidRPr="00D34045">
        <w:t>Table 5</w:t>
      </w:r>
      <w:r>
        <w:t>b</w:t>
      </w:r>
      <w:r w:rsidRPr="00D34045">
        <w:t>.4</w:t>
      </w:r>
      <w:r>
        <w:t>.0.1</w:t>
      </w:r>
      <w:r w:rsidRPr="00D34045">
        <w:t xml:space="preserve"> lists the Diameter AVPs re-used by the </w:t>
      </w:r>
      <w:proofErr w:type="spellStart"/>
      <w:r>
        <w:t>Sd</w:t>
      </w:r>
      <w:proofErr w:type="spellEnd"/>
      <w:r w:rsidRPr="00D34045">
        <w:t xml:space="preserve"> reference point from existing Diameter Applications, reference to their respective specifications, short description of their usage within the </w:t>
      </w:r>
      <w:proofErr w:type="spellStart"/>
      <w:r>
        <w:t>Sd</w:t>
      </w:r>
      <w:proofErr w:type="spellEnd"/>
      <w:r w:rsidRPr="00D34045">
        <w:t xml:space="preserve"> reference </w:t>
      </w:r>
      <w:proofErr w:type="spellStart"/>
      <w:r w:rsidRPr="00D34045">
        <w:t>pointand</w:t>
      </w:r>
      <w:proofErr w:type="spellEnd"/>
      <w:r w:rsidRPr="00D34045">
        <w:t xml:space="preserve"> which supported features the AVP is applicable to. Other AVPs from existing Diameter Applications, except for the AVPs from Diameter base protocol, do not need to be supported. The AVPs from Diameter base protocol are not included in table 5</w:t>
      </w:r>
      <w:r>
        <w:t>b</w:t>
      </w:r>
      <w:r w:rsidRPr="00D34045">
        <w:t xml:space="preserve">.4, but they are re-used for the </w:t>
      </w:r>
      <w:proofErr w:type="spellStart"/>
      <w:r>
        <w:t>Sd</w:t>
      </w:r>
      <w:proofErr w:type="spellEnd"/>
      <w:r w:rsidRPr="00D34045">
        <w:t xml:space="preserve"> reference point. Unless otherwise stated, re-used AVPs shall maintain their </w:t>
      </w:r>
      <w:r>
        <w:t>'</w:t>
      </w:r>
      <w:r w:rsidRPr="00D34045">
        <w:t>M</w:t>
      </w:r>
      <w:r>
        <w:t>'</w:t>
      </w:r>
      <w:r w:rsidRPr="00D34045">
        <w:t xml:space="preserve">, </w:t>
      </w:r>
      <w:r>
        <w:t>'</w:t>
      </w:r>
      <w:r w:rsidRPr="00D34045">
        <w:t>P</w:t>
      </w:r>
      <w:r>
        <w:t>'</w:t>
      </w:r>
      <w:r w:rsidRPr="00D34045">
        <w:t xml:space="preserve"> and </w:t>
      </w:r>
      <w:r>
        <w:t>'</w:t>
      </w:r>
      <w:r w:rsidRPr="00D34045">
        <w:t>V</w:t>
      </w:r>
      <w:r>
        <w:t>'</w:t>
      </w:r>
      <w:r w:rsidRPr="00D34045">
        <w:t xml:space="preserve"> flag settings. Where 3GPP Radius VSAs are re-used, unless otherwise stated, they shall be translated to Diameter AVPs as described in </w:t>
      </w:r>
      <w:r>
        <w:t>IETF RFC </w:t>
      </w:r>
      <w:r w:rsidRPr="00D34045">
        <w:t>4005</w:t>
      </w:r>
      <w:r>
        <w:t> [</w:t>
      </w:r>
      <w:r w:rsidRPr="00D34045">
        <w:t xml:space="preserve">12] with the exception that the </w:t>
      </w:r>
      <w:r>
        <w:t>'</w:t>
      </w:r>
      <w:r w:rsidRPr="00D34045">
        <w:t>M</w:t>
      </w:r>
      <w:r>
        <w:t>'</w:t>
      </w:r>
      <w:r w:rsidRPr="00D34045">
        <w:t xml:space="preserve"> flag shall be set and the </w:t>
      </w:r>
      <w:r>
        <w:t>'</w:t>
      </w:r>
      <w:r w:rsidRPr="00D34045">
        <w:t>P</w:t>
      </w:r>
      <w:r>
        <w:t>'</w:t>
      </w:r>
      <w:r w:rsidRPr="00D34045">
        <w:t xml:space="preserve"> flag may be set.</w:t>
      </w:r>
    </w:p>
    <w:p w:rsidR="009703E3" w:rsidRDefault="009703E3" w:rsidP="009703E3">
      <w:pPr>
        <w:pStyle w:val="TH"/>
        <w:outlineLvl w:val="0"/>
      </w:pPr>
      <w:r w:rsidRPr="00D34045">
        <w:lastRenderedPageBreak/>
        <w:t>Table 5</w:t>
      </w:r>
      <w:r>
        <w:t>b</w:t>
      </w:r>
      <w:r w:rsidRPr="00D34045">
        <w:t>.4</w:t>
      </w:r>
      <w:r>
        <w:t>.0.1</w:t>
      </w:r>
      <w:r w:rsidRPr="00D34045">
        <w:t xml:space="preserve">: </w:t>
      </w:r>
      <w:proofErr w:type="spellStart"/>
      <w:r>
        <w:t>Sd</w:t>
      </w:r>
      <w:proofErr w:type="spellEnd"/>
      <w:r w:rsidRPr="00D34045">
        <w:t xml:space="preserve"> re-used Diameter AVPs</w:t>
      </w:r>
    </w:p>
    <w:tbl>
      <w:tblPr>
        <w:tblW w:w="9469" w:type="dxa"/>
        <w:tblInd w:w="19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1417"/>
        <w:gridCol w:w="4395"/>
        <w:gridCol w:w="1842"/>
      </w:tblGrid>
      <w:tr w:rsidR="009703E3" w:rsidRPr="00D34045" w:rsidTr="003836B2">
        <w:trPr>
          <w:tblHeader/>
        </w:trPr>
        <w:tc>
          <w:tcPr>
            <w:tcW w:w="1815" w:type="dxa"/>
            <w:tcBorders>
              <w:top w:val="single" w:sz="12" w:space="0" w:color="auto"/>
              <w:bottom w:val="single" w:sz="12" w:space="0" w:color="auto"/>
            </w:tcBorders>
          </w:tcPr>
          <w:p w:rsidR="009703E3" w:rsidRPr="00D85947" w:rsidRDefault="009703E3" w:rsidP="003836B2">
            <w:pPr>
              <w:pStyle w:val="TAH"/>
              <w:rPr>
                <w:rFonts w:eastAsia="Times New Roman"/>
              </w:rPr>
            </w:pPr>
            <w:r w:rsidRPr="00D85947">
              <w:rPr>
                <w:rFonts w:eastAsia="Times New Roman"/>
              </w:rPr>
              <w:t>Attribute Name</w:t>
            </w:r>
          </w:p>
        </w:tc>
        <w:tc>
          <w:tcPr>
            <w:tcW w:w="1417" w:type="dxa"/>
            <w:tcBorders>
              <w:top w:val="single" w:sz="12" w:space="0" w:color="auto"/>
              <w:bottom w:val="single" w:sz="12" w:space="0" w:color="auto"/>
            </w:tcBorders>
          </w:tcPr>
          <w:p w:rsidR="009703E3" w:rsidRPr="00D85947" w:rsidRDefault="009703E3" w:rsidP="003836B2">
            <w:pPr>
              <w:pStyle w:val="TAH"/>
              <w:rPr>
                <w:rFonts w:eastAsia="Times New Roman"/>
              </w:rPr>
            </w:pPr>
            <w:r w:rsidRPr="00D85947">
              <w:rPr>
                <w:rFonts w:eastAsia="Times New Roman"/>
              </w:rPr>
              <w:t>Reference</w:t>
            </w:r>
          </w:p>
        </w:tc>
        <w:tc>
          <w:tcPr>
            <w:tcW w:w="4395" w:type="dxa"/>
            <w:tcBorders>
              <w:top w:val="single" w:sz="12" w:space="0" w:color="auto"/>
              <w:bottom w:val="single" w:sz="12" w:space="0" w:color="auto"/>
            </w:tcBorders>
          </w:tcPr>
          <w:p w:rsidR="009703E3" w:rsidRPr="00D85947" w:rsidRDefault="009703E3" w:rsidP="003836B2">
            <w:pPr>
              <w:pStyle w:val="TAH"/>
              <w:rPr>
                <w:rFonts w:eastAsia="Times New Roman"/>
              </w:rPr>
            </w:pPr>
            <w:r w:rsidRPr="00D85947">
              <w:rPr>
                <w:rFonts w:eastAsia="Times New Roman"/>
              </w:rPr>
              <w:t>Description</w:t>
            </w:r>
          </w:p>
        </w:tc>
        <w:tc>
          <w:tcPr>
            <w:tcW w:w="1842" w:type="dxa"/>
            <w:tcBorders>
              <w:top w:val="single" w:sz="12" w:space="0" w:color="auto"/>
              <w:bottom w:val="single" w:sz="12" w:space="0" w:color="auto"/>
            </w:tcBorders>
          </w:tcPr>
          <w:p w:rsidR="009703E3" w:rsidRPr="008B416F" w:rsidRDefault="009703E3" w:rsidP="003836B2">
            <w:pPr>
              <w:pStyle w:val="TAL"/>
              <w:rPr>
                <w:rFonts w:eastAsia="Times New Roman"/>
              </w:rPr>
            </w:pPr>
          </w:p>
        </w:tc>
      </w:tr>
      <w:tr w:rsidR="009703E3" w:rsidRPr="00D34045" w:rsidTr="003836B2">
        <w:trPr>
          <w:cantSplit/>
        </w:trPr>
        <w:tc>
          <w:tcPr>
            <w:tcW w:w="1815" w:type="dxa"/>
            <w:tcBorders>
              <w:top w:val="single" w:sz="4" w:space="0" w:color="auto"/>
            </w:tcBorders>
          </w:tcPr>
          <w:p w:rsidR="009703E3" w:rsidRPr="008B416F" w:rsidRDefault="009703E3" w:rsidP="003836B2">
            <w:pPr>
              <w:pStyle w:val="TAL"/>
              <w:rPr>
                <w:rFonts w:eastAsia="Times New Roman"/>
              </w:rPr>
            </w:pPr>
            <w:r w:rsidRPr="008B416F">
              <w:rPr>
                <w:rFonts w:eastAsia="Times New Roman"/>
              </w:rPr>
              <w:t>AN-GW-Address</w:t>
            </w:r>
          </w:p>
        </w:tc>
        <w:tc>
          <w:tcPr>
            <w:tcW w:w="1417" w:type="dxa"/>
            <w:tcBorders>
              <w:top w:val="single" w:sz="4" w:space="0" w:color="auto"/>
            </w:tcBorders>
          </w:tcPr>
          <w:p w:rsidR="009703E3" w:rsidRPr="00EB1D94" w:rsidRDefault="009703E3" w:rsidP="003836B2">
            <w:pPr>
              <w:pStyle w:val="TAL"/>
              <w:rPr>
                <w:rFonts w:eastAsia="Batang"/>
                <w:lang w:eastAsia="ko-KR"/>
              </w:rPr>
            </w:pPr>
            <w:r>
              <w:rPr>
                <w:rFonts w:eastAsia="Batang" w:hint="eastAsia"/>
                <w:lang w:eastAsia="ko-KR"/>
              </w:rPr>
              <w:t>5.3.49</w:t>
            </w:r>
          </w:p>
        </w:tc>
        <w:tc>
          <w:tcPr>
            <w:tcW w:w="4395" w:type="dxa"/>
            <w:tcBorders>
              <w:top w:val="single" w:sz="4" w:space="0" w:color="auto"/>
            </w:tcBorders>
          </w:tcPr>
          <w:p w:rsidR="009703E3" w:rsidRPr="008B416F" w:rsidRDefault="009703E3" w:rsidP="003836B2">
            <w:pPr>
              <w:pStyle w:val="TAL"/>
              <w:rPr>
                <w:rFonts w:eastAsia="Times New Roman"/>
              </w:rPr>
            </w:pPr>
            <w:r w:rsidRPr="008B416F">
              <w:rPr>
                <w:rFonts w:eastAsia="Times New Roman"/>
              </w:rPr>
              <w:t>Contains the</w:t>
            </w:r>
            <w:r>
              <w:rPr>
                <w:rFonts w:eastAsia="Times New Roman"/>
              </w:rPr>
              <w:t xml:space="preserve"> control plane</w:t>
            </w:r>
            <w:r w:rsidRPr="008B416F">
              <w:rPr>
                <w:rFonts w:eastAsia="Times New Roman"/>
              </w:rPr>
              <w:t xml:space="preserve"> Ipv4</w:t>
            </w:r>
            <w:r w:rsidRPr="002B5575">
              <w:rPr>
                <w:rFonts w:eastAsia="Batang"/>
              </w:rPr>
              <w:t xml:space="preserve"> </w:t>
            </w:r>
            <w:r w:rsidRPr="008B416F">
              <w:rPr>
                <w:rFonts w:eastAsia="Times New Roman"/>
              </w:rPr>
              <w:t>and/ or Ipv6 (if available) address(</w:t>
            </w:r>
            <w:proofErr w:type="spellStart"/>
            <w:r w:rsidRPr="008B416F">
              <w:rPr>
                <w:rFonts w:eastAsia="Times New Roman"/>
              </w:rPr>
              <w:t>es</w:t>
            </w:r>
            <w:proofErr w:type="spellEnd"/>
            <w:r w:rsidRPr="008B416F">
              <w:rPr>
                <w:rFonts w:eastAsia="Times New Roman"/>
              </w:rPr>
              <w:t>) of the access node gateway (SGW for 3GPP and AGW for non-3GPP networks).</w:t>
            </w:r>
          </w:p>
        </w:tc>
        <w:tc>
          <w:tcPr>
            <w:tcW w:w="1842" w:type="dxa"/>
            <w:tcBorders>
              <w:top w:val="single" w:sz="12" w:space="0" w:color="auto"/>
            </w:tcBorders>
          </w:tcPr>
          <w:p w:rsidR="009703E3" w:rsidRPr="008B416F" w:rsidRDefault="009703E3" w:rsidP="003836B2">
            <w:pPr>
              <w:pStyle w:val="TAL"/>
              <w:rPr>
                <w:rFonts w:eastAsia="Times New Roman"/>
              </w:rPr>
            </w:pPr>
          </w:p>
        </w:tc>
      </w:tr>
      <w:tr w:rsidR="009703E3" w:rsidTr="003836B2">
        <w:tblPrEx>
          <w:tblLook w:val="04A0" w:firstRow="1" w:lastRow="0" w:firstColumn="1" w:lastColumn="0" w:noHBand="0" w:noVBand="1"/>
        </w:tblPrEx>
        <w:trPr>
          <w:cantSplit/>
        </w:trPr>
        <w:tc>
          <w:tcPr>
            <w:tcW w:w="1815" w:type="dxa"/>
            <w:tcBorders>
              <w:top w:val="single" w:sz="4" w:space="0" w:color="auto"/>
              <w:left w:val="single" w:sz="12" w:space="0" w:color="auto"/>
              <w:bottom w:val="single" w:sz="4" w:space="0" w:color="auto"/>
              <w:right w:val="single" w:sz="4" w:space="0" w:color="auto"/>
            </w:tcBorders>
            <w:hideMark/>
          </w:tcPr>
          <w:p w:rsidR="009703E3" w:rsidRDefault="009703E3" w:rsidP="003836B2">
            <w:pPr>
              <w:pStyle w:val="TAL"/>
            </w:pPr>
            <w:r>
              <w:rPr>
                <w:rFonts w:eastAsia="宋体" w:hint="eastAsia"/>
                <w:lang w:eastAsia="zh-CN"/>
              </w:rPr>
              <w:t>AN-Trusted</w:t>
            </w:r>
          </w:p>
        </w:tc>
        <w:tc>
          <w:tcPr>
            <w:tcW w:w="1417" w:type="dxa"/>
            <w:tcBorders>
              <w:top w:val="single" w:sz="4" w:space="0" w:color="auto"/>
              <w:left w:val="single" w:sz="4" w:space="0" w:color="auto"/>
              <w:bottom w:val="single" w:sz="4" w:space="0" w:color="auto"/>
              <w:right w:val="single" w:sz="4" w:space="0" w:color="auto"/>
            </w:tcBorders>
            <w:hideMark/>
          </w:tcPr>
          <w:p w:rsidR="009703E3" w:rsidRDefault="009703E3" w:rsidP="003836B2">
            <w:pPr>
              <w:pStyle w:val="TAL"/>
              <w:rPr>
                <w:rFonts w:eastAsia="Batang"/>
                <w:lang w:eastAsia="ko-KR"/>
              </w:rPr>
            </w:pPr>
            <w:r>
              <w:t>3GPP TS 29.</w:t>
            </w:r>
            <w:r>
              <w:rPr>
                <w:rFonts w:eastAsia="宋体" w:hint="eastAsia"/>
                <w:lang w:eastAsia="zh-CN"/>
              </w:rPr>
              <w:t>273</w:t>
            </w:r>
            <w:r>
              <w:t> [</w:t>
            </w:r>
            <w:r>
              <w:rPr>
                <w:rFonts w:eastAsia="宋体"/>
                <w:lang w:eastAsia="zh-CN"/>
              </w:rPr>
              <w:t>48</w:t>
            </w:r>
            <w:r>
              <w:t>]</w:t>
            </w:r>
          </w:p>
        </w:tc>
        <w:tc>
          <w:tcPr>
            <w:tcW w:w="4395" w:type="dxa"/>
            <w:tcBorders>
              <w:top w:val="single" w:sz="4" w:space="0" w:color="auto"/>
              <w:left w:val="single" w:sz="4" w:space="0" w:color="auto"/>
              <w:bottom w:val="single" w:sz="4" w:space="0" w:color="auto"/>
              <w:right w:val="single" w:sz="4" w:space="0" w:color="auto"/>
            </w:tcBorders>
            <w:hideMark/>
          </w:tcPr>
          <w:p w:rsidR="009703E3" w:rsidRDefault="009703E3" w:rsidP="003836B2">
            <w:pPr>
              <w:pStyle w:val="TAL"/>
            </w:pPr>
            <w:r>
              <w:rPr>
                <w:rFonts w:eastAsia="宋体" w:hint="eastAsia"/>
                <w:lang w:eastAsia="zh-CN"/>
              </w:rPr>
              <w:t>Indicates whether the access network is trusted or untrusted for the Non-3GPP access network.</w:t>
            </w:r>
            <w:r w:rsidRPr="00D34045">
              <w:rPr>
                <w:lang w:eastAsia="zh-CN"/>
              </w:rPr>
              <w:t xml:space="preserve"> This AVP shall have the </w:t>
            </w:r>
            <w:r>
              <w:t>'</w:t>
            </w:r>
            <w:r w:rsidRPr="00D34045">
              <w:t>M</w:t>
            </w:r>
            <w:r>
              <w:t>'</w:t>
            </w:r>
            <w:r w:rsidRPr="00D34045">
              <w:t xml:space="preserve"> bit cleared.</w:t>
            </w:r>
          </w:p>
        </w:tc>
        <w:tc>
          <w:tcPr>
            <w:tcW w:w="1842" w:type="dxa"/>
            <w:tcBorders>
              <w:top w:val="single" w:sz="12" w:space="0" w:color="auto"/>
              <w:left w:val="single" w:sz="4" w:space="0" w:color="auto"/>
              <w:bottom w:val="single" w:sz="4" w:space="0" w:color="auto"/>
              <w:right w:val="single" w:sz="12" w:space="0" w:color="auto"/>
            </w:tcBorders>
          </w:tcPr>
          <w:p w:rsidR="009703E3" w:rsidRDefault="009703E3" w:rsidP="003836B2">
            <w:pPr>
              <w:pStyle w:val="TAL"/>
              <w:rPr>
                <w:rFonts w:eastAsia="Times New Roman"/>
              </w:rPr>
            </w:pPr>
          </w:p>
        </w:tc>
      </w:tr>
      <w:tr w:rsidR="009703E3" w:rsidRPr="00D34045" w:rsidTr="003836B2">
        <w:trPr>
          <w:cantSplit/>
        </w:trPr>
        <w:tc>
          <w:tcPr>
            <w:tcW w:w="1815" w:type="dxa"/>
            <w:tcBorders>
              <w:top w:val="single" w:sz="4" w:space="0" w:color="auto"/>
            </w:tcBorders>
          </w:tcPr>
          <w:p w:rsidR="009703E3" w:rsidRPr="008B416F" w:rsidRDefault="009703E3" w:rsidP="003836B2">
            <w:pPr>
              <w:pStyle w:val="TAL"/>
              <w:rPr>
                <w:rFonts w:eastAsia="Times New Roman"/>
              </w:rPr>
            </w:pPr>
            <w:r w:rsidRPr="008B416F">
              <w:rPr>
                <w:rFonts w:eastAsia="Times New Roman"/>
              </w:rPr>
              <w:t>Application-Detection-Information</w:t>
            </w:r>
          </w:p>
        </w:tc>
        <w:tc>
          <w:tcPr>
            <w:tcW w:w="1417" w:type="dxa"/>
            <w:tcBorders>
              <w:top w:val="single" w:sz="4" w:space="0" w:color="auto"/>
            </w:tcBorders>
          </w:tcPr>
          <w:p w:rsidR="009703E3" w:rsidRPr="00833277" w:rsidRDefault="009703E3" w:rsidP="003836B2">
            <w:pPr>
              <w:pStyle w:val="TAL"/>
              <w:rPr>
                <w:rFonts w:eastAsia="Batang"/>
                <w:lang w:eastAsia="ko-KR"/>
              </w:rPr>
            </w:pPr>
            <w:r w:rsidRPr="008B416F">
              <w:rPr>
                <w:rFonts w:eastAsia="Times New Roman"/>
              </w:rPr>
              <w:t>5.3.</w:t>
            </w:r>
            <w:r>
              <w:rPr>
                <w:rFonts w:eastAsia="Batang" w:hint="eastAsia"/>
                <w:lang w:eastAsia="ko-KR"/>
              </w:rPr>
              <w:t>91</w:t>
            </w:r>
          </w:p>
        </w:tc>
        <w:tc>
          <w:tcPr>
            <w:tcW w:w="4395" w:type="dxa"/>
            <w:tcBorders>
              <w:top w:val="single" w:sz="4" w:space="0" w:color="auto"/>
            </w:tcBorders>
          </w:tcPr>
          <w:p w:rsidR="009703E3" w:rsidRDefault="009703E3" w:rsidP="003836B2">
            <w:pPr>
              <w:pStyle w:val="TAL"/>
              <w:rPr>
                <w:rFonts w:eastAsia="Batang"/>
                <w:lang w:eastAsia="ko-KR"/>
              </w:rPr>
            </w:pPr>
            <w:r w:rsidRPr="008B416F">
              <w:rPr>
                <w:rFonts w:eastAsia="Times New Roman"/>
              </w:rPr>
              <w:t>Used to report from the TDF to the PCRF once the start/stop of the application traffic, defined by TDF-Application-Identifier, has been detected.</w:t>
            </w:r>
          </w:p>
          <w:p w:rsidR="009703E3" w:rsidRPr="009F2B9B" w:rsidRDefault="009703E3" w:rsidP="003836B2">
            <w:pPr>
              <w:pStyle w:val="TAL"/>
              <w:rPr>
                <w:rFonts w:eastAsia="Batang"/>
                <w:lang w:eastAsia="ko-KR"/>
              </w:rPr>
            </w:pPr>
            <w:r>
              <w:rPr>
                <w:rFonts w:eastAsia="宋体" w:hint="eastAsia"/>
                <w:lang w:eastAsia="zh-CN"/>
              </w:rPr>
              <w:t>TDF is used instead of PCEF and ADC-Rule-Definition AVP is used instead of Charging-Rule-Definition AVP</w:t>
            </w:r>
            <w:r>
              <w:rPr>
                <w:rFonts w:eastAsia="Batang" w:hint="eastAsia"/>
                <w:lang w:eastAsia="ko-KR"/>
              </w:rPr>
              <w:t>.</w:t>
            </w:r>
          </w:p>
        </w:tc>
        <w:tc>
          <w:tcPr>
            <w:tcW w:w="1842" w:type="dxa"/>
          </w:tcPr>
          <w:p w:rsidR="009703E3" w:rsidRPr="008B416F" w:rsidRDefault="009703E3" w:rsidP="003836B2">
            <w:pPr>
              <w:pStyle w:val="TAL"/>
              <w:rPr>
                <w:rFonts w:eastAsia="Times New Roman"/>
              </w:rPr>
            </w:pPr>
          </w:p>
        </w:tc>
      </w:tr>
      <w:tr w:rsidR="009703E3" w:rsidRPr="00D34045" w:rsidTr="003836B2">
        <w:trPr>
          <w:cantSplit/>
        </w:trPr>
        <w:tc>
          <w:tcPr>
            <w:tcW w:w="1815" w:type="dxa"/>
            <w:tcBorders>
              <w:top w:val="single" w:sz="4" w:space="0" w:color="auto"/>
            </w:tcBorders>
          </w:tcPr>
          <w:p w:rsidR="009703E3" w:rsidRDefault="009703E3" w:rsidP="003836B2">
            <w:pPr>
              <w:pStyle w:val="TAL"/>
            </w:pPr>
            <w:r>
              <w:t>BSSID</w:t>
            </w:r>
          </w:p>
        </w:tc>
        <w:tc>
          <w:tcPr>
            <w:tcW w:w="1417" w:type="dxa"/>
            <w:tcBorders>
              <w:top w:val="single" w:sz="4" w:space="0" w:color="auto"/>
            </w:tcBorders>
          </w:tcPr>
          <w:p w:rsidR="009703E3" w:rsidRDefault="009703E3" w:rsidP="003836B2">
            <w:pPr>
              <w:pStyle w:val="TAL"/>
            </w:pPr>
            <w:r>
              <w:t>3GPP TS 32.299 [19]</w:t>
            </w:r>
          </w:p>
        </w:tc>
        <w:tc>
          <w:tcPr>
            <w:tcW w:w="4395" w:type="dxa"/>
            <w:tcBorders>
              <w:top w:val="single" w:sz="4" w:space="0" w:color="auto"/>
            </w:tcBorders>
          </w:tcPr>
          <w:p w:rsidR="009703E3" w:rsidRDefault="009703E3" w:rsidP="003836B2">
            <w:pPr>
              <w:pStyle w:val="TAL"/>
            </w:pPr>
            <w:r>
              <w:rPr>
                <w:noProof/>
              </w:rPr>
              <w:t>Contains the BSSID of the access point where UE is located.</w:t>
            </w:r>
          </w:p>
        </w:tc>
        <w:tc>
          <w:tcPr>
            <w:tcW w:w="1842" w:type="dxa"/>
          </w:tcPr>
          <w:p w:rsidR="009703E3" w:rsidRPr="00D34045" w:rsidRDefault="009703E3" w:rsidP="003836B2">
            <w:pPr>
              <w:pStyle w:val="TAL"/>
            </w:pPr>
            <w:r>
              <w:t>FBAC</w:t>
            </w:r>
          </w:p>
        </w:tc>
      </w:tr>
      <w:tr w:rsidR="009703E3" w:rsidRPr="00D34045" w:rsidTr="003836B2">
        <w:trPr>
          <w:cantSplit/>
        </w:trPr>
        <w:tc>
          <w:tcPr>
            <w:tcW w:w="1815" w:type="dxa"/>
            <w:tcBorders>
              <w:top w:val="single" w:sz="4" w:space="0" w:color="auto"/>
            </w:tcBorders>
          </w:tcPr>
          <w:p w:rsidR="009703E3" w:rsidRPr="00FF35F5" w:rsidRDefault="009703E3" w:rsidP="003836B2">
            <w:pPr>
              <w:pStyle w:val="TAL"/>
              <w:rPr>
                <w:rFonts w:eastAsia="Batang"/>
                <w:lang w:eastAsia="ko-KR"/>
              </w:rPr>
            </w:pPr>
            <w:r w:rsidRPr="008B416F">
              <w:rPr>
                <w:rFonts w:eastAsia="Times New Roman"/>
              </w:rPr>
              <w:t>Called-Station-I</w:t>
            </w:r>
            <w:r>
              <w:rPr>
                <w:rFonts w:eastAsia="Batang" w:hint="eastAsia"/>
                <w:lang w:eastAsia="ko-KR"/>
              </w:rPr>
              <w:t>d</w:t>
            </w:r>
          </w:p>
        </w:tc>
        <w:tc>
          <w:tcPr>
            <w:tcW w:w="1417" w:type="dxa"/>
            <w:tcBorders>
              <w:top w:val="single" w:sz="4" w:space="0" w:color="auto"/>
            </w:tcBorders>
          </w:tcPr>
          <w:p w:rsidR="009703E3" w:rsidRPr="008B416F" w:rsidRDefault="009703E3" w:rsidP="003836B2">
            <w:pPr>
              <w:pStyle w:val="TAL"/>
              <w:rPr>
                <w:rFonts w:eastAsia="Times New Roman"/>
              </w:rPr>
            </w:pPr>
            <w:r>
              <w:rPr>
                <w:rFonts w:eastAsia="Times New Roman"/>
              </w:rPr>
              <w:t>IETF RFC </w:t>
            </w:r>
            <w:r w:rsidRPr="008B416F">
              <w:rPr>
                <w:rFonts w:eastAsia="Times New Roman"/>
              </w:rPr>
              <w:t>4005</w:t>
            </w:r>
            <w:r>
              <w:rPr>
                <w:rFonts w:eastAsia="Times New Roman"/>
              </w:rPr>
              <w:t> [</w:t>
            </w:r>
            <w:r w:rsidRPr="008B416F">
              <w:rPr>
                <w:rFonts w:eastAsia="Times New Roman"/>
              </w:rPr>
              <w:t>12]</w:t>
            </w:r>
          </w:p>
        </w:tc>
        <w:tc>
          <w:tcPr>
            <w:tcW w:w="4395" w:type="dxa"/>
            <w:tcBorders>
              <w:top w:val="single" w:sz="4" w:space="0" w:color="auto"/>
            </w:tcBorders>
          </w:tcPr>
          <w:p w:rsidR="009703E3" w:rsidRPr="008B416F" w:rsidRDefault="009703E3" w:rsidP="003836B2">
            <w:pPr>
              <w:pStyle w:val="TAL"/>
              <w:rPr>
                <w:rFonts w:eastAsia="Times New Roman"/>
              </w:rPr>
            </w:pPr>
            <w:r w:rsidRPr="008B416F">
              <w:rPr>
                <w:rFonts w:eastAsia="Times New Roman"/>
              </w:rPr>
              <w:t xml:space="preserve">The address the user is connected to (i.e. the PDN identifier). </w:t>
            </w:r>
            <w:r>
              <w:rPr>
                <w:rFonts w:eastAsia="Times New Roman"/>
              </w:rPr>
              <w:t>For GPRS and EPS the APN. When used to contain the APN, the APN is composed of the APN Network Identifier only, or the APN Network Identifier and the APN Operator Identifier as specified in TS 23.003 [25], clause 9.1. The inclusion of the APN Operator Identifier can be configurable.</w:t>
            </w:r>
          </w:p>
        </w:tc>
        <w:tc>
          <w:tcPr>
            <w:tcW w:w="1842" w:type="dxa"/>
          </w:tcPr>
          <w:p w:rsidR="009703E3" w:rsidRPr="008B416F" w:rsidRDefault="009703E3" w:rsidP="003836B2">
            <w:pPr>
              <w:pStyle w:val="TAL"/>
              <w:rPr>
                <w:rFonts w:eastAsia="Times New Roman"/>
              </w:rPr>
            </w:pPr>
          </w:p>
        </w:tc>
      </w:tr>
      <w:tr w:rsidR="009703E3" w:rsidRPr="00D34045" w:rsidTr="003836B2">
        <w:trPr>
          <w:cantSplit/>
        </w:trPr>
        <w:tc>
          <w:tcPr>
            <w:tcW w:w="1815" w:type="dxa"/>
          </w:tcPr>
          <w:p w:rsidR="009703E3" w:rsidRPr="008B416F" w:rsidRDefault="009703E3" w:rsidP="003836B2">
            <w:pPr>
              <w:pStyle w:val="TAL"/>
              <w:rPr>
                <w:rFonts w:eastAsia="Times New Roman"/>
              </w:rPr>
            </w:pPr>
            <w:r w:rsidRPr="008B416F">
              <w:rPr>
                <w:rFonts w:eastAsia="Times New Roman"/>
              </w:rPr>
              <w:t>CC-Request-Number</w:t>
            </w:r>
          </w:p>
        </w:tc>
        <w:tc>
          <w:tcPr>
            <w:tcW w:w="1417" w:type="dxa"/>
          </w:tcPr>
          <w:p w:rsidR="009703E3" w:rsidRPr="008B416F" w:rsidRDefault="009703E3" w:rsidP="003836B2">
            <w:pPr>
              <w:pStyle w:val="TAL"/>
              <w:rPr>
                <w:rFonts w:eastAsia="Times New Roman"/>
              </w:rPr>
            </w:pPr>
            <w:r>
              <w:rPr>
                <w:rFonts w:eastAsia="Times New Roman"/>
              </w:rPr>
              <w:t>IETF RFC </w:t>
            </w:r>
            <w:r w:rsidRPr="008B416F">
              <w:rPr>
                <w:rFonts w:eastAsia="Times New Roman"/>
              </w:rPr>
              <w:t>4006</w:t>
            </w:r>
            <w:r>
              <w:rPr>
                <w:rFonts w:eastAsia="Times New Roman"/>
              </w:rPr>
              <w:t> [</w:t>
            </w:r>
            <w:r w:rsidRPr="008B416F">
              <w:rPr>
                <w:rFonts w:eastAsia="Times New Roman"/>
              </w:rPr>
              <w:t>9]</w:t>
            </w:r>
          </w:p>
        </w:tc>
        <w:tc>
          <w:tcPr>
            <w:tcW w:w="4395" w:type="dxa"/>
          </w:tcPr>
          <w:p w:rsidR="009703E3" w:rsidRPr="00183919" w:rsidRDefault="009703E3" w:rsidP="003836B2">
            <w:pPr>
              <w:pStyle w:val="TAL"/>
              <w:rPr>
                <w:rFonts w:eastAsia="Batang"/>
                <w:lang w:eastAsia="ko-KR"/>
              </w:rPr>
            </w:pPr>
            <w:r w:rsidRPr="008B416F">
              <w:rPr>
                <w:rFonts w:eastAsia="Times New Roman"/>
              </w:rPr>
              <w:t>The number of the request for mapping requests and answers</w:t>
            </w:r>
            <w:r>
              <w:rPr>
                <w:rFonts w:eastAsia="Batang" w:hint="eastAsia"/>
                <w:lang w:eastAsia="ko-KR"/>
              </w:rPr>
              <w:t>.</w:t>
            </w:r>
          </w:p>
        </w:tc>
        <w:tc>
          <w:tcPr>
            <w:tcW w:w="1842" w:type="dxa"/>
          </w:tcPr>
          <w:p w:rsidR="009703E3" w:rsidRPr="008B416F" w:rsidRDefault="009703E3" w:rsidP="003836B2">
            <w:pPr>
              <w:pStyle w:val="TAL"/>
              <w:rPr>
                <w:rFonts w:eastAsia="Times New Roman"/>
              </w:rPr>
            </w:pPr>
          </w:p>
        </w:tc>
      </w:tr>
      <w:tr w:rsidR="009703E3" w:rsidRPr="00D34045" w:rsidTr="003836B2">
        <w:trPr>
          <w:cantSplit/>
        </w:trPr>
        <w:tc>
          <w:tcPr>
            <w:tcW w:w="1815" w:type="dxa"/>
          </w:tcPr>
          <w:p w:rsidR="009703E3" w:rsidRPr="008B416F" w:rsidRDefault="009703E3" w:rsidP="003836B2">
            <w:pPr>
              <w:pStyle w:val="TAL"/>
              <w:rPr>
                <w:rFonts w:eastAsia="Times New Roman"/>
              </w:rPr>
            </w:pPr>
            <w:r w:rsidRPr="008B416F">
              <w:rPr>
                <w:rFonts w:eastAsia="Times New Roman"/>
              </w:rPr>
              <w:t>CC-Request-Type</w:t>
            </w:r>
          </w:p>
        </w:tc>
        <w:tc>
          <w:tcPr>
            <w:tcW w:w="1417" w:type="dxa"/>
          </w:tcPr>
          <w:p w:rsidR="009703E3" w:rsidRPr="008B416F" w:rsidRDefault="009703E3" w:rsidP="003836B2">
            <w:pPr>
              <w:pStyle w:val="TAL"/>
              <w:rPr>
                <w:rFonts w:eastAsia="Times New Roman"/>
              </w:rPr>
            </w:pPr>
            <w:r>
              <w:rPr>
                <w:rFonts w:eastAsia="Times New Roman"/>
              </w:rPr>
              <w:t>IETF RFC </w:t>
            </w:r>
            <w:r w:rsidRPr="008B416F">
              <w:rPr>
                <w:rFonts w:eastAsia="Times New Roman"/>
              </w:rPr>
              <w:t>4006</w:t>
            </w:r>
            <w:r>
              <w:rPr>
                <w:rFonts w:eastAsia="Times New Roman"/>
              </w:rPr>
              <w:t> [</w:t>
            </w:r>
            <w:r w:rsidRPr="008B416F">
              <w:rPr>
                <w:rFonts w:eastAsia="Times New Roman"/>
              </w:rPr>
              <w:t>9]</w:t>
            </w:r>
          </w:p>
        </w:tc>
        <w:tc>
          <w:tcPr>
            <w:tcW w:w="4395" w:type="dxa"/>
          </w:tcPr>
          <w:p w:rsidR="009703E3" w:rsidRPr="008B416F" w:rsidRDefault="009703E3" w:rsidP="003836B2">
            <w:pPr>
              <w:pStyle w:val="TAL"/>
              <w:rPr>
                <w:rFonts w:eastAsia="Times New Roman"/>
              </w:rPr>
            </w:pPr>
            <w:r w:rsidRPr="008B416F">
              <w:rPr>
                <w:rFonts w:eastAsia="Times New Roman"/>
              </w:rPr>
              <w:t>The type of the CC-Request. For the Solicited application reporting, only update and termination values are applicable.</w:t>
            </w:r>
          </w:p>
        </w:tc>
        <w:tc>
          <w:tcPr>
            <w:tcW w:w="1842" w:type="dxa"/>
          </w:tcPr>
          <w:p w:rsidR="009703E3" w:rsidRPr="008B416F" w:rsidRDefault="009703E3" w:rsidP="003836B2">
            <w:pPr>
              <w:pStyle w:val="TAL"/>
              <w:rPr>
                <w:rFonts w:eastAsia="Times New Roman"/>
              </w:rPr>
            </w:pPr>
          </w:p>
        </w:tc>
      </w:tr>
      <w:tr w:rsidR="009703E3" w:rsidRPr="00D34045" w:rsidTr="003836B2">
        <w:trPr>
          <w:cantSplit/>
        </w:trPr>
        <w:tc>
          <w:tcPr>
            <w:tcW w:w="1815" w:type="dxa"/>
          </w:tcPr>
          <w:p w:rsidR="009703E3" w:rsidRPr="008B416F" w:rsidRDefault="009703E3" w:rsidP="003836B2">
            <w:pPr>
              <w:pStyle w:val="TAL"/>
              <w:rPr>
                <w:rFonts w:eastAsia="Times New Roman"/>
              </w:rPr>
            </w:pPr>
            <w:r w:rsidRPr="008B416F">
              <w:rPr>
                <w:rFonts w:eastAsia="Times New Roman"/>
              </w:rPr>
              <w:t>Charging-Information</w:t>
            </w:r>
          </w:p>
        </w:tc>
        <w:tc>
          <w:tcPr>
            <w:tcW w:w="1417" w:type="dxa"/>
          </w:tcPr>
          <w:p w:rsidR="009703E3" w:rsidRPr="008B416F" w:rsidRDefault="009703E3" w:rsidP="003836B2">
            <w:pPr>
              <w:pStyle w:val="TAL"/>
              <w:rPr>
                <w:rFonts w:eastAsia="Times New Roman"/>
              </w:rPr>
            </w:pPr>
            <w:r>
              <w:t xml:space="preserve">3GPP </w:t>
            </w:r>
            <w:r>
              <w:rPr>
                <w:rFonts w:eastAsia="Times New Roman"/>
              </w:rPr>
              <w:t>TS </w:t>
            </w:r>
            <w:r w:rsidRPr="008B416F">
              <w:rPr>
                <w:rFonts w:eastAsia="Times New Roman"/>
              </w:rPr>
              <w:t>29.229</w:t>
            </w:r>
            <w:r>
              <w:rPr>
                <w:rFonts w:eastAsia="Times New Roman"/>
              </w:rPr>
              <w:t> [</w:t>
            </w:r>
            <w:r w:rsidRPr="008B416F">
              <w:rPr>
                <w:rFonts w:eastAsia="Times New Roman"/>
              </w:rPr>
              <w:t>14]</w:t>
            </w:r>
          </w:p>
        </w:tc>
        <w:tc>
          <w:tcPr>
            <w:tcW w:w="4395" w:type="dxa"/>
          </w:tcPr>
          <w:p w:rsidR="009703E3" w:rsidRPr="008B416F" w:rsidRDefault="009703E3" w:rsidP="003836B2">
            <w:pPr>
              <w:pStyle w:val="TAL"/>
              <w:rPr>
                <w:rFonts w:eastAsia="Times New Roman"/>
              </w:rPr>
            </w:pPr>
            <w:r w:rsidRPr="008B416F">
              <w:rPr>
                <w:rFonts w:eastAsia="Times New Roman"/>
              </w:rPr>
              <w:t>It contains the addresses of the charging functions in the following AVPs:</w:t>
            </w:r>
          </w:p>
          <w:p w:rsidR="009703E3" w:rsidRPr="008B416F" w:rsidRDefault="009703E3" w:rsidP="009703E3">
            <w:pPr>
              <w:pStyle w:val="TAL"/>
              <w:numPr>
                <w:ilvl w:val="0"/>
                <w:numId w:val="8"/>
              </w:numPr>
              <w:tabs>
                <w:tab w:val="clear" w:pos="720"/>
                <w:tab w:val="num" w:pos="412"/>
              </w:tabs>
              <w:overflowPunct w:val="0"/>
              <w:autoSpaceDE w:val="0"/>
              <w:autoSpaceDN w:val="0"/>
              <w:adjustRightInd w:val="0"/>
              <w:ind w:left="412" w:hanging="283"/>
              <w:textAlignment w:val="baseline"/>
              <w:rPr>
                <w:rFonts w:eastAsia="Times New Roman"/>
              </w:rPr>
            </w:pPr>
            <w:r w:rsidRPr="008B416F">
              <w:rPr>
                <w:rFonts w:eastAsia="Times New Roman"/>
              </w:rPr>
              <w:t xml:space="preserve">Primary-Event-Charging-Function-Name is of type </w:t>
            </w:r>
            <w:proofErr w:type="spellStart"/>
            <w:r w:rsidRPr="008B416F">
              <w:rPr>
                <w:rFonts w:eastAsia="Times New Roman"/>
              </w:rPr>
              <w:t>DiameterURI</w:t>
            </w:r>
            <w:proofErr w:type="spellEnd"/>
            <w:r w:rsidRPr="008B416F">
              <w:rPr>
                <w:rFonts w:eastAsia="Times New Roman"/>
              </w:rPr>
              <w:t xml:space="preserve"> and defines the address of the primary online charging system. The protocol definition in the </w:t>
            </w:r>
            <w:proofErr w:type="spellStart"/>
            <w:r w:rsidRPr="008B416F">
              <w:rPr>
                <w:rFonts w:eastAsia="Times New Roman"/>
              </w:rPr>
              <w:t>DiameterURI</w:t>
            </w:r>
            <w:proofErr w:type="spellEnd"/>
            <w:r w:rsidRPr="008B416F">
              <w:rPr>
                <w:rFonts w:eastAsia="Times New Roman"/>
              </w:rPr>
              <w:t xml:space="preserve"> shall be either omitted or supplied with value </w:t>
            </w:r>
            <w:r>
              <w:rPr>
                <w:rFonts w:eastAsia="Times New Roman"/>
              </w:rPr>
              <w:t>"</w:t>
            </w:r>
            <w:r w:rsidRPr="008B416F">
              <w:rPr>
                <w:rFonts w:eastAsia="Times New Roman"/>
              </w:rPr>
              <w:t>Diameter</w:t>
            </w:r>
            <w:r>
              <w:rPr>
                <w:rFonts w:eastAsia="Times New Roman"/>
              </w:rPr>
              <w:t>"</w:t>
            </w:r>
            <w:r w:rsidRPr="008B416F">
              <w:rPr>
                <w:rFonts w:eastAsia="Times New Roman"/>
              </w:rPr>
              <w:t>.</w:t>
            </w:r>
          </w:p>
          <w:p w:rsidR="009703E3" w:rsidRPr="008B416F" w:rsidRDefault="009703E3" w:rsidP="009703E3">
            <w:pPr>
              <w:pStyle w:val="TAL"/>
              <w:numPr>
                <w:ilvl w:val="0"/>
                <w:numId w:val="8"/>
              </w:numPr>
              <w:tabs>
                <w:tab w:val="clear" w:pos="720"/>
                <w:tab w:val="num" w:pos="412"/>
              </w:tabs>
              <w:overflowPunct w:val="0"/>
              <w:autoSpaceDE w:val="0"/>
              <w:autoSpaceDN w:val="0"/>
              <w:adjustRightInd w:val="0"/>
              <w:ind w:left="412" w:hanging="283"/>
              <w:textAlignment w:val="baseline"/>
              <w:rPr>
                <w:rFonts w:eastAsia="Times New Roman"/>
              </w:rPr>
            </w:pPr>
            <w:r w:rsidRPr="008B416F">
              <w:rPr>
                <w:rFonts w:eastAsia="Times New Roman"/>
              </w:rPr>
              <w:t xml:space="preserve">Secondary-Event-Charging-Function-Name is of type </w:t>
            </w:r>
            <w:proofErr w:type="spellStart"/>
            <w:r w:rsidRPr="008B416F">
              <w:rPr>
                <w:rFonts w:eastAsia="Times New Roman"/>
              </w:rPr>
              <w:t>DiameterURI</w:t>
            </w:r>
            <w:proofErr w:type="spellEnd"/>
            <w:r w:rsidRPr="008B416F">
              <w:rPr>
                <w:rFonts w:eastAsia="Times New Roman"/>
              </w:rPr>
              <w:t xml:space="preserve"> and defines the address of the secondary online charging system. The protocol definition in the </w:t>
            </w:r>
            <w:proofErr w:type="spellStart"/>
            <w:r w:rsidRPr="008B416F">
              <w:rPr>
                <w:rFonts w:eastAsia="Times New Roman"/>
              </w:rPr>
              <w:t>DiameterURI</w:t>
            </w:r>
            <w:proofErr w:type="spellEnd"/>
            <w:r w:rsidRPr="008B416F">
              <w:rPr>
                <w:rFonts w:eastAsia="Times New Roman"/>
              </w:rPr>
              <w:t xml:space="preserve"> shall be either omitted or supplied with value </w:t>
            </w:r>
            <w:r>
              <w:rPr>
                <w:rFonts w:eastAsia="Times New Roman"/>
              </w:rPr>
              <w:t>"</w:t>
            </w:r>
            <w:r w:rsidRPr="008B416F">
              <w:rPr>
                <w:rFonts w:eastAsia="Times New Roman"/>
              </w:rPr>
              <w:t>Diameter</w:t>
            </w:r>
            <w:r>
              <w:rPr>
                <w:rFonts w:eastAsia="Times New Roman"/>
              </w:rPr>
              <w:t>"</w:t>
            </w:r>
            <w:r w:rsidRPr="008B416F">
              <w:rPr>
                <w:rFonts w:eastAsia="Times New Roman"/>
              </w:rPr>
              <w:t>.</w:t>
            </w:r>
          </w:p>
          <w:p w:rsidR="009703E3" w:rsidRPr="008B416F" w:rsidRDefault="009703E3" w:rsidP="009703E3">
            <w:pPr>
              <w:pStyle w:val="TAL"/>
              <w:numPr>
                <w:ilvl w:val="0"/>
                <w:numId w:val="8"/>
              </w:numPr>
              <w:tabs>
                <w:tab w:val="clear" w:pos="720"/>
                <w:tab w:val="num" w:pos="412"/>
              </w:tabs>
              <w:overflowPunct w:val="0"/>
              <w:autoSpaceDE w:val="0"/>
              <w:autoSpaceDN w:val="0"/>
              <w:adjustRightInd w:val="0"/>
              <w:ind w:left="412" w:hanging="283"/>
              <w:textAlignment w:val="baseline"/>
              <w:rPr>
                <w:rFonts w:eastAsia="Times New Roman"/>
              </w:rPr>
            </w:pPr>
            <w:r w:rsidRPr="008B416F">
              <w:rPr>
                <w:rFonts w:eastAsia="Times New Roman"/>
              </w:rPr>
              <w:t xml:space="preserve">Primary-Charging-Collection-Function-Name is of type </w:t>
            </w:r>
            <w:proofErr w:type="spellStart"/>
            <w:r w:rsidRPr="008B416F">
              <w:rPr>
                <w:rFonts w:eastAsia="Times New Roman"/>
              </w:rPr>
              <w:t>DiameterURI</w:t>
            </w:r>
            <w:proofErr w:type="spellEnd"/>
            <w:r w:rsidRPr="008B416F">
              <w:rPr>
                <w:rFonts w:eastAsia="Times New Roman"/>
              </w:rPr>
              <w:t xml:space="preserve"> and defines the address of the primary offline charging system. If the GTP</w:t>
            </w:r>
            <w:r>
              <w:rPr>
                <w:rFonts w:eastAsia="Times New Roman"/>
              </w:rPr>
              <w:t>'</w:t>
            </w:r>
            <w:r w:rsidRPr="008B416F">
              <w:rPr>
                <w:rFonts w:eastAsia="Times New Roman"/>
              </w:rPr>
              <w:t xml:space="preserve"> protocol is applied on the </w:t>
            </w:r>
            <w:proofErr w:type="spellStart"/>
            <w:r w:rsidRPr="008B416F">
              <w:rPr>
                <w:rFonts w:eastAsia="Times New Roman"/>
              </w:rPr>
              <w:t>Gzn</w:t>
            </w:r>
            <w:proofErr w:type="spellEnd"/>
            <w:r w:rsidRPr="008B416F">
              <w:rPr>
                <w:rFonts w:eastAsia="Times New Roman"/>
              </w:rPr>
              <w:t xml:space="preserve"> interface as specified in </w:t>
            </w:r>
            <w:r>
              <w:rPr>
                <w:rFonts w:eastAsia="Times New Roman"/>
              </w:rPr>
              <w:t>TS </w:t>
            </w:r>
            <w:r w:rsidRPr="008B416F">
              <w:rPr>
                <w:rFonts w:eastAsia="Times New Roman"/>
              </w:rPr>
              <w:t>32.295</w:t>
            </w:r>
            <w:r>
              <w:rPr>
                <w:rFonts w:eastAsia="Times New Roman"/>
              </w:rPr>
              <w:t> [</w:t>
            </w:r>
            <w:r w:rsidRPr="008B416F">
              <w:rPr>
                <w:rFonts w:eastAsia="Times New Roman"/>
              </w:rPr>
              <w:t xml:space="preserve">16], the protocol definition in the </w:t>
            </w:r>
            <w:proofErr w:type="spellStart"/>
            <w:r w:rsidRPr="008B416F">
              <w:rPr>
                <w:rFonts w:eastAsia="Times New Roman"/>
              </w:rPr>
              <w:t>DiameterURI</w:t>
            </w:r>
            <w:proofErr w:type="spellEnd"/>
            <w:r w:rsidRPr="008B416F">
              <w:rPr>
                <w:rFonts w:eastAsia="Times New Roman"/>
              </w:rPr>
              <w:t xml:space="preserve"> shall be omitted. If Diameter is applied on the </w:t>
            </w:r>
            <w:proofErr w:type="spellStart"/>
            <w:r w:rsidRPr="008B416F">
              <w:rPr>
                <w:rFonts w:eastAsia="Times New Roman"/>
              </w:rPr>
              <w:t>Gzn</w:t>
            </w:r>
            <w:proofErr w:type="spellEnd"/>
            <w:r w:rsidRPr="008B416F">
              <w:rPr>
                <w:rFonts w:eastAsia="Times New Roman"/>
              </w:rPr>
              <w:t xml:space="preserve"> interface, the protocol definition in </w:t>
            </w:r>
            <w:proofErr w:type="spellStart"/>
            <w:r w:rsidRPr="008B416F">
              <w:rPr>
                <w:rFonts w:eastAsia="Times New Roman"/>
              </w:rPr>
              <w:t>DiameterURI</w:t>
            </w:r>
            <w:proofErr w:type="spellEnd"/>
            <w:r w:rsidRPr="008B416F">
              <w:rPr>
                <w:rFonts w:eastAsia="Times New Roman"/>
              </w:rPr>
              <w:t xml:space="preserve"> shall be either omitted or supplied with value </w:t>
            </w:r>
            <w:r>
              <w:rPr>
                <w:rFonts w:eastAsia="Times New Roman"/>
              </w:rPr>
              <w:t>"</w:t>
            </w:r>
            <w:r w:rsidRPr="008B416F">
              <w:rPr>
                <w:rFonts w:eastAsia="Times New Roman"/>
              </w:rPr>
              <w:t>Diameter</w:t>
            </w:r>
            <w:r>
              <w:rPr>
                <w:rFonts w:eastAsia="Times New Roman"/>
              </w:rPr>
              <w:t>"</w:t>
            </w:r>
            <w:r w:rsidRPr="008B416F">
              <w:rPr>
                <w:rFonts w:eastAsia="Times New Roman"/>
              </w:rPr>
              <w:t xml:space="preserve">. The choice of the applied protocol on the </w:t>
            </w:r>
            <w:proofErr w:type="spellStart"/>
            <w:r w:rsidRPr="008B416F">
              <w:rPr>
                <w:rFonts w:eastAsia="Times New Roman"/>
              </w:rPr>
              <w:t>Gzn</w:t>
            </w:r>
            <w:proofErr w:type="spellEnd"/>
            <w:r w:rsidRPr="008B416F">
              <w:rPr>
                <w:rFonts w:eastAsia="Times New Roman"/>
              </w:rPr>
              <w:t xml:space="preserve"> interface depends upon configuration in the TDF.</w:t>
            </w:r>
          </w:p>
          <w:p w:rsidR="009703E3" w:rsidRPr="008B416F" w:rsidRDefault="009703E3" w:rsidP="009703E3">
            <w:pPr>
              <w:pStyle w:val="TAL"/>
              <w:numPr>
                <w:ilvl w:val="0"/>
                <w:numId w:val="8"/>
              </w:numPr>
              <w:tabs>
                <w:tab w:val="clear" w:pos="720"/>
                <w:tab w:val="num" w:pos="412"/>
              </w:tabs>
              <w:overflowPunct w:val="0"/>
              <w:autoSpaceDE w:val="0"/>
              <w:autoSpaceDN w:val="0"/>
              <w:adjustRightInd w:val="0"/>
              <w:ind w:left="412" w:hanging="283"/>
              <w:textAlignment w:val="baseline"/>
              <w:rPr>
                <w:rFonts w:eastAsia="Times New Roman"/>
              </w:rPr>
            </w:pPr>
            <w:r w:rsidRPr="008B416F">
              <w:rPr>
                <w:rFonts w:eastAsia="Times New Roman"/>
              </w:rPr>
              <w:t xml:space="preserve">Secondary-Charging-Collection-Function-Name is of type </w:t>
            </w:r>
            <w:proofErr w:type="spellStart"/>
            <w:r w:rsidRPr="008B416F">
              <w:rPr>
                <w:rFonts w:eastAsia="Times New Roman"/>
              </w:rPr>
              <w:t>DiameterURI</w:t>
            </w:r>
            <w:proofErr w:type="spellEnd"/>
            <w:r w:rsidRPr="008B416F">
              <w:rPr>
                <w:rFonts w:eastAsia="Times New Roman"/>
              </w:rPr>
              <w:t xml:space="preserve"> and defines the address of the secondary offline charging system. If the GTP</w:t>
            </w:r>
            <w:r>
              <w:rPr>
                <w:rFonts w:eastAsia="Times New Roman"/>
              </w:rPr>
              <w:t>'</w:t>
            </w:r>
            <w:r w:rsidRPr="008B416F">
              <w:rPr>
                <w:rFonts w:eastAsia="Times New Roman"/>
              </w:rPr>
              <w:t xml:space="preserve"> protocol is applied on the </w:t>
            </w:r>
            <w:proofErr w:type="spellStart"/>
            <w:r w:rsidRPr="008B416F">
              <w:rPr>
                <w:rFonts w:eastAsia="Times New Roman"/>
              </w:rPr>
              <w:t>Gzn</w:t>
            </w:r>
            <w:proofErr w:type="spellEnd"/>
            <w:r w:rsidRPr="008B416F">
              <w:rPr>
                <w:rFonts w:eastAsia="Times New Roman"/>
              </w:rPr>
              <w:t xml:space="preserve"> interface as specified in </w:t>
            </w:r>
            <w:r>
              <w:rPr>
                <w:rFonts w:eastAsia="Times New Roman"/>
              </w:rPr>
              <w:t>TS </w:t>
            </w:r>
            <w:r w:rsidRPr="008B416F">
              <w:rPr>
                <w:rFonts w:eastAsia="Times New Roman"/>
              </w:rPr>
              <w:t>32.295</w:t>
            </w:r>
            <w:r>
              <w:rPr>
                <w:rFonts w:eastAsia="Times New Roman"/>
              </w:rPr>
              <w:t> [</w:t>
            </w:r>
            <w:r w:rsidRPr="008B416F">
              <w:rPr>
                <w:rFonts w:eastAsia="Times New Roman"/>
              </w:rPr>
              <w:t xml:space="preserve">16], the protocol definition in the </w:t>
            </w:r>
            <w:proofErr w:type="spellStart"/>
            <w:r w:rsidRPr="008B416F">
              <w:rPr>
                <w:rFonts w:eastAsia="Times New Roman"/>
              </w:rPr>
              <w:t>DiameterURI</w:t>
            </w:r>
            <w:proofErr w:type="spellEnd"/>
            <w:r w:rsidRPr="008B416F">
              <w:rPr>
                <w:rFonts w:eastAsia="Times New Roman"/>
              </w:rPr>
              <w:t xml:space="preserve"> shall be omitted. If Diameter is applied on the </w:t>
            </w:r>
            <w:proofErr w:type="spellStart"/>
            <w:r w:rsidRPr="008B416F">
              <w:rPr>
                <w:rFonts w:eastAsia="Times New Roman"/>
              </w:rPr>
              <w:t>Gzn</w:t>
            </w:r>
            <w:proofErr w:type="spellEnd"/>
            <w:r w:rsidRPr="008B416F">
              <w:rPr>
                <w:rFonts w:eastAsia="Times New Roman"/>
              </w:rPr>
              <w:t xml:space="preserve"> interface, the protocol definition in </w:t>
            </w:r>
            <w:proofErr w:type="spellStart"/>
            <w:r w:rsidRPr="008B416F">
              <w:rPr>
                <w:rFonts w:eastAsia="Times New Roman"/>
              </w:rPr>
              <w:t>DiameterURI</w:t>
            </w:r>
            <w:proofErr w:type="spellEnd"/>
            <w:r w:rsidRPr="008B416F">
              <w:rPr>
                <w:rFonts w:eastAsia="Times New Roman"/>
              </w:rPr>
              <w:t xml:space="preserve"> shall be either omitted or supplied with value </w:t>
            </w:r>
            <w:r>
              <w:rPr>
                <w:rFonts w:eastAsia="Times New Roman"/>
              </w:rPr>
              <w:t>"</w:t>
            </w:r>
            <w:r w:rsidRPr="008B416F">
              <w:rPr>
                <w:rFonts w:eastAsia="Times New Roman"/>
              </w:rPr>
              <w:t>Diameter</w:t>
            </w:r>
            <w:r>
              <w:rPr>
                <w:rFonts w:eastAsia="Times New Roman"/>
              </w:rPr>
              <w:t>"</w:t>
            </w:r>
            <w:r w:rsidRPr="008B416F">
              <w:rPr>
                <w:rFonts w:eastAsia="Times New Roman"/>
              </w:rPr>
              <w:t xml:space="preserve">. The choice of the applied protocol on the </w:t>
            </w:r>
            <w:proofErr w:type="spellStart"/>
            <w:r w:rsidRPr="008B416F">
              <w:rPr>
                <w:rFonts w:eastAsia="Times New Roman"/>
              </w:rPr>
              <w:t>Gzn</w:t>
            </w:r>
            <w:proofErr w:type="spellEnd"/>
            <w:r w:rsidRPr="008B416F">
              <w:rPr>
                <w:rFonts w:eastAsia="Times New Roman"/>
              </w:rPr>
              <w:t xml:space="preserve"> interface depends upon configuration in the TDF.</w:t>
            </w:r>
          </w:p>
        </w:tc>
        <w:tc>
          <w:tcPr>
            <w:tcW w:w="1842" w:type="dxa"/>
          </w:tcPr>
          <w:p w:rsidR="009703E3" w:rsidRPr="009E6541" w:rsidRDefault="009703E3" w:rsidP="003836B2">
            <w:pPr>
              <w:pStyle w:val="TAL"/>
              <w:rPr>
                <w:rFonts w:eastAsia="Batang"/>
                <w:lang w:eastAsia="ko-KR"/>
              </w:rPr>
            </w:pPr>
            <w:r>
              <w:rPr>
                <w:rFonts w:eastAsia="Batang" w:hint="eastAsia"/>
                <w:lang w:eastAsia="ko-KR"/>
              </w:rPr>
              <w:t>ABC</w:t>
            </w:r>
          </w:p>
        </w:tc>
      </w:tr>
      <w:tr w:rsidR="009703E3" w:rsidRPr="00D34045" w:rsidTr="003836B2">
        <w:trPr>
          <w:cantSplit/>
        </w:trPr>
        <w:tc>
          <w:tcPr>
            <w:tcW w:w="1815" w:type="dxa"/>
          </w:tcPr>
          <w:p w:rsidR="009703E3" w:rsidRPr="008B416F" w:rsidRDefault="009703E3" w:rsidP="003836B2">
            <w:pPr>
              <w:pStyle w:val="TAL"/>
              <w:rPr>
                <w:rFonts w:eastAsia="Times New Roman"/>
              </w:rPr>
            </w:pPr>
            <w:r w:rsidRPr="008B416F">
              <w:rPr>
                <w:rFonts w:eastAsia="Times New Roman"/>
              </w:rPr>
              <w:t>Credit-Management-Status</w:t>
            </w:r>
          </w:p>
        </w:tc>
        <w:tc>
          <w:tcPr>
            <w:tcW w:w="1417" w:type="dxa"/>
          </w:tcPr>
          <w:p w:rsidR="009703E3" w:rsidRPr="000D4B2C" w:rsidRDefault="009703E3" w:rsidP="003836B2">
            <w:pPr>
              <w:pStyle w:val="TAL"/>
              <w:rPr>
                <w:rFonts w:eastAsia="Batang"/>
                <w:lang w:eastAsia="ko-KR"/>
              </w:rPr>
            </w:pPr>
            <w:r>
              <w:rPr>
                <w:rFonts w:eastAsia="Batang" w:hint="eastAsia"/>
                <w:lang w:eastAsia="ko-KR"/>
              </w:rPr>
              <w:t>5.3.102</w:t>
            </w:r>
          </w:p>
        </w:tc>
        <w:tc>
          <w:tcPr>
            <w:tcW w:w="4395" w:type="dxa"/>
          </w:tcPr>
          <w:p w:rsidR="009703E3" w:rsidRPr="008B416F" w:rsidRDefault="009703E3" w:rsidP="003836B2">
            <w:pPr>
              <w:pStyle w:val="TAL"/>
              <w:rPr>
                <w:rFonts w:eastAsia="Times New Roman"/>
              </w:rPr>
            </w:pPr>
            <w:r>
              <w:rPr>
                <w:rFonts w:eastAsia="Batang" w:hint="eastAsia"/>
                <w:lang w:eastAsia="ko-KR"/>
              </w:rPr>
              <w:t>I</w:t>
            </w:r>
            <w:r>
              <w:rPr>
                <w:rFonts w:eastAsia="宋体" w:hint="eastAsia"/>
                <w:lang w:eastAsia="zh-CN"/>
              </w:rPr>
              <w:t>ndicate the failure status in credit management.</w:t>
            </w:r>
          </w:p>
        </w:tc>
        <w:tc>
          <w:tcPr>
            <w:tcW w:w="1842" w:type="dxa"/>
          </w:tcPr>
          <w:p w:rsidR="009703E3" w:rsidRPr="000D4B2C" w:rsidRDefault="009703E3" w:rsidP="003836B2">
            <w:pPr>
              <w:pStyle w:val="TAL"/>
              <w:rPr>
                <w:rFonts w:eastAsia="Batang"/>
                <w:lang w:eastAsia="ko-KR"/>
              </w:rPr>
            </w:pPr>
            <w:r>
              <w:rPr>
                <w:rFonts w:eastAsia="Batang" w:hint="eastAsia"/>
                <w:lang w:eastAsia="ko-KR"/>
              </w:rPr>
              <w:t>ABC</w:t>
            </w:r>
          </w:p>
        </w:tc>
      </w:tr>
      <w:tr w:rsidR="009703E3" w:rsidRPr="00D34045" w:rsidTr="003836B2">
        <w:trPr>
          <w:cantSplit/>
        </w:trPr>
        <w:tc>
          <w:tcPr>
            <w:tcW w:w="1815" w:type="dxa"/>
          </w:tcPr>
          <w:p w:rsidR="009703E3" w:rsidRPr="008B416F" w:rsidRDefault="009703E3" w:rsidP="003836B2">
            <w:pPr>
              <w:pStyle w:val="TAL"/>
              <w:rPr>
                <w:rFonts w:eastAsia="Times New Roman"/>
              </w:rPr>
            </w:pPr>
            <w:r w:rsidRPr="008B416F">
              <w:rPr>
                <w:rFonts w:eastAsia="Times New Roman"/>
                <w:lang w:eastAsia="zh-CN"/>
              </w:rPr>
              <w:lastRenderedPageBreak/>
              <w:t>CSG-Information-Reporting</w:t>
            </w:r>
          </w:p>
        </w:tc>
        <w:tc>
          <w:tcPr>
            <w:tcW w:w="1417" w:type="dxa"/>
          </w:tcPr>
          <w:p w:rsidR="009703E3" w:rsidRPr="009E6541" w:rsidRDefault="009703E3" w:rsidP="003836B2">
            <w:pPr>
              <w:pStyle w:val="TAL"/>
              <w:rPr>
                <w:rFonts w:eastAsia="Batang"/>
                <w:lang w:eastAsia="ko-KR"/>
              </w:rPr>
            </w:pPr>
            <w:r>
              <w:rPr>
                <w:rFonts w:eastAsia="Batang" w:hint="eastAsia"/>
                <w:lang w:eastAsia="ko-KR"/>
              </w:rPr>
              <w:t>5.5.64</w:t>
            </w:r>
          </w:p>
        </w:tc>
        <w:tc>
          <w:tcPr>
            <w:tcW w:w="4395" w:type="dxa"/>
          </w:tcPr>
          <w:p w:rsidR="009703E3" w:rsidRPr="008B416F" w:rsidRDefault="009703E3" w:rsidP="003836B2">
            <w:pPr>
              <w:pStyle w:val="TAL"/>
              <w:rPr>
                <w:rFonts w:eastAsia="Times New Roman"/>
              </w:rPr>
            </w:pPr>
            <w:r w:rsidRPr="008B416F">
              <w:rPr>
                <w:rFonts w:eastAsia="Times New Roman"/>
              </w:rPr>
              <w:t xml:space="preserve">Sent from the PCRF to the TDF </w:t>
            </w:r>
            <w:r w:rsidRPr="002B5575">
              <w:rPr>
                <w:rFonts w:eastAsia="宋体"/>
              </w:rPr>
              <w:t>to request</w:t>
            </w:r>
            <w:r w:rsidRPr="008B416F">
              <w:rPr>
                <w:rFonts w:eastAsia="Times New Roman"/>
              </w:rPr>
              <w:t xml:space="preserve"> </w:t>
            </w:r>
            <w:r w:rsidRPr="002B5575">
              <w:rPr>
                <w:rFonts w:eastAsia="宋体"/>
              </w:rPr>
              <w:t xml:space="preserve">the </w:t>
            </w:r>
            <w:r>
              <w:rPr>
                <w:rFonts w:eastAsia="宋体"/>
              </w:rPr>
              <w:t>TDF</w:t>
            </w:r>
            <w:r w:rsidRPr="002B5575">
              <w:rPr>
                <w:rFonts w:eastAsia="宋体"/>
              </w:rPr>
              <w:t xml:space="preserve"> to </w:t>
            </w:r>
            <w:r w:rsidRPr="008B416F">
              <w:rPr>
                <w:rFonts w:eastAsia="Times New Roman"/>
              </w:rPr>
              <w:t xml:space="preserve">report </w:t>
            </w:r>
            <w:r w:rsidRPr="002B5575">
              <w:rPr>
                <w:rFonts w:eastAsia="宋体"/>
              </w:rPr>
              <w:t>the u</w:t>
            </w:r>
            <w:r w:rsidRPr="008B416F">
              <w:rPr>
                <w:rFonts w:eastAsia="Times New Roman"/>
              </w:rPr>
              <w:t xml:space="preserve">ser CSG </w:t>
            </w:r>
            <w:r w:rsidRPr="002B5575">
              <w:rPr>
                <w:rFonts w:eastAsia="宋体"/>
              </w:rPr>
              <w:t>i</w:t>
            </w:r>
            <w:r w:rsidRPr="008B416F">
              <w:rPr>
                <w:rFonts w:eastAsia="Times New Roman"/>
              </w:rPr>
              <w:t xml:space="preserve">nformation change </w:t>
            </w:r>
            <w:r w:rsidRPr="002B5575">
              <w:rPr>
                <w:rFonts w:eastAsia="宋体"/>
              </w:rPr>
              <w:t>to the charging domain</w:t>
            </w:r>
            <w:r w:rsidRPr="008B416F">
              <w:rPr>
                <w:rFonts w:eastAsia="Times New Roman"/>
              </w:rPr>
              <w:t xml:space="preserve"> in case of offline charging.</w:t>
            </w:r>
          </w:p>
          <w:p w:rsidR="009703E3" w:rsidRPr="008B416F" w:rsidRDefault="009703E3" w:rsidP="003836B2">
            <w:pPr>
              <w:pStyle w:val="TAL"/>
              <w:rPr>
                <w:rFonts w:eastAsia="Times New Roman"/>
              </w:rPr>
            </w:pPr>
            <w:r>
              <w:rPr>
                <w:rFonts w:eastAsia="宋体" w:hint="eastAsia"/>
                <w:lang w:eastAsia="zh-CN"/>
              </w:rPr>
              <w:t>TDF is used instead of PCEF</w:t>
            </w:r>
            <w:r>
              <w:rPr>
                <w:rFonts w:eastAsia="宋体"/>
                <w:lang w:eastAsia="zh-CN"/>
              </w:rPr>
              <w:t>.</w:t>
            </w:r>
          </w:p>
        </w:tc>
        <w:tc>
          <w:tcPr>
            <w:tcW w:w="1842" w:type="dxa"/>
          </w:tcPr>
          <w:p w:rsidR="009703E3" w:rsidRDefault="009703E3" w:rsidP="003836B2">
            <w:pPr>
              <w:pStyle w:val="TAL"/>
              <w:rPr>
                <w:rFonts w:eastAsia="Batang"/>
                <w:lang w:eastAsia="ko-KR"/>
              </w:rPr>
            </w:pPr>
            <w:r>
              <w:rPr>
                <w:rFonts w:eastAsia="Batang" w:hint="eastAsia"/>
                <w:lang w:eastAsia="ko-KR"/>
              </w:rPr>
              <w:t>ABC</w:t>
            </w:r>
          </w:p>
        </w:tc>
      </w:tr>
      <w:tr w:rsidR="009703E3" w:rsidRPr="00D34045" w:rsidTr="003836B2">
        <w:trPr>
          <w:cantSplit/>
        </w:trPr>
        <w:tc>
          <w:tcPr>
            <w:tcW w:w="1815" w:type="dxa"/>
          </w:tcPr>
          <w:p w:rsidR="009703E3" w:rsidRPr="008B416F" w:rsidRDefault="009703E3" w:rsidP="003836B2">
            <w:pPr>
              <w:pStyle w:val="TAL"/>
              <w:rPr>
                <w:rFonts w:eastAsia="Times New Roman"/>
                <w:lang w:eastAsia="zh-CN"/>
              </w:rPr>
            </w:pPr>
            <w:r w:rsidRPr="00626E1D">
              <w:t>DRMP</w:t>
            </w:r>
          </w:p>
        </w:tc>
        <w:tc>
          <w:tcPr>
            <w:tcW w:w="1417" w:type="dxa"/>
          </w:tcPr>
          <w:p w:rsidR="009703E3" w:rsidRDefault="009703E3" w:rsidP="003836B2">
            <w:pPr>
              <w:pStyle w:val="TAL"/>
              <w:rPr>
                <w:rFonts w:eastAsia="Batang"/>
                <w:lang w:eastAsia="ko-KR"/>
              </w:rPr>
            </w:pPr>
            <w:r>
              <w:t>IETF draft-</w:t>
            </w:r>
            <w:proofErr w:type="spellStart"/>
            <w:r>
              <w:t>ietf</w:t>
            </w:r>
            <w:proofErr w:type="spellEnd"/>
            <w:r>
              <w:t>-dime-</w:t>
            </w:r>
            <w:proofErr w:type="spellStart"/>
            <w:r>
              <w:t>drmp</w:t>
            </w:r>
            <w:proofErr w:type="spellEnd"/>
            <w:r>
              <w:t> </w:t>
            </w:r>
            <w:r w:rsidRPr="00626E1D">
              <w:t>[</w:t>
            </w:r>
            <w:r>
              <w:t>53</w:t>
            </w:r>
            <w:r w:rsidRPr="00626E1D">
              <w:t>]</w:t>
            </w:r>
          </w:p>
        </w:tc>
        <w:tc>
          <w:tcPr>
            <w:tcW w:w="4395" w:type="dxa"/>
          </w:tcPr>
          <w:p w:rsidR="009703E3" w:rsidRPr="008B416F" w:rsidRDefault="009703E3" w:rsidP="003836B2">
            <w:pPr>
              <w:pStyle w:val="TAL"/>
              <w:rPr>
                <w:rFonts w:eastAsia="Times New Roman"/>
              </w:rPr>
            </w:pPr>
            <w:r>
              <w:t>Allows</w:t>
            </w:r>
            <w:r w:rsidRPr="00626E1D">
              <w:t xml:space="preserve"> Diameter endpoints to indicate the relative priority of Diameter transactions.</w:t>
            </w:r>
          </w:p>
        </w:tc>
        <w:tc>
          <w:tcPr>
            <w:tcW w:w="1842" w:type="dxa"/>
          </w:tcPr>
          <w:p w:rsidR="009703E3" w:rsidRDefault="009703E3" w:rsidP="003836B2">
            <w:pPr>
              <w:pStyle w:val="TAL"/>
              <w:rPr>
                <w:rFonts w:eastAsia="Batang"/>
                <w:lang w:eastAsia="ko-KR"/>
              </w:rPr>
            </w:pPr>
          </w:p>
        </w:tc>
      </w:tr>
      <w:tr w:rsidR="009703E3" w:rsidRPr="00183919" w:rsidTr="003836B2">
        <w:trPr>
          <w:cantSplit/>
        </w:trPr>
        <w:tc>
          <w:tcPr>
            <w:tcW w:w="1815" w:type="dxa"/>
          </w:tcPr>
          <w:p w:rsidR="009703E3" w:rsidRPr="008B416F" w:rsidRDefault="009703E3" w:rsidP="003836B2">
            <w:pPr>
              <w:pStyle w:val="TAL"/>
              <w:rPr>
                <w:rFonts w:eastAsia="Times New Roman"/>
              </w:rPr>
            </w:pPr>
            <w:r w:rsidRPr="008B416F">
              <w:rPr>
                <w:rFonts w:eastAsia="Times New Roman"/>
                <w:szCs w:val="18"/>
              </w:rPr>
              <w:t>Dynamic-Address-Flag</w:t>
            </w:r>
          </w:p>
        </w:tc>
        <w:tc>
          <w:tcPr>
            <w:tcW w:w="1417" w:type="dxa"/>
          </w:tcPr>
          <w:p w:rsidR="009703E3" w:rsidRPr="008B416F" w:rsidRDefault="009703E3" w:rsidP="003836B2">
            <w:pPr>
              <w:pStyle w:val="TAL"/>
              <w:rPr>
                <w:rFonts w:eastAsia="Times New Roman"/>
              </w:rPr>
            </w:pPr>
            <w:r>
              <w:t xml:space="preserve">3GPP </w:t>
            </w:r>
            <w:r>
              <w:rPr>
                <w:rFonts w:eastAsia="Times New Roman"/>
              </w:rPr>
              <w:t>TS </w:t>
            </w:r>
            <w:r w:rsidRPr="00BD76C6">
              <w:rPr>
                <w:rFonts w:eastAsia="宋体" w:hint="eastAsia"/>
              </w:rPr>
              <w:t>32</w:t>
            </w:r>
            <w:r w:rsidRPr="008B416F">
              <w:rPr>
                <w:rFonts w:eastAsia="Times New Roman"/>
              </w:rPr>
              <w:t>.</w:t>
            </w:r>
            <w:r w:rsidRPr="00BD76C6">
              <w:rPr>
                <w:rFonts w:eastAsia="宋体" w:hint="eastAsia"/>
              </w:rPr>
              <w:t>299</w:t>
            </w:r>
            <w:r>
              <w:rPr>
                <w:rFonts w:eastAsia="宋体"/>
              </w:rPr>
              <w:t> [</w:t>
            </w:r>
            <w:r w:rsidRPr="008B416F">
              <w:rPr>
                <w:rFonts w:eastAsia="Times New Roman"/>
              </w:rPr>
              <w:t>1</w:t>
            </w:r>
            <w:r w:rsidRPr="00BD76C6">
              <w:rPr>
                <w:rFonts w:eastAsia="宋体" w:hint="eastAsia"/>
              </w:rPr>
              <w:t>9</w:t>
            </w:r>
            <w:r w:rsidRPr="008B416F">
              <w:rPr>
                <w:rFonts w:eastAsia="Times New Roman"/>
              </w:rPr>
              <w:t>]</w:t>
            </w:r>
          </w:p>
        </w:tc>
        <w:tc>
          <w:tcPr>
            <w:tcW w:w="4395" w:type="dxa"/>
          </w:tcPr>
          <w:p w:rsidR="009703E3" w:rsidRDefault="009703E3" w:rsidP="003836B2">
            <w:pPr>
              <w:pStyle w:val="TAL"/>
              <w:rPr>
                <w:rFonts w:eastAsia="宋体"/>
                <w:lang w:eastAsia="zh-CN"/>
              </w:rPr>
            </w:pPr>
            <w:r w:rsidRPr="008B416F">
              <w:rPr>
                <w:rFonts w:eastAsia="Times New Roman"/>
              </w:rPr>
              <w:t>Indicates whether the PDP context/PDN address is statically or dynamically allocated.</w:t>
            </w:r>
          </w:p>
          <w:p w:rsidR="009703E3" w:rsidRPr="008B416F" w:rsidRDefault="009703E3" w:rsidP="003836B2">
            <w:pPr>
              <w:pStyle w:val="TAL"/>
              <w:rPr>
                <w:rFonts w:eastAsia="Times New Roman"/>
              </w:rPr>
            </w:pPr>
            <w:r w:rsidRPr="00BD76C6">
              <w:rPr>
                <w:rFonts w:eastAsia="宋体" w:hint="eastAsia"/>
              </w:rPr>
              <w:t xml:space="preserve">This AVP shall have the </w:t>
            </w:r>
            <w:r>
              <w:rPr>
                <w:rFonts w:eastAsia="宋体"/>
              </w:rPr>
              <w:t>'</w:t>
            </w:r>
            <w:r w:rsidRPr="00BD76C6">
              <w:rPr>
                <w:rFonts w:eastAsia="宋体" w:hint="eastAsia"/>
              </w:rPr>
              <w:t>M</w:t>
            </w:r>
            <w:r>
              <w:rPr>
                <w:rFonts w:eastAsia="宋体"/>
              </w:rPr>
              <w:t>'</w:t>
            </w:r>
            <w:r w:rsidRPr="00BD76C6">
              <w:rPr>
                <w:rFonts w:eastAsia="宋体" w:hint="eastAsia"/>
              </w:rPr>
              <w:t xml:space="preserve"> bit cleared.</w:t>
            </w:r>
          </w:p>
        </w:tc>
        <w:tc>
          <w:tcPr>
            <w:tcW w:w="1842" w:type="dxa"/>
          </w:tcPr>
          <w:p w:rsidR="009703E3" w:rsidRPr="008B416F" w:rsidRDefault="009703E3" w:rsidP="003836B2">
            <w:pPr>
              <w:pStyle w:val="TAL"/>
              <w:rPr>
                <w:rFonts w:eastAsia="Times New Roman"/>
                <w:lang w:val="fr-FR"/>
              </w:rPr>
            </w:pPr>
            <w:r w:rsidRPr="008B416F">
              <w:rPr>
                <w:rFonts w:eastAsia="Times New Roman"/>
              </w:rPr>
              <w:t>ABC</w:t>
            </w:r>
          </w:p>
        </w:tc>
      </w:tr>
      <w:tr w:rsidR="009703E3" w:rsidRPr="00183919" w:rsidTr="003836B2">
        <w:trPr>
          <w:cantSplit/>
        </w:trPr>
        <w:tc>
          <w:tcPr>
            <w:tcW w:w="1815" w:type="dxa"/>
          </w:tcPr>
          <w:p w:rsidR="009703E3" w:rsidRPr="008B416F" w:rsidRDefault="009703E3" w:rsidP="003836B2">
            <w:pPr>
              <w:pStyle w:val="TAL"/>
              <w:rPr>
                <w:rFonts w:eastAsia="Times New Roman"/>
              </w:rPr>
            </w:pPr>
            <w:r w:rsidRPr="008B416F">
              <w:rPr>
                <w:rFonts w:eastAsia="Times New Roman"/>
                <w:szCs w:val="18"/>
              </w:rPr>
              <w:t>Dynamic-Address-Flag</w:t>
            </w:r>
            <w:r w:rsidRPr="008B416F">
              <w:rPr>
                <w:rFonts w:eastAsia="Times New Roman"/>
                <w:szCs w:val="18"/>
                <w:lang w:eastAsia="zh-CN"/>
              </w:rPr>
              <w:t>-Extension</w:t>
            </w:r>
          </w:p>
        </w:tc>
        <w:tc>
          <w:tcPr>
            <w:tcW w:w="1417" w:type="dxa"/>
          </w:tcPr>
          <w:p w:rsidR="009703E3" w:rsidRPr="008B416F" w:rsidRDefault="009703E3" w:rsidP="003836B2">
            <w:pPr>
              <w:pStyle w:val="TAL"/>
              <w:rPr>
                <w:rFonts w:eastAsia="Times New Roman"/>
              </w:rPr>
            </w:pPr>
            <w:r>
              <w:t xml:space="preserve">3GPP </w:t>
            </w:r>
            <w:r>
              <w:rPr>
                <w:rFonts w:eastAsia="Times New Roman"/>
              </w:rPr>
              <w:t>TS </w:t>
            </w:r>
            <w:r w:rsidRPr="00BD76C6">
              <w:rPr>
                <w:rFonts w:eastAsia="宋体" w:hint="eastAsia"/>
              </w:rPr>
              <w:t>32</w:t>
            </w:r>
            <w:r w:rsidRPr="008B416F">
              <w:rPr>
                <w:rFonts w:eastAsia="Times New Roman"/>
              </w:rPr>
              <w:t>.</w:t>
            </w:r>
            <w:r w:rsidRPr="00BD76C6">
              <w:rPr>
                <w:rFonts w:eastAsia="宋体" w:hint="eastAsia"/>
              </w:rPr>
              <w:t>299</w:t>
            </w:r>
            <w:r>
              <w:rPr>
                <w:rFonts w:eastAsia="宋体"/>
              </w:rPr>
              <w:t> [</w:t>
            </w:r>
            <w:r w:rsidRPr="008B416F">
              <w:rPr>
                <w:rFonts w:eastAsia="Times New Roman"/>
              </w:rPr>
              <w:t>1</w:t>
            </w:r>
            <w:r w:rsidRPr="00BD76C6">
              <w:rPr>
                <w:rFonts w:eastAsia="宋体" w:hint="eastAsia"/>
              </w:rPr>
              <w:t>9</w:t>
            </w:r>
            <w:r w:rsidRPr="008B416F">
              <w:rPr>
                <w:rFonts w:eastAsia="Times New Roman"/>
              </w:rPr>
              <w:t>]</w:t>
            </w:r>
          </w:p>
        </w:tc>
        <w:tc>
          <w:tcPr>
            <w:tcW w:w="4395" w:type="dxa"/>
          </w:tcPr>
          <w:p w:rsidR="009703E3" w:rsidRDefault="009703E3" w:rsidP="003836B2">
            <w:pPr>
              <w:pStyle w:val="TAL"/>
              <w:rPr>
                <w:rFonts w:eastAsia="宋体"/>
                <w:lang w:eastAsia="zh-CN"/>
              </w:rPr>
            </w:pPr>
            <w:r w:rsidRPr="008B416F">
              <w:rPr>
                <w:rFonts w:eastAsia="Times New Roman"/>
              </w:rPr>
              <w:t xml:space="preserve">Indicates that </w:t>
            </w:r>
            <w:r w:rsidRPr="008B416F">
              <w:rPr>
                <w:rFonts w:eastAsia="Times New Roman"/>
                <w:lang w:eastAsia="zh-CN"/>
              </w:rPr>
              <w:t xml:space="preserve">the Ipv4 </w:t>
            </w:r>
            <w:r w:rsidRPr="008B416F">
              <w:rPr>
                <w:rFonts w:eastAsia="Times New Roman"/>
              </w:rPr>
              <w:t>PDN address has been dynamically allocated for that particular IP-CAN bearer (PDN connection)</w:t>
            </w:r>
            <w:r w:rsidRPr="008B416F">
              <w:rPr>
                <w:rFonts w:eastAsia="Times New Roman"/>
                <w:lang w:eastAsia="zh-CN"/>
              </w:rPr>
              <w:t xml:space="preserve"> of PDN type Ipv4v6, while the dynamic Ipv6 address is indicated in Dynamic Address Flag</w:t>
            </w:r>
            <w:r w:rsidRPr="008B416F">
              <w:rPr>
                <w:rFonts w:eastAsia="Times New Roman"/>
              </w:rPr>
              <w:t>.</w:t>
            </w:r>
          </w:p>
          <w:p w:rsidR="009703E3" w:rsidRPr="008B416F" w:rsidRDefault="009703E3" w:rsidP="003836B2">
            <w:pPr>
              <w:pStyle w:val="TAL"/>
              <w:rPr>
                <w:rFonts w:eastAsia="Times New Roman"/>
              </w:rPr>
            </w:pPr>
            <w:r w:rsidRPr="00BD76C6">
              <w:rPr>
                <w:rFonts w:eastAsia="宋体" w:hint="eastAsia"/>
              </w:rPr>
              <w:t xml:space="preserve">This AVP shall have the </w:t>
            </w:r>
            <w:r>
              <w:rPr>
                <w:rFonts w:eastAsia="宋体"/>
              </w:rPr>
              <w:t>'</w:t>
            </w:r>
            <w:r w:rsidRPr="00BD76C6">
              <w:rPr>
                <w:rFonts w:eastAsia="宋体" w:hint="eastAsia"/>
              </w:rPr>
              <w:t>M</w:t>
            </w:r>
            <w:r>
              <w:rPr>
                <w:rFonts w:eastAsia="宋体"/>
              </w:rPr>
              <w:t>'</w:t>
            </w:r>
            <w:r w:rsidRPr="00BD76C6">
              <w:rPr>
                <w:rFonts w:eastAsia="宋体" w:hint="eastAsia"/>
              </w:rPr>
              <w:t xml:space="preserve"> bit cleared.</w:t>
            </w:r>
          </w:p>
        </w:tc>
        <w:tc>
          <w:tcPr>
            <w:tcW w:w="1842" w:type="dxa"/>
          </w:tcPr>
          <w:p w:rsidR="009703E3" w:rsidRPr="008B416F" w:rsidRDefault="009703E3" w:rsidP="003836B2">
            <w:pPr>
              <w:pStyle w:val="TAL"/>
              <w:rPr>
                <w:rFonts w:eastAsia="Times New Roman"/>
                <w:lang w:val="fr-FR"/>
              </w:rPr>
            </w:pPr>
            <w:r w:rsidRPr="008B416F">
              <w:rPr>
                <w:rFonts w:eastAsia="Times New Roman"/>
              </w:rPr>
              <w:t>ABC</w:t>
            </w:r>
          </w:p>
        </w:tc>
      </w:tr>
      <w:tr w:rsidR="009703E3" w:rsidRPr="00F232DF" w:rsidTr="003836B2">
        <w:trPr>
          <w:cantSplit/>
        </w:trPr>
        <w:tc>
          <w:tcPr>
            <w:tcW w:w="1815" w:type="dxa"/>
          </w:tcPr>
          <w:p w:rsidR="009703E3" w:rsidRPr="009E6541" w:rsidRDefault="009703E3" w:rsidP="003836B2">
            <w:pPr>
              <w:pStyle w:val="TAL"/>
              <w:rPr>
                <w:rFonts w:eastAsia="Batang"/>
                <w:lang w:eastAsia="ko-KR"/>
              </w:rPr>
            </w:pPr>
            <w:r w:rsidRPr="008B416F">
              <w:rPr>
                <w:rFonts w:eastAsia="Times New Roman"/>
              </w:rPr>
              <w:t>Event-Report-Indication</w:t>
            </w:r>
            <w:r>
              <w:rPr>
                <w:rFonts w:eastAsia="Batang" w:hint="eastAsia"/>
                <w:lang w:eastAsia="ko-KR"/>
              </w:rPr>
              <w:t xml:space="preserve"> </w:t>
            </w:r>
            <w:r w:rsidRPr="008B416F">
              <w:rPr>
                <w:rFonts w:eastAsia="Times New Roman"/>
              </w:rPr>
              <w:t>(</w:t>
            </w:r>
            <w:r>
              <w:rPr>
                <w:rFonts w:eastAsia="Times New Roman"/>
              </w:rPr>
              <w:t>NOTE </w:t>
            </w:r>
            <w:r>
              <w:rPr>
                <w:rFonts w:eastAsia="Batang" w:hint="eastAsia"/>
                <w:lang w:eastAsia="ko-KR"/>
              </w:rPr>
              <w:t>3</w:t>
            </w:r>
            <w:r w:rsidRPr="008B416F">
              <w:rPr>
                <w:rFonts w:eastAsia="Times New Roman"/>
              </w:rPr>
              <w:t>)</w:t>
            </w:r>
            <w:r w:rsidRPr="008B416F">
              <w:rPr>
                <w:rFonts w:eastAsia="Times New Roman"/>
              </w:rPr>
              <w:br/>
              <w:t>(</w:t>
            </w:r>
            <w:r>
              <w:rPr>
                <w:rFonts w:eastAsia="Times New Roman"/>
              </w:rPr>
              <w:t>NOTE </w:t>
            </w:r>
            <w:r w:rsidRPr="008B416F">
              <w:rPr>
                <w:rFonts w:eastAsia="Times New Roman"/>
              </w:rPr>
              <w:t>4)</w:t>
            </w:r>
          </w:p>
        </w:tc>
        <w:tc>
          <w:tcPr>
            <w:tcW w:w="1417" w:type="dxa"/>
          </w:tcPr>
          <w:p w:rsidR="009703E3" w:rsidRPr="008B416F" w:rsidRDefault="009703E3" w:rsidP="003836B2">
            <w:pPr>
              <w:pStyle w:val="TAL"/>
              <w:rPr>
                <w:rFonts w:eastAsia="Times New Roman"/>
              </w:rPr>
            </w:pPr>
            <w:r w:rsidRPr="008B416F">
              <w:rPr>
                <w:rFonts w:eastAsia="Times New Roman"/>
              </w:rPr>
              <w:t>5.3.30</w:t>
            </w:r>
          </w:p>
        </w:tc>
        <w:tc>
          <w:tcPr>
            <w:tcW w:w="4395" w:type="dxa"/>
          </w:tcPr>
          <w:p w:rsidR="009703E3" w:rsidRPr="008B416F" w:rsidRDefault="009703E3" w:rsidP="003836B2">
            <w:pPr>
              <w:pStyle w:val="TAL"/>
              <w:rPr>
                <w:rFonts w:eastAsia="Times New Roman" w:cs="Arial"/>
                <w:szCs w:val="18"/>
              </w:rPr>
            </w:pPr>
            <w:r w:rsidRPr="008B416F">
              <w:rPr>
                <w:rFonts w:eastAsia="Times New Roman"/>
              </w:rPr>
              <w:t>When sent from the PCRF to the TDF, it is used to report an event coming from the PCEF</w:t>
            </w:r>
            <w:r>
              <w:rPr>
                <w:rFonts w:eastAsia="宋体" w:hint="eastAsia"/>
                <w:lang w:eastAsia="zh-CN"/>
              </w:rPr>
              <w:t>, BBERF</w:t>
            </w:r>
            <w:r w:rsidRPr="008B416F">
              <w:rPr>
                <w:rFonts w:eastAsia="Times New Roman"/>
              </w:rPr>
              <w:t xml:space="preserve"> </w:t>
            </w:r>
            <w:r>
              <w:rPr>
                <w:rFonts w:eastAsia="宋体" w:hint="eastAsia"/>
                <w:lang w:eastAsia="zh-CN"/>
              </w:rPr>
              <w:t xml:space="preserve">or BPCF if NSWO is supported </w:t>
            </w:r>
            <w:r w:rsidRPr="008B416F">
              <w:rPr>
                <w:rFonts w:eastAsia="Times New Roman"/>
              </w:rPr>
              <w:t>and the relevant info to the TDF. When sent from the TDF to the PCRF, it is used to provide the information about the required event triggers to the PCRF. Only Event-Trigger AVP will be supplied in this case.</w:t>
            </w:r>
            <w:r w:rsidRPr="008B416F">
              <w:rPr>
                <w:rFonts w:eastAsia="Times New Roman" w:cs="Arial"/>
                <w:szCs w:val="18"/>
              </w:rPr>
              <w:t xml:space="preserve"> </w:t>
            </w:r>
          </w:p>
          <w:p w:rsidR="009703E3" w:rsidRPr="00A67D0F" w:rsidRDefault="009703E3" w:rsidP="003836B2">
            <w:pPr>
              <w:pStyle w:val="TAL"/>
              <w:rPr>
                <w:rFonts w:eastAsia="Batang"/>
                <w:lang w:eastAsia="ko-KR"/>
              </w:rPr>
            </w:pPr>
            <w:r w:rsidRPr="008B416F">
              <w:rPr>
                <w:rFonts w:eastAsia="Times New Roman"/>
              </w:rPr>
              <w:t>For 3GPP2 access, USER_LOCATION_CHANGE is used to report and request changes to the 3GPP2-BSID.</w:t>
            </w:r>
          </w:p>
          <w:p w:rsidR="009703E3" w:rsidRPr="008B416F" w:rsidRDefault="009703E3" w:rsidP="003836B2">
            <w:pPr>
              <w:pStyle w:val="TAL"/>
              <w:rPr>
                <w:rFonts w:eastAsia="Times New Roman" w:cs="Arial"/>
                <w:szCs w:val="18"/>
              </w:rPr>
            </w:pPr>
            <w:r w:rsidRPr="008B416F">
              <w:rPr>
                <w:rFonts w:eastAsia="Times New Roman" w:cs="Arial"/>
                <w:szCs w:val="18"/>
              </w:rPr>
              <w:t>The following values for the included Event-Trigger are applicable:</w:t>
            </w:r>
          </w:p>
          <w:p w:rsidR="009703E3" w:rsidRDefault="009703E3" w:rsidP="003836B2">
            <w:pPr>
              <w:pStyle w:val="TAL"/>
              <w:rPr>
                <w:rFonts w:eastAsia="Times New Roman"/>
              </w:rPr>
            </w:pPr>
            <w:r w:rsidRPr="008B416F">
              <w:rPr>
                <w:rFonts w:eastAsia="Times New Roman"/>
              </w:rPr>
              <w:t>SGSN_CHANGE (0),</w:t>
            </w:r>
          </w:p>
          <w:p w:rsidR="009703E3" w:rsidRDefault="009703E3" w:rsidP="003836B2">
            <w:pPr>
              <w:pStyle w:val="TAL"/>
              <w:rPr>
                <w:rFonts w:eastAsia="Times New Roman"/>
              </w:rPr>
            </w:pPr>
            <w:r w:rsidRPr="008B416F">
              <w:rPr>
                <w:rFonts w:eastAsia="Times New Roman"/>
              </w:rPr>
              <w:t>RAT_CHANGE (2),</w:t>
            </w:r>
          </w:p>
          <w:p w:rsidR="009703E3" w:rsidRDefault="009703E3" w:rsidP="003836B2">
            <w:pPr>
              <w:pStyle w:val="TAL"/>
              <w:rPr>
                <w:rFonts w:eastAsia="Times New Roman"/>
              </w:rPr>
            </w:pPr>
            <w:r w:rsidRPr="008B416F">
              <w:rPr>
                <w:rFonts w:eastAsia="Times New Roman"/>
              </w:rPr>
              <w:t>PLMN_CHANGE (4),</w:t>
            </w:r>
          </w:p>
          <w:p w:rsidR="009703E3" w:rsidRDefault="009703E3" w:rsidP="003836B2">
            <w:pPr>
              <w:pStyle w:val="TAL"/>
              <w:rPr>
                <w:rFonts w:eastAsia="Times New Roman"/>
              </w:rPr>
            </w:pPr>
            <w:r w:rsidRPr="008B416F">
              <w:rPr>
                <w:rFonts w:eastAsia="Times New Roman"/>
              </w:rPr>
              <w:t>IP-CAN_CHANGE (7),</w:t>
            </w:r>
          </w:p>
          <w:p w:rsidR="009703E3" w:rsidRDefault="009703E3" w:rsidP="003836B2">
            <w:pPr>
              <w:pStyle w:val="TAL"/>
              <w:rPr>
                <w:rFonts w:eastAsia="Times New Roman"/>
              </w:rPr>
            </w:pPr>
            <w:r w:rsidRPr="008B416F">
              <w:rPr>
                <w:rFonts w:eastAsia="Times New Roman"/>
              </w:rPr>
              <w:t>RAI_CHANGE (12),</w:t>
            </w:r>
          </w:p>
          <w:p w:rsidR="009703E3" w:rsidRDefault="009703E3" w:rsidP="003836B2">
            <w:pPr>
              <w:pStyle w:val="TAL"/>
              <w:rPr>
                <w:rFonts w:eastAsia="Times New Roman" w:cs="Arial"/>
                <w:szCs w:val="18"/>
              </w:rPr>
            </w:pPr>
            <w:r w:rsidRPr="008B416F">
              <w:rPr>
                <w:rFonts w:eastAsia="Times New Roman"/>
              </w:rPr>
              <w:t>USER_LOCATION_CHANGE</w:t>
            </w:r>
            <w:r w:rsidRPr="008B416F">
              <w:rPr>
                <w:rFonts w:eastAsia="Times New Roman" w:cs="Arial"/>
                <w:szCs w:val="18"/>
              </w:rPr>
              <w:t xml:space="preserve"> (13</w:t>
            </w:r>
            <w:proofErr w:type="gramStart"/>
            <w:r w:rsidRPr="008B416F">
              <w:rPr>
                <w:rFonts w:eastAsia="Times New Roman" w:cs="Arial"/>
                <w:szCs w:val="18"/>
              </w:rPr>
              <w:t>),NO</w:t>
            </w:r>
            <w:proofErr w:type="gramEnd"/>
            <w:r w:rsidRPr="008B416F">
              <w:rPr>
                <w:rFonts w:eastAsia="Times New Roman" w:cs="Arial"/>
                <w:szCs w:val="18"/>
              </w:rPr>
              <w:t>_EVENT_TRIGGERS (14),</w:t>
            </w:r>
          </w:p>
          <w:p w:rsidR="009703E3" w:rsidRDefault="009703E3" w:rsidP="003836B2">
            <w:pPr>
              <w:pStyle w:val="TAL"/>
              <w:rPr>
                <w:rFonts w:eastAsia="Batang" w:cs="Arial"/>
                <w:szCs w:val="18"/>
                <w:lang w:eastAsia="ko-KR"/>
              </w:rPr>
            </w:pPr>
            <w:r w:rsidRPr="008B416F">
              <w:rPr>
                <w:rFonts w:eastAsia="Times New Roman" w:cs="Arial"/>
                <w:szCs w:val="18"/>
              </w:rPr>
              <w:t>UE_IP_ADDRESS_ALLOCATE (</w:t>
            </w:r>
            <w:r w:rsidRPr="00477021">
              <w:rPr>
                <w:rFonts w:eastAsia="Batang" w:cs="Arial"/>
                <w:szCs w:val="18"/>
                <w:lang w:eastAsia="ko-KR"/>
              </w:rPr>
              <w:t>18</w:t>
            </w:r>
            <w:proofErr w:type="gramStart"/>
            <w:r w:rsidRPr="008B416F">
              <w:rPr>
                <w:rFonts w:eastAsia="Times New Roman" w:cs="Arial"/>
                <w:szCs w:val="18"/>
              </w:rPr>
              <w:t>),UE</w:t>
            </w:r>
            <w:proofErr w:type="gramEnd"/>
            <w:r w:rsidRPr="008B416F">
              <w:rPr>
                <w:rFonts w:eastAsia="Times New Roman" w:cs="Arial"/>
                <w:szCs w:val="18"/>
              </w:rPr>
              <w:t>_IP_ADDRESS_RELEASE (</w:t>
            </w:r>
            <w:r w:rsidRPr="00477021">
              <w:rPr>
                <w:rFonts w:eastAsia="Batang" w:cs="Arial"/>
                <w:szCs w:val="18"/>
                <w:lang w:eastAsia="ko-KR"/>
              </w:rPr>
              <w:t>19</w:t>
            </w:r>
            <w:r w:rsidRPr="008B416F">
              <w:rPr>
                <w:rFonts w:eastAsia="Times New Roman" w:cs="Arial"/>
                <w:szCs w:val="18"/>
              </w:rPr>
              <w:t>)</w:t>
            </w:r>
            <w:r>
              <w:rPr>
                <w:rFonts w:eastAsia="Batang" w:cs="Arial"/>
                <w:szCs w:val="18"/>
                <w:lang w:eastAsia="ko-KR"/>
              </w:rPr>
              <w:t>,</w:t>
            </w:r>
          </w:p>
          <w:p w:rsidR="009703E3" w:rsidRDefault="009703E3" w:rsidP="003836B2">
            <w:pPr>
              <w:pStyle w:val="TAL"/>
              <w:rPr>
                <w:rFonts w:eastAsia="Batang" w:cs="Arial"/>
                <w:szCs w:val="18"/>
                <w:lang w:eastAsia="ko-KR"/>
              </w:rPr>
            </w:pPr>
            <w:r w:rsidRPr="00BD76C6">
              <w:rPr>
                <w:rFonts w:eastAsia="宋体"/>
              </w:rPr>
              <w:t>AN_GW_CHANGE (21)</w:t>
            </w:r>
            <w:r>
              <w:rPr>
                <w:rFonts w:eastAsia="Batang" w:cs="Arial"/>
                <w:szCs w:val="18"/>
                <w:lang w:eastAsia="ko-KR"/>
              </w:rPr>
              <w:t>,</w:t>
            </w:r>
          </w:p>
          <w:p w:rsidR="009703E3" w:rsidRDefault="009703E3" w:rsidP="003836B2">
            <w:pPr>
              <w:pStyle w:val="TAL"/>
              <w:rPr>
                <w:rFonts w:eastAsia="Batang"/>
                <w:lang w:eastAsia="ko-KR"/>
              </w:rPr>
            </w:pPr>
            <w:r w:rsidRPr="008B416F">
              <w:rPr>
                <w:rFonts w:eastAsia="Times New Roman"/>
              </w:rPr>
              <w:t>UE_TIME_ZONE_CHANGE (25)</w:t>
            </w:r>
            <w:r w:rsidRPr="00F232DF">
              <w:rPr>
                <w:rFonts w:eastAsia="Batang" w:hint="eastAsia"/>
                <w:lang w:eastAsia="ko-KR"/>
              </w:rPr>
              <w:t>,</w:t>
            </w:r>
          </w:p>
          <w:p w:rsidR="009703E3" w:rsidRDefault="009703E3" w:rsidP="003836B2">
            <w:pPr>
              <w:pStyle w:val="TAL"/>
              <w:rPr>
                <w:rFonts w:eastAsia="Batang"/>
                <w:lang w:eastAsia="ko-KR"/>
              </w:rPr>
            </w:pPr>
            <w:r w:rsidRPr="008B416F">
              <w:rPr>
                <w:rFonts w:eastAsia="Times New Roman"/>
              </w:rPr>
              <w:t xml:space="preserve">TAI_CHANGE (26), </w:t>
            </w:r>
            <w:r w:rsidRPr="00F232DF">
              <w:rPr>
                <w:rFonts w:eastAsia="宋体" w:hint="eastAsia"/>
              </w:rPr>
              <w:t>ECGI_CHANGE</w:t>
            </w:r>
            <w:r w:rsidRPr="00F232DF">
              <w:rPr>
                <w:rFonts w:eastAsia="宋体"/>
              </w:rPr>
              <w:t xml:space="preserve"> (27)</w:t>
            </w:r>
            <w:r w:rsidRPr="00F232DF">
              <w:rPr>
                <w:rFonts w:eastAsia="Batang" w:hint="eastAsia"/>
                <w:lang w:eastAsia="ko-KR"/>
              </w:rPr>
              <w:t>,</w:t>
            </w:r>
          </w:p>
          <w:p w:rsidR="009703E3" w:rsidRDefault="009703E3" w:rsidP="003836B2">
            <w:pPr>
              <w:pStyle w:val="TAL"/>
              <w:rPr>
                <w:rFonts w:eastAsia="Batang"/>
                <w:lang w:eastAsia="ko-KR"/>
              </w:rPr>
            </w:pPr>
            <w:r w:rsidRPr="002B5575">
              <w:rPr>
                <w:rFonts w:eastAsia="宋体" w:hint="eastAsia"/>
              </w:rPr>
              <w:t>USER_CSG_INFORMATION_CHANGE</w:t>
            </w:r>
            <w:r>
              <w:rPr>
                <w:rFonts w:eastAsia="宋体"/>
              </w:rPr>
              <w:t xml:space="preserve"> (30)</w:t>
            </w:r>
            <w:r>
              <w:rPr>
                <w:rFonts w:eastAsia="Batang" w:hint="eastAsia"/>
                <w:lang w:eastAsia="ko-KR"/>
              </w:rPr>
              <w:t>,</w:t>
            </w:r>
          </w:p>
          <w:p w:rsidR="009703E3" w:rsidRDefault="009703E3" w:rsidP="003836B2">
            <w:pPr>
              <w:pStyle w:val="TAL"/>
              <w:rPr>
                <w:rFonts w:eastAsia="宋体"/>
              </w:rPr>
            </w:pPr>
            <w:r w:rsidRPr="002B5575">
              <w:rPr>
                <w:rFonts w:eastAsia="宋体" w:hint="eastAsia"/>
              </w:rPr>
              <w:t>USER_CSG_</w:t>
            </w:r>
            <w:r w:rsidRPr="002B5575">
              <w:rPr>
                <w:rFonts w:eastAsia="宋体"/>
              </w:rPr>
              <w:t>HYBRID_SUBSCRIBED_</w:t>
            </w:r>
            <w:r w:rsidRPr="002B5575">
              <w:rPr>
                <w:rFonts w:eastAsia="宋体" w:hint="eastAsia"/>
              </w:rPr>
              <w:t>INFORMATION_CHANGE</w:t>
            </w:r>
            <w:r>
              <w:rPr>
                <w:rFonts w:eastAsia="宋体"/>
              </w:rPr>
              <w:t xml:space="preserve"> (35),</w:t>
            </w:r>
          </w:p>
          <w:p w:rsidR="009703E3" w:rsidRPr="00F232DF" w:rsidRDefault="009703E3" w:rsidP="003836B2">
            <w:pPr>
              <w:pStyle w:val="TAL"/>
              <w:rPr>
                <w:rFonts w:eastAsia="Batang"/>
                <w:lang w:eastAsia="ko-KR"/>
              </w:rPr>
            </w:pPr>
            <w:r w:rsidRPr="002B5575">
              <w:rPr>
                <w:rFonts w:eastAsia="宋体" w:hint="eastAsia"/>
              </w:rPr>
              <w:t>USER_CSG_</w:t>
            </w:r>
            <w:r w:rsidRPr="002B5575">
              <w:rPr>
                <w:rFonts w:eastAsia="宋体"/>
              </w:rPr>
              <w:t>HYBRID_UNSUBSCRIBED_</w:t>
            </w:r>
            <w:r w:rsidRPr="002B5575">
              <w:rPr>
                <w:rFonts w:eastAsia="宋体" w:hint="eastAsia"/>
              </w:rPr>
              <w:t>INFORMATION_CHANGE</w:t>
            </w:r>
            <w:r w:rsidRPr="00F232DF">
              <w:rPr>
                <w:rFonts w:eastAsia="宋体"/>
              </w:rPr>
              <w:t xml:space="preserve"> (36)</w:t>
            </w:r>
            <w:r>
              <w:rPr>
                <w:rFonts w:eastAsia="Times New Roman"/>
              </w:rPr>
              <w:t>,</w:t>
            </w:r>
          </w:p>
          <w:p w:rsidR="009703E3" w:rsidRDefault="009703E3" w:rsidP="003836B2">
            <w:pPr>
              <w:pStyle w:val="TAL"/>
              <w:rPr>
                <w:rFonts w:eastAsia="Batang"/>
                <w:lang w:eastAsia="ko-KR"/>
              </w:rPr>
            </w:pPr>
            <w:r w:rsidRPr="008A361D">
              <w:rPr>
                <w:rFonts w:eastAsia="Batang"/>
                <w:lang w:eastAsia="ko-KR"/>
              </w:rPr>
              <w:t>CHANGE_OF_UE_PRESENCE_IN_PRESENCE AREA_REPORT (</w:t>
            </w:r>
            <w:r>
              <w:rPr>
                <w:rFonts w:eastAsia="Batang"/>
                <w:lang w:eastAsia="ko-KR"/>
              </w:rPr>
              <w:t>48</w:t>
            </w:r>
            <w:r w:rsidRPr="008A361D">
              <w:rPr>
                <w:rFonts w:eastAsia="Batang"/>
                <w:lang w:eastAsia="ko-KR"/>
              </w:rPr>
              <w:t>)</w:t>
            </w:r>
            <w:r w:rsidRPr="00C84D32">
              <w:rPr>
                <w:rFonts w:eastAsia="Batang"/>
                <w:lang w:eastAsia="ko-KR"/>
              </w:rPr>
              <w:t>,</w:t>
            </w:r>
          </w:p>
          <w:p w:rsidR="009703E3" w:rsidRDefault="009703E3" w:rsidP="003836B2">
            <w:pPr>
              <w:pStyle w:val="TAL"/>
              <w:rPr>
                <w:rFonts w:eastAsia="Batang"/>
                <w:lang w:eastAsia="ko-KR"/>
              </w:rPr>
            </w:pPr>
            <w:r w:rsidRPr="00C84D32">
              <w:rPr>
                <w:rFonts w:eastAsia="Batang"/>
                <w:lang w:eastAsia="ko-KR"/>
              </w:rPr>
              <w:t>ENODEB_CHANGE (</w:t>
            </w:r>
            <w:r>
              <w:rPr>
                <w:rFonts w:eastAsia="Batang"/>
                <w:lang w:eastAsia="ko-KR"/>
              </w:rPr>
              <w:t>54</w:t>
            </w:r>
            <w:r w:rsidRPr="00C84D32">
              <w:rPr>
                <w:rFonts w:eastAsia="Batang"/>
                <w:lang w:eastAsia="ko-KR"/>
              </w:rPr>
              <w:t>)</w:t>
            </w:r>
          </w:p>
          <w:p w:rsidR="009703E3" w:rsidRPr="00F232DF" w:rsidRDefault="009703E3" w:rsidP="003836B2">
            <w:pPr>
              <w:pStyle w:val="TAL"/>
              <w:rPr>
                <w:rFonts w:eastAsia="宋体"/>
                <w:lang w:eastAsia="zh-CN"/>
              </w:rPr>
            </w:pPr>
            <w:r w:rsidRPr="00F232DF">
              <w:rPr>
                <w:rFonts w:eastAsia="Batang" w:hint="eastAsia"/>
                <w:lang w:eastAsia="ko-KR"/>
              </w:rPr>
              <w:t>T</w:t>
            </w:r>
            <w:r w:rsidRPr="00F232DF">
              <w:rPr>
                <w:rFonts w:eastAsia="宋体" w:hint="eastAsia"/>
                <w:lang w:eastAsia="zh-CN"/>
              </w:rPr>
              <w:t>he following AVPs which are included in Even</w:t>
            </w:r>
            <w:r w:rsidRPr="00F232DF">
              <w:rPr>
                <w:rFonts w:eastAsia="Batang" w:hint="eastAsia"/>
                <w:lang w:eastAsia="ko-KR"/>
              </w:rPr>
              <w:t>t</w:t>
            </w:r>
            <w:r w:rsidRPr="00F232DF">
              <w:rPr>
                <w:rFonts w:eastAsia="宋体" w:hint="eastAsia"/>
                <w:lang w:eastAsia="zh-CN"/>
              </w:rPr>
              <w:t>-Report-Indication are applicable</w:t>
            </w:r>
            <w:r w:rsidRPr="00F232DF">
              <w:rPr>
                <w:rFonts w:eastAsia="宋体"/>
                <w:lang w:eastAsia="zh-CN"/>
              </w:rPr>
              <w:t> </w:t>
            </w:r>
            <w:r w:rsidRPr="00F232DF">
              <w:rPr>
                <w:rFonts w:eastAsia="宋体" w:hint="eastAsia"/>
                <w:lang w:eastAsia="zh-CN"/>
              </w:rPr>
              <w:t xml:space="preserve">to </w:t>
            </w:r>
            <w:proofErr w:type="spellStart"/>
            <w:r w:rsidRPr="00F232DF">
              <w:rPr>
                <w:rFonts w:eastAsia="宋体" w:hint="eastAsia"/>
                <w:lang w:eastAsia="zh-CN"/>
              </w:rPr>
              <w:t>Sd</w:t>
            </w:r>
            <w:proofErr w:type="spellEnd"/>
            <w:r w:rsidRPr="00F232DF">
              <w:rPr>
                <w:rFonts w:eastAsia="宋体" w:hint="eastAsia"/>
                <w:lang w:eastAsia="zh-CN"/>
              </w:rPr>
              <w:t xml:space="preserve"> interface:</w:t>
            </w:r>
          </w:p>
          <w:p w:rsidR="009703E3" w:rsidRPr="00F232DF" w:rsidRDefault="009703E3" w:rsidP="003836B2">
            <w:pPr>
              <w:pStyle w:val="TAL"/>
              <w:rPr>
                <w:rFonts w:eastAsia="Batang"/>
                <w:lang w:eastAsia="ko-KR"/>
              </w:rPr>
            </w:pPr>
            <w:r w:rsidRPr="00F232DF">
              <w:rPr>
                <w:rFonts w:eastAsia="宋体" w:hint="eastAsia"/>
                <w:lang w:eastAsia="zh-CN"/>
              </w:rPr>
              <w:t xml:space="preserve">IP-CAN-Type, RAT-Type, </w:t>
            </w:r>
            <w:r w:rsidRPr="00FD5731">
              <w:rPr>
                <w:rFonts w:eastAsia="宋体"/>
                <w:lang w:eastAsia="zh-CN"/>
              </w:rPr>
              <w:t>AN-Trusted</w:t>
            </w:r>
            <w:r>
              <w:rPr>
                <w:rFonts w:eastAsia="宋体"/>
                <w:lang w:eastAsia="zh-CN"/>
              </w:rPr>
              <w:t xml:space="preserve">, </w:t>
            </w:r>
            <w:r w:rsidRPr="00F232DF">
              <w:rPr>
                <w:rFonts w:eastAsia="宋体" w:hint="eastAsia"/>
                <w:lang w:eastAsia="zh-CN"/>
              </w:rPr>
              <w:t>AN-GW-Address, 3GPP-SGSN-Address, 3GPP-SGSN-I</w:t>
            </w:r>
            <w:r w:rsidRPr="00F232DF">
              <w:rPr>
                <w:rFonts w:eastAsia="宋体"/>
                <w:lang w:eastAsia="zh-CN"/>
              </w:rPr>
              <w:t>p</w:t>
            </w:r>
            <w:r w:rsidRPr="00F232DF">
              <w:rPr>
                <w:rFonts w:eastAsia="宋体" w:hint="eastAsia"/>
                <w:lang w:eastAsia="zh-CN"/>
              </w:rPr>
              <w:t xml:space="preserve">v6-Address, 3GPP-SGSN-MCC-MNC, RAI, 3GPP-User-Location-Info, </w:t>
            </w:r>
            <w:r w:rsidRPr="00F232DF">
              <w:rPr>
                <w:rFonts w:eastAsia="宋体"/>
                <w:lang w:eastAsia="zh-CN"/>
              </w:rPr>
              <w:t xml:space="preserve">3GPP2-BSID, </w:t>
            </w:r>
            <w:r w:rsidRPr="00F232DF">
              <w:rPr>
                <w:rFonts w:eastAsia="宋体" w:hint="eastAsia"/>
                <w:lang w:eastAsia="zh-CN"/>
              </w:rPr>
              <w:t>3GPP-MS-Timezone</w:t>
            </w:r>
            <w:r w:rsidRPr="00F232DF">
              <w:rPr>
                <w:rFonts w:eastAsia="Batang" w:hint="eastAsia"/>
                <w:lang w:eastAsia="ko-KR"/>
              </w:rPr>
              <w:t>,</w:t>
            </w:r>
            <w:r w:rsidRPr="00F232DF">
              <w:rPr>
                <w:rFonts w:eastAsia="宋体"/>
                <w:lang w:eastAsia="zh-CN"/>
              </w:rPr>
              <w:t xml:space="preserve"> </w:t>
            </w:r>
            <w:r w:rsidRPr="00BD76C6">
              <w:rPr>
                <w:rFonts w:eastAsia="宋体" w:hint="eastAsia"/>
              </w:rPr>
              <w:t>User-</w:t>
            </w:r>
            <w:r w:rsidRPr="008B416F">
              <w:rPr>
                <w:rFonts w:eastAsia="Times New Roman"/>
                <w:lang w:eastAsia="zh-CN"/>
              </w:rPr>
              <w:t>CSG-Information</w:t>
            </w:r>
            <w:r w:rsidRPr="00F232DF">
              <w:rPr>
                <w:rFonts w:eastAsia="宋体" w:hint="eastAsia"/>
                <w:lang w:eastAsia="zh-CN"/>
              </w:rPr>
              <w:t xml:space="preserve"> and Framed-IP-Address</w:t>
            </w:r>
            <w:r>
              <w:rPr>
                <w:rFonts w:eastAsia="宋体"/>
                <w:lang w:eastAsia="zh-CN"/>
              </w:rPr>
              <w:t xml:space="preserve"> </w:t>
            </w:r>
            <w:r w:rsidRPr="00B1279C">
              <w:rPr>
                <w:rFonts w:eastAsia="宋体"/>
                <w:lang w:eastAsia="zh-CN"/>
              </w:rPr>
              <w:t>and Presence-Reporting-Area-Information</w:t>
            </w:r>
            <w:r w:rsidRPr="00F232DF">
              <w:rPr>
                <w:rFonts w:eastAsia="宋体" w:hint="eastAsia"/>
                <w:lang w:eastAsia="zh-CN"/>
              </w:rPr>
              <w:t>.</w:t>
            </w:r>
          </w:p>
        </w:tc>
        <w:tc>
          <w:tcPr>
            <w:tcW w:w="1842" w:type="dxa"/>
          </w:tcPr>
          <w:p w:rsidR="009703E3" w:rsidRPr="008B416F" w:rsidRDefault="009703E3" w:rsidP="003836B2">
            <w:pPr>
              <w:pStyle w:val="TAL"/>
              <w:rPr>
                <w:rFonts w:eastAsia="Times New Roman"/>
              </w:rPr>
            </w:pPr>
          </w:p>
        </w:tc>
      </w:tr>
      <w:tr w:rsidR="009703E3" w:rsidRPr="00D34045" w:rsidTr="003836B2">
        <w:trPr>
          <w:cantSplit/>
        </w:trPr>
        <w:tc>
          <w:tcPr>
            <w:tcW w:w="1815" w:type="dxa"/>
          </w:tcPr>
          <w:p w:rsidR="009703E3" w:rsidRPr="009E6541" w:rsidRDefault="009703E3" w:rsidP="003836B2">
            <w:pPr>
              <w:pStyle w:val="TAL"/>
              <w:rPr>
                <w:rFonts w:eastAsia="Batang"/>
                <w:lang w:eastAsia="ko-KR"/>
              </w:rPr>
            </w:pPr>
            <w:r w:rsidRPr="008B416F">
              <w:rPr>
                <w:rFonts w:eastAsia="Times New Roman"/>
              </w:rPr>
              <w:lastRenderedPageBreak/>
              <w:t>Event-Trigger</w:t>
            </w:r>
            <w:r>
              <w:rPr>
                <w:rFonts w:eastAsia="Batang" w:hint="eastAsia"/>
                <w:lang w:eastAsia="ko-KR"/>
              </w:rPr>
              <w:t xml:space="preserve"> </w:t>
            </w:r>
          </w:p>
        </w:tc>
        <w:tc>
          <w:tcPr>
            <w:tcW w:w="1417" w:type="dxa"/>
          </w:tcPr>
          <w:p w:rsidR="009703E3" w:rsidRPr="008B416F" w:rsidRDefault="009703E3" w:rsidP="003836B2">
            <w:pPr>
              <w:pStyle w:val="TAL"/>
              <w:rPr>
                <w:rFonts w:eastAsia="Times New Roman"/>
              </w:rPr>
            </w:pPr>
            <w:r w:rsidRPr="008B416F">
              <w:rPr>
                <w:rFonts w:eastAsia="Times New Roman"/>
              </w:rPr>
              <w:t>5.3.7</w:t>
            </w:r>
          </w:p>
        </w:tc>
        <w:tc>
          <w:tcPr>
            <w:tcW w:w="4395" w:type="dxa"/>
          </w:tcPr>
          <w:p w:rsidR="009703E3" w:rsidRPr="008B416F" w:rsidRDefault="009703E3" w:rsidP="003836B2">
            <w:pPr>
              <w:pStyle w:val="TAL"/>
              <w:rPr>
                <w:rFonts w:eastAsia="Times New Roman" w:cs="Arial"/>
                <w:szCs w:val="18"/>
              </w:rPr>
            </w:pPr>
            <w:r w:rsidRPr="008B416F">
              <w:rPr>
                <w:rFonts w:eastAsia="Times New Roman" w:cs="Arial"/>
                <w:szCs w:val="18"/>
              </w:rPr>
              <w:t xml:space="preserve">When sent from the PCRF to the TDF, indicates an event that shall cause a re-request of ADC rules. When sent from the TDF to the PCRF, indicates that the corresponding event has occurred at the TDF. </w:t>
            </w:r>
          </w:p>
          <w:p w:rsidR="009703E3" w:rsidRPr="008B416F" w:rsidRDefault="009703E3" w:rsidP="003836B2">
            <w:pPr>
              <w:pStyle w:val="TAL"/>
              <w:rPr>
                <w:rFonts w:eastAsia="Times New Roman" w:cs="Arial"/>
                <w:szCs w:val="18"/>
              </w:rPr>
            </w:pPr>
            <w:r w:rsidRPr="008B416F">
              <w:rPr>
                <w:rFonts w:eastAsia="Times New Roman" w:cs="Arial"/>
                <w:szCs w:val="18"/>
              </w:rPr>
              <w:t>The following values are applicable:</w:t>
            </w:r>
          </w:p>
          <w:p w:rsidR="009703E3" w:rsidRPr="008B416F" w:rsidRDefault="009703E3" w:rsidP="003836B2">
            <w:pPr>
              <w:pStyle w:val="TAL"/>
              <w:rPr>
                <w:rFonts w:eastAsia="Times New Roman"/>
              </w:rPr>
            </w:pPr>
            <w:r w:rsidRPr="008B416F">
              <w:rPr>
                <w:rFonts w:eastAsia="Times New Roman"/>
              </w:rPr>
              <w:t>NO_EVENT_TRIGGERS (14); OUT_OF_CREDIT (15), REALLOCATION_OF_CREDIT (16), REVALIDATION_TIMEOUT</w:t>
            </w:r>
            <w:r w:rsidRPr="00D34045">
              <w:rPr>
                <w:rFonts w:eastAsia="Batang"/>
                <w:lang w:eastAsia="ko-KR"/>
              </w:rPr>
              <w:t xml:space="preserve"> </w:t>
            </w:r>
            <w:r w:rsidRPr="008B416F">
              <w:rPr>
                <w:rFonts w:eastAsia="Times New Roman"/>
              </w:rPr>
              <w:t>(</w:t>
            </w:r>
            <w:r>
              <w:rPr>
                <w:rFonts w:eastAsia="宋体" w:hint="eastAsia"/>
                <w:lang w:eastAsia="zh-CN"/>
              </w:rPr>
              <w:t>17</w:t>
            </w:r>
            <w:r w:rsidRPr="008B416F">
              <w:rPr>
                <w:rFonts w:eastAsia="Times New Roman"/>
              </w:rPr>
              <w:t>), USAGE_REPORT (</w:t>
            </w:r>
            <w:r>
              <w:rPr>
                <w:rFonts w:eastAsia="宋体" w:hint="eastAsia"/>
                <w:lang w:eastAsia="zh-CN"/>
              </w:rPr>
              <w:t>33</w:t>
            </w:r>
            <w:r w:rsidRPr="008B416F">
              <w:rPr>
                <w:rFonts w:eastAsia="Times New Roman"/>
              </w:rPr>
              <w:t>); APPLICATION_START (</w:t>
            </w:r>
            <w:r w:rsidRPr="008B416F">
              <w:rPr>
                <w:rFonts w:eastAsia="Times New Roman" w:hint="eastAsia"/>
              </w:rPr>
              <w:t>39</w:t>
            </w:r>
            <w:r w:rsidRPr="008B416F">
              <w:rPr>
                <w:rFonts w:eastAsia="Times New Roman"/>
              </w:rPr>
              <w:t>); APPLICATION_STOP (</w:t>
            </w:r>
            <w:r w:rsidRPr="008B416F">
              <w:rPr>
                <w:rFonts w:eastAsia="Times New Roman" w:hint="eastAsia"/>
              </w:rPr>
              <w:t>40</w:t>
            </w:r>
            <w:proofErr w:type="gramStart"/>
            <w:r w:rsidRPr="008B416F">
              <w:rPr>
                <w:rFonts w:eastAsia="Times New Roman"/>
              </w:rPr>
              <w:t>) ;</w:t>
            </w:r>
            <w:proofErr w:type="gramEnd"/>
            <w:r w:rsidRPr="008B416F">
              <w:rPr>
                <w:rFonts w:eastAsia="Times New Roman"/>
              </w:rPr>
              <w:t xml:space="preserve"> </w:t>
            </w:r>
            <w:r w:rsidRPr="008B416F">
              <w:rPr>
                <w:rFonts w:eastAsia="Times New Roman" w:cs="Arial"/>
                <w:szCs w:val="18"/>
              </w:rPr>
              <w:t>CREDIT_MANAGEMENT_SESSION_FAILURE (</w:t>
            </w:r>
            <w:r>
              <w:rPr>
                <w:rFonts w:eastAsia="Batang" w:cs="Arial" w:hint="eastAsia"/>
                <w:szCs w:val="18"/>
                <w:lang w:eastAsia="ko-KR"/>
              </w:rPr>
              <w:t>46</w:t>
            </w:r>
            <w:r w:rsidRPr="008B416F">
              <w:rPr>
                <w:rFonts w:eastAsia="Times New Roman" w:cs="Arial"/>
                <w:szCs w:val="18"/>
              </w:rPr>
              <w:t>)</w:t>
            </w:r>
            <w:r w:rsidRPr="008B416F">
              <w:rPr>
                <w:rFonts w:eastAsia="Times New Roman"/>
              </w:rPr>
              <w:t>.</w:t>
            </w:r>
          </w:p>
          <w:p w:rsidR="009703E3" w:rsidRPr="009F2B9B" w:rsidRDefault="009703E3" w:rsidP="003836B2">
            <w:pPr>
              <w:pStyle w:val="TAL"/>
              <w:rPr>
                <w:rFonts w:eastAsia="Batang"/>
                <w:lang w:eastAsia="ko-KR"/>
              </w:rPr>
            </w:pPr>
            <w:r w:rsidRPr="008B416F">
              <w:rPr>
                <w:rFonts w:eastAsia="Times New Roman"/>
              </w:rPr>
              <w:t>CREDIT_MANAGEMENT_SESSION_</w:t>
            </w:r>
            <w:proofErr w:type="gramStart"/>
            <w:r w:rsidRPr="008B416F">
              <w:rPr>
                <w:rFonts w:eastAsia="Times New Roman"/>
              </w:rPr>
              <w:t>FAILURE(</w:t>
            </w:r>
            <w:proofErr w:type="gramEnd"/>
            <w:r w:rsidRPr="008B416F">
              <w:rPr>
                <w:rFonts w:eastAsia="Times New Roman"/>
              </w:rPr>
              <w:t>46) does not require to be provisioned by the PCRF and it will always be reported by the TDF.</w:t>
            </w:r>
          </w:p>
          <w:p w:rsidR="009703E3" w:rsidRDefault="009703E3" w:rsidP="003836B2">
            <w:pPr>
              <w:pStyle w:val="TAL"/>
              <w:rPr>
                <w:rFonts w:eastAsia="宋体"/>
                <w:lang w:eastAsia="zh-CN"/>
              </w:rPr>
            </w:pPr>
            <w:r>
              <w:rPr>
                <w:rFonts w:eastAsia="宋体" w:hint="eastAsia"/>
                <w:lang w:eastAsia="zh-CN"/>
              </w:rPr>
              <w:t>TDF is used instead of PCEF, ADC rule is used instead of PCC rule, ADC-Rule-Report AVP is used instead of Charging</w:t>
            </w:r>
            <w:r w:rsidRPr="008B416F">
              <w:rPr>
                <w:rFonts w:eastAsia="Times New Roman"/>
              </w:rPr>
              <w:t>-Rule-Report AVP</w:t>
            </w:r>
            <w:r>
              <w:rPr>
                <w:rFonts w:eastAsia="宋体" w:hint="eastAsia"/>
                <w:lang w:eastAsia="zh-CN"/>
              </w:rPr>
              <w:t xml:space="preserve"> and ADC-Rule-Definition AVP is used instead of Charging-Rule-Definition AVP.</w:t>
            </w:r>
          </w:p>
          <w:p w:rsidR="009703E3" w:rsidRPr="008B416F" w:rsidRDefault="009703E3" w:rsidP="003836B2">
            <w:pPr>
              <w:pStyle w:val="TAL"/>
              <w:rPr>
                <w:rFonts w:eastAsia="Times New Roman"/>
                <w:lang w:eastAsia="ko-KR"/>
              </w:rPr>
            </w:pPr>
            <w:r w:rsidRPr="008B416F">
              <w:rPr>
                <w:rFonts w:eastAsia="Times New Roman"/>
              </w:rPr>
              <w:t>Event-Trigger AVP is also applicable in TSR command.</w:t>
            </w:r>
          </w:p>
        </w:tc>
        <w:tc>
          <w:tcPr>
            <w:tcW w:w="1842" w:type="dxa"/>
          </w:tcPr>
          <w:p w:rsidR="009703E3" w:rsidRPr="008B416F" w:rsidRDefault="009703E3" w:rsidP="003836B2">
            <w:pPr>
              <w:pStyle w:val="TAL"/>
              <w:rPr>
                <w:rFonts w:eastAsia="Times New Roman"/>
              </w:rPr>
            </w:pPr>
            <w:r w:rsidRPr="008B416F">
              <w:rPr>
                <w:rFonts w:eastAsia="Times New Roman" w:hint="eastAsia"/>
                <w:lang w:eastAsia="ko-KR"/>
              </w:rPr>
              <w:t>(</w:t>
            </w:r>
            <w:r>
              <w:rPr>
                <w:rFonts w:eastAsia="Times New Roman" w:hint="eastAsia"/>
                <w:lang w:eastAsia="ko-KR"/>
              </w:rPr>
              <w:t>NOTE </w:t>
            </w:r>
            <w:r>
              <w:rPr>
                <w:rFonts w:eastAsia="宋体" w:hint="eastAsia"/>
                <w:lang w:eastAsia="zh-CN"/>
              </w:rPr>
              <w:t>3</w:t>
            </w:r>
            <w:r w:rsidRPr="008B416F">
              <w:rPr>
                <w:rFonts w:eastAsia="Times New Roman" w:hint="eastAsia"/>
                <w:lang w:eastAsia="ko-KR"/>
              </w:rPr>
              <w:t>)</w:t>
            </w:r>
          </w:p>
        </w:tc>
      </w:tr>
      <w:tr w:rsidR="009703E3" w:rsidRPr="00D34045" w:rsidTr="003836B2">
        <w:trPr>
          <w:cantSplit/>
        </w:trPr>
        <w:tc>
          <w:tcPr>
            <w:tcW w:w="1815" w:type="dxa"/>
          </w:tcPr>
          <w:p w:rsidR="009703E3" w:rsidRPr="008B416F" w:rsidRDefault="009703E3" w:rsidP="003836B2">
            <w:pPr>
              <w:pStyle w:val="TAL"/>
              <w:rPr>
                <w:rFonts w:eastAsia="Times New Roman"/>
              </w:rPr>
            </w:pPr>
            <w:r w:rsidRPr="008B416F">
              <w:rPr>
                <w:rFonts w:eastAsia="Times New Roman"/>
              </w:rPr>
              <w:t>Final-Unit-Indication</w:t>
            </w:r>
          </w:p>
        </w:tc>
        <w:tc>
          <w:tcPr>
            <w:tcW w:w="1417" w:type="dxa"/>
          </w:tcPr>
          <w:p w:rsidR="009703E3" w:rsidRPr="008B416F" w:rsidRDefault="009703E3" w:rsidP="003836B2">
            <w:pPr>
              <w:pStyle w:val="TAL"/>
              <w:rPr>
                <w:rFonts w:eastAsia="Times New Roman"/>
              </w:rPr>
            </w:pPr>
            <w:r>
              <w:rPr>
                <w:rFonts w:eastAsia="Times New Roman"/>
              </w:rPr>
              <w:t>IETF RFC </w:t>
            </w:r>
            <w:r w:rsidRPr="008B416F">
              <w:rPr>
                <w:rFonts w:eastAsia="Times New Roman"/>
              </w:rPr>
              <w:t>4006</w:t>
            </w:r>
            <w:r>
              <w:rPr>
                <w:rFonts w:eastAsia="Times New Roman"/>
              </w:rPr>
              <w:t> [</w:t>
            </w:r>
            <w:r w:rsidRPr="008B416F">
              <w:rPr>
                <w:rFonts w:eastAsia="Times New Roman"/>
              </w:rPr>
              <w:t>9]</w:t>
            </w:r>
          </w:p>
        </w:tc>
        <w:tc>
          <w:tcPr>
            <w:tcW w:w="4395" w:type="dxa"/>
          </w:tcPr>
          <w:p w:rsidR="009703E3" w:rsidRPr="008B416F" w:rsidRDefault="009703E3" w:rsidP="003836B2">
            <w:pPr>
              <w:pStyle w:val="TAL"/>
              <w:rPr>
                <w:rFonts w:eastAsia="Times New Roman" w:cs="Arial"/>
                <w:szCs w:val="18"/>
              </w:rPr>
            </w:pPr>
            <w:r w:rsidRPr="008B416F">
              <w:rPr>
                <w:rFonts w:eastAsia="Times New Roman"/>
              </w:rPr>
              <w:t>The Final-Unit-Action applied by the TDF, and the related redirect address parameters (if available and applicable), when the user</w:t>
            </w:r>
            <w:r>
              <w:rPr>
                <w:rFonts w:eastAsia="Times New Roman"/>
              </w:rPr>
              <w:t>'</w:t>
            </w:r>
            <w:r w:rsidRPr="008B416F">
              <w:rPr>
                <w:rFonts w:eastAsia="Times New Roman"/>
              </w:rPr>
              <w:t>s account cannot cover the service cost.</w:t>
            </w:r>
          </w:p>
        </w:tc>
        <w:tc>
          <w:tcPr>
            <w:tcW w:w="1842" w:type="dxa"/>
          </w:tcPr>
          <w:p w:rsidR="009703E3" w:rsidRPr="009E6541" w:rsidRDefault="009703E3" w:rsidP="003836B2">
            <w:pPr>
              <w:pStyle w:val="TAL"/>
              <w:rPr>
                <w:rFonts w:eastAsia="Batang"/>
                <w:lang w:eastAsia="ko-KR"/>
              </w:rPr>
            </w:pPr>
            <w:r>
              <w:rPr>
                <w:rFonts w:eastAsia="Batang" w:hint="eastAsia"/>
                <w:lang w:eastAsia="ko-KR"/>
              </w:rPr>
              <w:t>ABC</w:t>
            </w:r>
          </w:p>
        </w:tc>
      </w:tr>
      <w:tr w:rsidR="009703E3" w:rsidRPr="00D34045" w:rsidTr="003836B2">
        <w:trPr>
          <w:cantSplit/>
        </w:trPr>
        <w:tc>
          <w:tcPr>
            <w:tcW w:w="1815" w:type="dxa"/>
          </w:tcPr>
          <w:p w:rsidR="009703E3" w:rsidRPr="00DD659C" w:rsidRDefault="009703E3" w:rsidP="003836B2">
            <w:pPr>
              <w:pStyle w:val="TAL"/>
            </w:pPr>
            <w:r>
              <w:t>Fixed-User-Location-Info</w:t>
            </w:r>
          </w:p>
        </w:tc>
        <w:tc>
          <w:tcPr>
            <w:tcW w:w="1417" w:type="dxa"/>
          </w:tcPr>
          <w:p w:rsidR="009703E3" w:rsidRPr="00DD659C" w:rsidRDefault="009703E3" w:rsidP="003836B2">
            <w:pPr>
              <w:pStyle w:val="TAL"/>
            </w:pPr>
            <w:r>
              <w:t>5.3.112</w:t>
            </w:r>
          </w:p>
        </w:tc>
        <w:tc>
          <w:tcPr>
            <w:tcW w:w="4395" w:type="dxa"/>
          </w:tcPr>
          <w:p w:rsidR="009703E3" w:rsidRPr="00DD659C" w:rsidRDefault="009703E3" w:rsidP="003836B2">
            <w:pPr>
              <w:pStyle w:val="TAL"/>
              <w:rPr>
                <w:noProof/>
              </w:rPr>
            </w:pPr>
            <w:r>
              <w:rPr>
                <w:noProof/>
              </w:rPr>
              <w:t xml:space="preserve">It </w:t>
            </w:r>
            <w:r w:rsidRPr="007F13FA">
              <w:rPr>
                <w:noProof/>
              </w:rPr>
              <w:t>contains the UE location in a Fixed Access Network</w:t>
            </w:r>
            <w:r>
              <w:rPr>
                <w:noProof/>
              </w:rPr>
              <w:t>.</w:t>
            </w:r>
          </w:p>
        </w:tc>
        <w:tc>
          <w:tcPr>
            <w:tcW w:w="1842" w:type="dxa"/>
          </w:tcPr>
          <w:p w:rsidR="009703E3" w:rsidRDefault="009703E3" w:rsidP="003836B2">
            <w:pPr>
              <w:pStyle w:val="TAL"/>
              <w:rPr>
                <w:lang w:eastAsia="ko-KR"/>
              </w:rPr>
            </w:pPr>
            <w:r>
              <w:rPr>
                <w:lang w:eastAsia="ko-KR"/>
              </w:rPr>
              <w:t>FBAC</w:t>
            </w:r>
          </w:p>
        </w:tc>
      </w:tr>
      <w:tr w:rsidR="009703E3" w:rsidRPr="00D34045" w:rsidTr="003836B2">
        <w:trPr>
          <w:cantSplit/>
        </w:trPr>
        <w:tc>
          <w:tcPr>
            <w:tcW w:w="1815" w:type="dxa"/>
          </w:tcPr>
          <w:p w:rsidR="009703E3" w:rsidRPr="008B416F" w:rsidRDefault="009703E3" w:rsidP="003836B2">
            <w:pPr>
              <w:pStyle w:val="TAL"/>
              <w:rPr>
                <w:rFonts w:eastAsia="Times New Roman"/>
              </w:rPr>
            </w:pPr>
            <w:r w:rsidRPr="008B416F">
              <w:rPr>
                <w:rFonts w:eastAsia="Times New Roman"/>
              </w:rPr>
              <w:t>Flow-Description</w:t>
            </w:r>
          </w:p>
        </w:tc>
        <w:tc>
          <w:tcPr>
            <w:tcW w:w="1417" w:type="dxa"/>
          </w:tcPr>
          <w:p w:rsidR="009703E3" w:rsidRPr="008B416F" w:rsidRDefault="009703E3" w:rsidP="003836B2">
            <w:pPr>
              <w:pStyle w:val="TAL"/>
              <w:rPr>
                <w:rFonts w:eastAsia="Times New Roman"/>
              </w:rPr>
            </w:pPr>
            <w:r>
              <w:t xml:space="preserve">3GPP </w:t>
            </w:r>
            <w:r>
              <w:rPr>
                <w:rFonts w:eastAsia="Times New Roman"/>
              </w:rPr>
              <w:t>TS </w:t>
            </w:r>
            <w:r w:rsidRPr="008B416F">
              <w:rPr>
                <w:rFonts w:eastAsia="Times New Roman"/>
              </w:rPr>
              <w:t>29.214</w:t>
            </w:r>
            <w:r>
              <w:rPr>
                <w:rFonts w:eastAsia="Times New Roman"/>
              </w:rPr>
              <w:t> [</w:t>
            </w:r>
            <w:r w:rsidRPr="008B416F">
              <w:rPr>
                <w:rFonts w:eastAsia="Times New Roman"/>
              </w:rPr>
              <w:t>10]</w:t>
            </w:r>
          </w:p>
        </w:tc>
        <w:tc>
          <w:tcPr>
            <w:tcW w:w="4395" w:type="dxa"/>
          </w:tcPr>
          <w:p w:rsidR="009703E3" w:rsidRPr="008B416F" w:rsidRDefault="009703E3" w:rsidP="003836B2">
            <w:pPr>
              <w:pStyle w:val="TAL"/>
              <w:rPr>
                <w:rFonts w:eastAsia="Times New Roman"/>
              </w:rPr>
            </w:pPr>
            <w:r w:rsidRPr="008B416F">
              <w:rPr>
                <w:rFonts w:eastAsia="Times New Roman"/>
              </w:rPr>
              <w:t>Defines the service data flow filter parameters for a detected application, if deducible.</w:t>
            </w:r>
          </w:p>
        </w:tc>
        <w:tc>
          <w:tcPr>
            <w:tcW w:w="1842" w:type="dxa"/>
          </w:tcPr>
          <w:p w:rsidR="009703E3" w:rsidRPr="008B416F" w:rsidRDefault="009703E3" w:rsidP="003836B2">
            <w:pPr>
              <w:pStyle w:val="TAL"/>
              <w:rPr>
                <w:rFonts w:eastAsia="Times New Roman"/>
              </w:rPr>
            </w:pPr>
          </w:p>
        </w:tc>
      </w:tr>
      <w:tr w:rsidR="009703E3" w:rsidRPr="00D34045" w:rsidTr="003836B2">
        <w:trPr>
          <w:cantSplit/>
        </w:trPr>
        <w:tc>
          <w:tcPr>
            <w:tcW w:w="1815" w:type="dxa"/>
          </w:tcPr>
          <w:p w:rsidR="009703E3" w:rsidRPr="008B416F" w:rsidRDefault="009703E3" w:rsidP="003836B2">
            <w:pPr>
              <w:pStyle w:val="TAL"/>
              <w:rPr>
                <w:rFonts w:eastAsia="Times New Roman"/>
              </w:rPr>
            </w:pPr>
            <w:r w:rsidRPr="008B416F">
              <w:rPr>
                <w:rFonts w:eastAsia="Times New Roman"/>
              </w:rPr>
              <w:t>Flow-Direction</w:t>
            </w:r>
          </w:p>
        </w:tc>
        <w:tc>
          <w:tcPr>
            <w:tcW w:w="1417" w:type="dxa"/>
          </w:tcPr>
          <w:p w:rsidR="009703E3" w:rsidRPr="008B416F" w:rsidRDefault="009703E3" w:rsidP="003836B2">
            <w:pPr>
              <w:pStyle w:val="TAL"/>
              <w:rPr>
                <w:rFonts w:eastAsia="Times New Roman"/>
              </w:rPr>
            </w:pPr>
            <w:r w:rsidRPr="008B416F">
              <w:rPr>
                <w:rFonts w:eastAsia="Times New Roman"/>
              </w:rPr>
              <w:t>5.3.65</w:t>
            </w:r>
          </w:p>
        </w:tc>
        <w:tc>
          <w:tcPr>
            <w:tcW w:w="4395" w:type="dxa"/>
          </w:tcPr>
          <w:p w:rsidR="009703E3" w:rsidRPr="008B416F" w:rsidRDefault="009703E3" w:rsidP="003836B2">
            <w:pPr>
              <w:pStyle w:val="TAL"/>
              <w:rPr>
                <w:rFonts w:eastAsia="Times New Roman"/>
              </w:rPr>
            </w:pPr>
            <w:r w:rsidRPr="008B416F">
              <w:rPr>
                <w:rFonts w:eastAsia="Times New Roman"/>
              </w:rPr>
              <w:t>It indicates the direction/directions that a filter for a detected application is applicable, downlink only, uplink only or both down- and uplink (bidirectional).</w:t>
            </w:r>
          </w:p>
        </w:tc>
        <w:tc>
          <w:tcPr>
            <w:tcW w:w="1842" w:type="dxa"/>
          </w:tcPr>
          <w:p w:rsidR="009703E3" w:rsidRPr="008B416F" w:rsidRDefault="009703E3" w:rsidP="003836B2">
            <w:pPr>
              <w:pStyle w:val="TAL"/>
              <w:rPr>
                <w:rFonts w:eastAsia="Times New Roman"/>
              </w:rPr>
            </w:pPr>
          </w:p>
        </w:tc>
      </w:tr>
      <w:tr w:rsidR="009703E3" w:rsidRPr="00D34045" w:rsidTr="003836B2">
        <w:trPr>
          <w:cantSplit/>
        </w:trPr>
        <w:tc>
          <w:tcPr>
            <w:tcW w:w="1815" w:type="dxa"/>
          </w:tcPr>
          <w:p w:rsidR="009703E3" w:rsidRPr="008B416F" w:rsidRDefault="009703E3" w:rsidP="003836B2">
            <w:pPr>
              <w:pStyle w:val="TAL"/>
              <w:rPr>
                <w:rFonts w:eastAsia="Times New Roman"/>
              </w:rPr>
            </w:pPr>
            <w:r w:rsidRPr="008B416F">
              <w:rPr>
                <w:rFonts w:eastAsia="Times New Roman"/>
              </w:rPr>
              <w:t>Flow-Information</w:t>
            </w:r>
          </w:p>
        </w:tc>
        <w:tc>
          <w:tcPr>
            <w:tcW w:w="1417" w:type="dxa"/>
          </w:tcPr>
          <w:p w:rsidR="009703E3" w:rsidRPr="008B416F" w:rsidRDefault="009703E3" w:rsidP="003836B2">
            <w:pPr>
              <w:pStyle w:val="TAL"/>
              <w:rPr>
                <w:rFonts w:eastAsia="Times New Roman"/>
                <w:lang w:eastAsia="ko-KR"/>
              </w:rPr>
            </w:pPr>
            <w:r w:rsidRPr="008B416F">
              <w:rPr>
                <w:rFonts w:eastAsia="Times New Roman"/>
              </w:rPr>
              <w:t>5.3.</w:t>
            </w:r>
            <w:r w:rsidRPr="008B416F">
              <w:rPr>
                <w:rFonts w:eastAsia="Times New Roman"/>
                <w:lang w:eastAsia="ko-KR"/>
              </w:rPr>
              <w:t>53</w:t>
            </w:r>
          </w:p>
        </w:tc>
        <w:tc>
          <w:tcPr>
            <w:tcW w:w="4395" w:type="dxa"/>
          </w:tcPr>
          <w:p w:rsidR="009703E3" w:rsidRPr="008B416F" w:rsidRDefault="009703E3" w:rsidP="003836B2">
            <w:pPr>
              <w:pStyle w:val="TAL"/>
              <w:rPr>
                <w:rFonts w:eastAsia="Times New Roman" w:cs="Arial"/>
                <w:szCs w:val="18"/>
              </w:rPr>
            </w:pPr>
            <w:r w:rsidRPr="008B416F">
              <w:rPr>
                <w:rFonts w:eastAsia="Times New Roman" w:cs="Arial"/>
                <w:szCs w:val="18"/>
              </w:rPr>
              <w:t xml:space="preserve">This parameter may be sent from the TDF to the PCRF within Application-Detection-Information AVP and contains the information from a single IP flow packet filter of an application, once detected, if </w:t>
            </w:r>
            <w:r w:rsidRPr="008B416F">
              <w:rPr>
                <w:rFonts w:eastAsia="Times New Roman"/>
              </w:rPr>
              <w:t>deducible</w:t>
            </w:r>
            <w:r w:rsidRPr="008B416F">
              <w:rPr>
                <w:rFonts w:eastAsia="Times New Roman" w:cs="Arial"/>
                <w:szCs w:val="18"/>
              </w:rPr>
              <w:t xml:space="preserve"> at TDF</w:t>
            </w:r>
            <w:r w:rsidRPr="009C5F41">
              <w:rPr>
                <w:rFonts w:eastAsia="Batang" w:cs="Arial"/>
                <w:szCs w:val="18"/>
                <w:lang w:eastAsia="ko-KR"/>
              </w:rPr>
              <w:t>.</w:t>
            </w:r>
          </w:p>
          <w:p w:rsidR="009703E3" w:rsidRPr="008B416F" w:rsidRDefault="009703E3" w:rsidP="003836B2">
            <w:pPr>
              <w:pStyle w:val="TAL"/>
              <w:rPr>
                <w:rFonts w:eastAsia="Times New Roman"/>
              </w:rPr>
            </w:pPr>
            <w:r>
              <w:rPr>
                <w:rFonts w:hint="eastAsia"/>
                <w:lang w:eastAsia="zh-CN"/>
              </w:rPr>
              <w:t>In this case, o</w:t>
            </w:r>
            <w:r w:rsidRPr="008B416F">
              <w:rPr>
                <w:rFonts w:eastAsia="Times New Roman"/>
              </w:rPr>
              <w:t>nly Flow-Description AVP and Flow-Direction AVPs are used.</w:t>
            </w:r>
          </w:p>
          <w:p w:rsidR="009703E3" w:rsidRDefault="009703E3" w:rsidP="003836B2">
            <w:pPr>
              <w:pStyle w:val="TAL"/>
              <w:rPr>
                <w:lang w:eastAsia="zh-CN"/>
              </w:rPr>
            </w:pPr>
            <w:r w:rsidRPr="008B416F">
              <w:rPr>
                <w:rFonts w:eastAsia="Times New Roman"/>
              </w:rPr>
              <w:t xml:space="preserve">See </w:t>
            </w:r>
            <w:r>
              <w:rPr>
                <w:rFonts w:eastAsia="Times New Roman"/>
              </w:rPr>
              <w:t>NOTE </w:t>
            </w:r>
            <w:r>
              <w:rPr>
                <w:rFonts w:eastAsia="Batang" w:hint="eastAsia"/>
                <w:lang w:eastAsia="ko-KR"/>
              </w:rPr>
              <w:t>1</w:t>
            </w:r>
            <w:r w:rsidRPr="008B416F">
              <w:rPr>
                <w:rFonts w:eastAsia="Times New Roman"/>
              </w:rPr>
              <w:t>.</w:t>
            </w:r>
          </w:p>
          <w:p w:rsidR="009703E3" w:rsidRPr="008C5418" w:rsidRDefault="009703E3" w:rsidP="003836B2">
            <w:pPr>
              <w:pStyle w:val="TAL"/>
              <w:rPr>
                <w:rFonts w:eastAsia="Batang"/>
                <w:lang w:eastAsia="ko-KR"/>
              </w:rPr>
            </w:pPr>
            <w:r>
              <w:rPr>
                <w:rFonts w:hint="eastAsia"/>
                <w:lang w:eastAsia="zh-CN"/>
              </w:rPr>
              <w:t xml:space="preserve">This parameter may also be sent from the PCRF to the </w:t>
            </w:r>
            <w:proofErr w:type="spellStart"/>
            <w:r>
              <w:rPr>
                <w:rFonts w:hint="eastAsia"/>
                <w:lang w:eastAsia="zh-CN"/>
              </w:rPr>
              <w:t>TDFwitin</w:t>
            </w:r>
            <w:proofErr w:type="spellEnd"/>
            <w:r>
              <w:rPr>
                <w:rFonts w:hint="eastAsia"/>
                <w:lang w:eastAsia="zh-CN"/>
              </w:rPr>
              <w:t xml:space="preserve"> the ADC-Rule-Definition AVP to identify the service data flow to be applied to the traffic steering control policy</w:t>
            </w:r>
          </w:p>
        </w:tc>
        <w:tc>
          <w:tcPr>
            <w:tcW w:w="1842" w:type="dxa"/>
          </w:tcPr>
          <w:p w:rsidR="009703E3" w:rsidRPr="008B416F" w:rsidRDefault="009703E3" w:rsidP="003836B2">
            <w:pPr>
              <w:pStyle w:val="TAL"/>
              <w:rPr>
                <w:rFonts w:eastAsia="Times New Roman"/>
              </w:rPr>
            </w:pPr>
          </w:p>
        </w:tc>
      </w:tr>
      <w:tr w:rsidR="009703E3" w:rsidRPr="00D34045" w:rsidTr="003836B2">
        <w:trPr>
          <w:cantSplit/>
        </w:trPr>
        <w:tc>
          <w:tcPr>
            <w:tcW w:w="1815" w:type="dxa"/>
          </w:tcPr>
          <w:p w:rsidR="009703E3" w:rsidRPr="008B416F" w:rsidRDefault="009703E3" w:rsidP="003836B2">
            <w:pPr>
              <w:pStyle w:val="TAL"/>
              <w:rPr>
                <w:rFonts w:eastAsia="Times New Roman"/>
              </w:rPr>
            </w:pPr>
            <w:r w:rsidRPr="008B416F">
              <w:rPr>
                <w:rFonts w:eastAsia="Times New Roman"/>
              </w:rPr>
              <w:t>Flow-Status</w:t>
            </w:r>
          </w:p>
        </w:tc>
        <w:tc>
          <w:tcPr>
            <w:tcW w:w="1417" w:type="dxa"/>
          </w:tcPr>
          <w:p w:rsidR="009703E3" w:rsidRPr="008B416F" w:rsidRDefault="009703E3" w:rsidP="003836B2">
            <w:pPr>
              <w:pStyle w:val="TAL"/>
              <w:rPr>
                <w:rFonts w:eastAsia="Times New Roman"/>
              </w:rPr>
            </w:pPr>
            <w:r>
              <w:t xml:space="preserve">3GPP </w:t>
            </w:r>
            <w:r>
              <w:rPr>
                <w:rFonts w:eastAsia="Times New Roman"/>
              </w:rPr>
              <w:t>TS </w:t>
            </w:r>
            <w:r w:rsidRPr="008B416F">
              <w:rPr>
                <w:rFonts w:eastAsia="Times New Roman"/>
              </w:rPr>
              <w:t>29.214</w:t>
            </w:r>
            <w:r>
              <w:rPr>
                <w:rFonts w:eastAsia="Times New Roman"/>
              </w:rPr>
              <w:t> [</w:t>
            </w:r>
            <w:r w:rsidRPr="008B416F">
              <w:rPr>
                <w:rFonts w:eastAsia="Times New Roman"/>
              </w:rPr>
              <w:t>10]</w:t>
            </w:r>
          </w:p>
        </w:tc>
        <w:tc>
          <w:tcPr>
            <w:tcW w:w="4395" w:type="dxa"/>
          </w:tcPr>
          <w:p w:rsidR="009703E3" w:rsidRPr="008B416F" w:rsidRDefault="009703E3" w:rsidP="003836B2">
            <w:pPr>
              <w:pStyle w:val="TAL"/>
              <w:rPr>
                <w:rFonts w:eastAsia="Times New Roman" w:cs="Arial"/>
                <w:szCs w:val="18"/>
              </w:rPr>
            </w:pPr>
            <w:r w:rsidRPr="008B416F">
              <w:rPr>
                <w:rFonts w:eastAsia="Times New Roman" w:cs="Arial"/>
                <w:lang w:eastAsia="ja-JP"/>
              </w:rPr>
              <w:t xml:space="preserve">This parameter </w:t>
            </w:r>
            <w:r w:rsidRPr="008B416F">
              <w:rPr>
                <w:rFonts w:eastAsia="Times New Roman" w:cs="Arial"/>
                <w:szCs w:val="18"/>
              </w:rPr>
              <w:t>may be sent from the PCRF to the TDF within ADC-Rule-Definition AVP and</w:t>
            </w:r>
            <w:r w:rsidRPr="008B416F">
              <w:rPr>
                <w:rFonts w:eastAsia="Times New Roman" w:cs="Arial"/>
                <w:lang w:eastAsia="ja-JP"/>
              </w:rPr>
              <w:t xml:space="preserve"> describe if the possible uplink and</w:t>
            </w:r>
            <w:r>
              <w:rPr>
                <w:rFonts w:eastAsia="Batang" w:cs="Arial" w:hint="eastAsia"/>
                <w:lang w:eastAsia="ko-KR"/>
              </w:rPr>
              <w:t>/or</w:t>
            </w:r>
            <w:r w:rsidRPr="008B416F">
              <w:rPr>
                <w:rFonts w:eastAsia="Times New Roman" w:cs="Arial"/>
                <w:lang w:eastAsia="ja-JP"/>
              </w:rPr>
              <w:t xml:space="preserve"> possible downlink gate for the detected application shall be opened or closed.</w:t>
            </w:r>
          </w:p>
        </w:tc>
        <w:tc>
          <w:tcPr>
            <w:tcW w:w="1842" w:type="dxa"/>
          </w:tcPr>
          <w:p w:rsidR="009703E3" w:rsidRPr="008B416F" w:rsidRDefault="009703E3" w:rsidP="003836B2">
            <w:pPr>
              <w:pStyle w:val="TAL"/>
              <w:rPr>
                <w:rFonts w:eastAsia="Times New Roman"/>
              </w:rPr>
            </w:pPr>
          </w:p>
        </w:tc>
      </w:tr>
      <w:tr w:rsidR="009703E3" w:rsidRPr="00D34045" w:rsidTr="003836B2">
        <w:trPr>
          <w:cantSplit/>
        </w:trPr>
        <w:tc>
          <w:tcPr>
            <w:tcW w:w="1815" w:type="dxa"/>
          </w:tcPr>
          <w:p w:rsidR="009703E3" w:rsidRPr="008B416F" w:rsidRDefault="009703E3" w:rsidP="003836B2">
            <w:pPr>
              <w:pStyle w:val="TAL"/>
              <w:rPr>
                <w:rFonts w:eastAsia="Times New Roman"/>
              </w:rPr>
            </w:pPr>
            <w:r w:rsidRPr="008B416F">
              <w:rPr>
                <w:rFonts w:eastAsia="Times New Roman"/>
              </w:rPr>
              <w:t>Framed-IP-Address</w:t>
            </w:r>
          </w:p>
        </w:tc>
        <w:tc>
          <w:tcPr>
            <w:tcW w:w="1417" w:type="dxa"/>
          </w:tcPr>
          <w:p w:rsidR="009703E3" w:rsidRPr="008B416F" w:rsidRDefault="009703E3" w:rsidP="003836B2">
            <w:pPr>
              <w:pStyle w:val="TAL"/>
              <w:rPr>
                <w:rFonts w:eastAsia="Times New Roman"/>
              </w:rPr>
            </w:pPr>
            <w:r>
              <w:rPr>
                <w:rFonts w:eastAsia="Times New Roman"/>
              </w:rPr>
              <w:t>IETF RFC </w:t>
            </w:r>
            <w:r w:rsidRPr="008B416F">
              <w:rPr>
                <w:rFonts w:eastAsia="Times New Roman"/>
              </w:rPr>
              <w:t>4005</w:t>
            </w:r>
            <w:r>
              <w:rPr>
                <w:rFonts w:eastAsia="Times New Roman"/>
              </w:rPr>
              <w:t> [</w:t>
            </w:r>
            <w:r w:rsidRPr="008B416F">
              <w:rPr>
                <w:rFonts w:eastAsia="Times New Roman"/>
              </w:rPr>
              <w:t>12]</w:t>
            </w:r>
          </w:p>
        </w:tc>
        <w:tc>
          <w:tcPr>
            <w:tcW w:w="4395" w:type="dxa"/>
          </w:tcPr>
          <w:p w:rsidR="009703E3" w:rsidRPr="008B416F" w:rsidRDefault="009703E3" w:rsidP="003836B2">
            <w:pPr>
              <w:pStyle w:val="TAL"/>
              <w:rPr>
                <w:rFonts w:eastAsia="Times New Roman"/>
              </w:rPr>
            </w:pPr>
            <w:r w:rsidRPr="008B416F">
              <w:rPr>
                <w:rFonts w:eastAsia="Times New Roman"/>
              </w:rPr>
              <w:t>The Ipv4 address allocated for the user.</w:t>
            </w:r>
            <w:r>
              <w:rPr>
                <w:rFonts w:eastAsia="宋体" w:hint="eastAsia"/>
                <w:lang w:eastAsia="zh-CN"/>
              </w:rPr>
              <w:t xml:space="preserve"> If NSWO is supported, the AVP contains the Local I</w:t>
            </w:r>
            <w:r>
              <w:rPr>
                <w:rFonts w:eastAsia="宋体"/>
                <w:lang w:eastAsia="zh-CN"/>
              </w:rPr>
              <w:t>p</w:t>
            </w:r>
            <w:r>
              <w:rPr>
                <w:rFonts w:eastAsia="宋体" w:hint="eastAsia"/>
                <w:lang w:eastAsia="zh-CN"/>
              </w:rPr>
              <w:t>v4 address assigned by Fixed Broadband Access network.</w:t>
            </w:r>
          </w:p>
        </w:tc>
        <w:tc>
          <w:tcPr>
            <w:tcW w:w="1842" w:type="dxa"/>
          </w:tcPr>
          <w:p w:rsidR="009703E3" w:rsidRPr="008B416F" w:rsidRDefault="009703E3" w:rsidP="003836B2">
            <w:pPr>
              <w:pStyle w:val="TAL"/>
              <w:rPr>
                <w:rFonts w:eastAsia="Times New Roman"/>
              </w:rPr>
            </w:pPr>
          </w:p>
        </w:tc>
      </w:tr>
      <w:tr w:rsidR="009703E3" w:rsidRPr="00D34045" w:rsidTr="003836B2">
        <w:trPr>
          <w:cantSplit/>
        </w:trPr>
        <w:tc>
          <w:tcPr>
            <w:tcW w:w="1815" w:type="dxa"/>
          </w:tcPr>
          <w:p w:rsidR="009703E3" w:rsidRPr="008B416F" w:rsidRDefault="009703E3" w:rsidP="003836B2">
            <w:pPr>
              <w:pStyle w:val="TAL"/>
              <w:rPr>
                <w:rFonts w:eastAsia="Times New Roman"/>
              </w:rPr>
            </w:pPr>
            <w:r w:rsidRPr="008B416F">
              <w:rPr>
                <w:rFonts w:eastAsia="Times New Roman"/>
              </w:rPr>
              <w:t>Framed-Ipv6-Prefix</w:t>
            </w:r>
          </w:p>
        </w:tc>
        <w:tc>
          <w:tcPr>
            <w:tcW w:w="1417" w:type="dxa"/>
          </w:tcPr>
          <w:p w:rsidR="009703E3" w:rsidRPr="008B416F" w:rsidRDefault="009703E3" w:rsidP="003836B2">
            <w:pPr>
              <w:pStyle w:val="TAL"/>
              <w:rPr>
                <w:rFonts w:eastAsia="Times New Roman"/>
              </w:rPr>
            </w:pPr>
            <w:r>
              <w:rPr>
                <w:rFonts w:eastAsia="Times New Roman"/>
              </w:rPr>
              <w:t>IETF RFC </w:t>
            </w:r>
            <w:r w:rsidRPr="008B416F">
              <w:rPr>
                <w:rFonts w:eastAsia="Times New Roman"/>
              </w:rPr>
              <w:t>4005</w:t>
            </w:r>
            <w:r>
              <w:rPr>
                <w:rFonts w:eastAsia="Times New Roman"/>
              </w:rPr>
              <w:t> [</w:t>
            </w:r>
            <w:r w:rsidRPr="008B416F">
              <w:rPr>
                <w:rFonts w:eastAsia="Times New Roman"/>
              </w:rPr>
              <w:t>12]</w:t>
            </w:r>
          </w:p>
        </w:tc>
        <w:tc>
          <w:tcPr>
            <w:tcW w:w="4395" w:type="dxa"/>
          </w:tcPr>
          <w:p w:rsidR="009703E3" w:rsidRPr="008B416F" w:rsidRDefault="009703E3" w:rsidP="003836B2">
            <w:pPr>
              <w:pStyle w:val="TAL"/>
              <w:rPr>
                <w:rFonts w:eastAsia="Times New Roman"/>
              </w:rPr>
            </w:pPr>
            <w:r w:rsidRPr="008B416F">
              <w:rPr>
                <w:rFonts w:eastAsia="Times New Roman"/>
              </w:rPr>
              <w:t>The Ipv6 prefix allocated for the user.</w:t>
            </w:r>
            <w:r>
              <w:rPr>
                <w:rFonts w:eastAsia="宋体" w:hint="eastAsia"/>
                <w:lang w:eastAsia="zh-CN"/>
              </w:rPr>
              <w:t xml:space="preserve"> If NSWO is supported, the AVP contains the Local I</w:t>
            </w:r>
            <w:r>
              <w:rPr>
                <w:rFonts w:eastAsia="宋体"/>
                <w:lang w:eastAsia="zh-CN"/>
              </w:rPr>
              <w:t>p</w:t>
            </w:r>
            <w:r>
              <w:rPr>
                <w:rFonts w:eastAsia="宋体" w:hint="eastAsia"/>
                <w:lang w:eastAsia="zh-CN"/>
              </w:rPr>
              <w:t>v6 prefix or address assigned by Fixed Broadband Access network.</w:t>
            </w:r>
          </w:p>
          <w:p w:rsidR="009703E3" w:rsidRDefault="009703E3" w:rsidP="003836B2">
            <w:pPr>
              <w:pStyle w:val="TAL"/>
              <w:rPr>
                <w:rFonts w:eastAsia="Batang"/>
                <w:lang w:eastAsia="ko-KR"/>
              </w:rPr>
            </w:pPr>
            <w:r w:rsidRPr="008B416F">
              <w:rPr>
                <w:rFonts w:eastAsia="Times New Roman"/>
              </w:rPr>
              <w:t xml:space="preserve">The encoding of the value within this Octet String type AVP shall be as defined in </w:t>
            </w:r>
            <w:r>
              <w:rPr>
                <w:rFonts w:eastAsia="Times New Roman"/>
              </w:rPr>
              <w:t>IETF RFC </w:t>
            </w:r>
            <w:r w:rsidRPr="008B416F">
              <w:rPr>
                <w:rFonts w:eastAsia="Times New Roman"/>
              </w:rPr>
              <w:t>3162</w:t>
            </w:r>
            <w:r>
              <w:rPr>
                <w:rFonts w:eastAsia="Times New Roman"/>
              </w:rPr>
              <w:t> [</w:t>
            </w:r>
            <w:r w:rsidRPr="008B416F">
              <w:rPr>
                <w:rFonts w:eastAsia="Times New Roman"/>
              </w:rPr>
              <w:t>15],</w:t>
            </w:r>
            <w:r>
              <w:rPr>
                <w:rFonts w:eastAsia="Times New Roman"/>
              </w:rPr>
              <w:t xml:space="preserve"> clause </w:t>
            </w:r>
            <w:r w:rsidRPr="008B416F">
              <w:rPr>
                <w:rFonts w:eastAsia="Times New Roman"/>
              </w:rPr>
              <w:t xml:space="preserve">2.3. The </w:t>
            </w:r>
            <w:r>
              <w:rPr>
                <w:rFonts w:eastAsia="Times New Roman"/>
              </w:rPr>
              <w:t>"</w:t>
            </w:r>
            <w:r w:rsidRPr="008B416F">
              <w:rPr>
                <w:rFonts w:eastAsia="Times New Roman"/>
              </w:rPr>
              <w:t>Reserved</w:t>
            </w:r>
            <w:r>
              <w:rPr>
                <w:rFonts w:eastAsia="Times New Roman"/>
              </w:rPr>
              <w:t>"</w:t>
            </w:r>
            <w:r w:rsidRPr="008B416F">
              <w:rPr>
                <w:rFonts w:eastAsia="Times New Roman"/>
              </w:rPr>
              <w:t xml:space="preserve">, </w:t>
            </w:r>
            <w:r>
              <w:rPr>
                <w:rFonts w:eastAsia="Times New Roman"/>
              </w:rPr>
              <w:t>"</w:t>
            </w:r>
            <w:r w:rsidRPr="008B416F">
              <w:rPr>
                <w:rFonts w:eastAsia="Times New Roman"/>
              </w:rPr>
              <w:t>Prefix-Length</w:t>
            </w:r>
            <w:r>
              <w:rPr>
                <w:rFonts w:eastAsia="Times New Roman"/>
              </w:rPr>
              <w:t>"</w:t>
            </w:r>
            <w:r w:rsidRPr="008B416F">
              <w:rPr>
                <w:rFonts w:eastAsia="Times New Roman"/>
              </w:rPr>
              <w:t xml:space="preserve"> and </w:t>
            </w:r>
            <w:r>
              <w:rPr>
                <w:rFonts w:eastAsia="Times New Roman"/>
              </w:rPr>
              <w:t>"</w:t>
            </w:r>
            <w:r w:rsidRPr="008B416F">
              <w:rPr>
                <w:rFonts w:eastAsia="Times New Roman"/>
              </w:rPr>
              <w:t>Prefix</w:t>
            </w:r>
            <w:r>
              <w:rPr>
                <w:rFonts w:eastAsia="Times New Roman"/>
              </w:rPr>
              <w:t>"</w:t>
            </w:r>
            <w:r w:rsidRPr="008B416F">
              <w:rPr>
                <w:rFonts w:eastAsia="Times New Roman"/>
              </w:rPr>
              <w:t xml:space="preserve"> fields shall be included in this order.</w:t>
            </w:r>
          </w:p>
          <w:p w:rsidR="009703E3" w:rsidRPr="008B416F" w:rsidRDefault="009703E3" w:rsidP="003836B2">
            <w:pPr>
              <w:pStyle w:val="TAL"/>
              <w:rPr>
                <w:rFonts w:eastAsia="Times New Roman"/>
              </w:rPr>
            </w:pPr>
            <w:r w:rsidRPr="008B416F">
              <w:rPr>
                <w:rFonts w:eastAsia="Times New Roman"/>
              </w:rPr>
              <w:t xml:space="preserve">For the unsolicited case, the TDF may include the valid full Ipv6 address that is applicable to an IP flow or IP flows. </w:t>
            </w:r>
          </w:p>
          <w:p w:rsidR="009703E3" w:rsidRPr="001B1474" w:rsidRDefault="009703E3" w:rsidP="003836B2">
            <w:pPr>
              <w:pStyle w:val="TAL"/>
              <w:rPr>
                <w:rFonts w:eastAsia="Batang"/>
                <w:lang w:eastAsia="ko-KR"/>
              </w:rPr>
            </w:pPr>
            <w:r w:rsidRPr="008B416F">
              <w:rPr>
                <w:rFonts w:eastAsia="Times New Roman"/>
              </w:rPr>
              <w:t xml:space="preserve">The TDF shall set the </w:t>
            </w:r>
            <w:r>
              <w:rPr>
                <w:rFonts w:eastAsia="Times New Roman"/>
              </w:rPr>
              <w:t>"</w:t>
            </w:r>
            <w:r w:rsidRPr="008B416F">
              <w:rPr>
                <w:rFonts w:eastAsia="Times New Roman"/>
              </w:rPr>
              <w:t>Prefix Length</w:t>
            </w:r>
            <w:r>
              <w:rPr>
                <w:rFonts w:eastAsia="Times New Roman"/>
              </w:rPr>
              <w:t>"</w:t>
            </w:r>
            <w:r w:rsidRPr="008B416F">
              <w:rPr>
                <w:rFonts w:eastAsia="Times New Roman"/>
              </w:rPr>
              <w:t xml:space="preserve"> to 128 and encode the Ipv6 address of the UE within the </w:t>
            </w:r>
            <w:r>
              <w:rPr>
                <w:rFonts w:eastAsia="Times New Roman"/>
              </w:rPr>
              <w:t>"</w:t>
            </w:r>
            <w:r w:rsidRPr="008B416F">
              <w:rPr>
                <w:rFonts w:eastAsia="Times New Roman"/>
              </w:rPr>
              <w:t>Prefix</w:t>
            </w:r>
            <w:r>
              <w:rPr>
                <w:rFonts w:eastAsia="Times New Roman"/>
              </w:rPr>
              <w:t>"</w:t>
            </w:r>
            <w:r w:rsidRPr="008B416F">
              <w:rPr>
                <w:rFonts w:eastAsia="Times New Roman"/>
              </w:rPr>
              <w:t xml:space="preserve"> field.</w:t>
            </w:r>
          </w:p>
        </w:tc>
        <w:tc>
          <w:tcPr>
            <w:tcW w:w="1842" w:type="dxa"/>
          </w:tcPr>
          <w:p w:rsidR="009703E3" w:rsidRPr="008B416F" w:rsidRDefault="009703E3" w:rsidP="003836B2">
            <w:pPr>
              <w:pStyle w:val="TAL"/>
              <w:rPr>
                <w:rFonts w:eastAsia="Times New Roman"/>
              </w:rPr>
            </w:pPr>
          </w:p>
        </w:tc>
      </w:tr>
      <w:tr w:rsidR="009703E3" w:rsidRPr="00D34045" w:rsidTr="003836B2">
        <w:trPr>
          <w:cantSplit/>
        </w:trPr>
        <w:tc>
          <w:tcPr>
            <w:tcW w:w="1815" w:type="dxa"/>
          </w:tcPr>
          <w:p w:rsidR="009703E3" w:rsidRPr="00904BDE" w:rsidRDefault="009703E3" w:rsidP="003836B2">
            <w:pPr>
              <w:pStyle w:val="TAL"/>
              <w:rPr>
                <w:rFonts w:eastAsia="Batang"/>
              </w:rPr>
            </w:pPr>
            <w:r w:rsidRPr="008B416F">
              <w:rPr>
                <w:rFonts w:eastAsia="Times New Roman"/>
              </w:rPr>
              <w:lastRenderedPageBreak/>
              <w:t>Granted-Service-Unit</w:t>
            </w:r>
          </w:p>
          <w:p w:rsidR="009703E3" w:rsidRPr="008B416F" w:rsidRDefault="009703E3" w:rsidP="003836B2">
            <w:pPr>
              <w:pStyle w:val="TAL"/>
              <w:rPr>
                <w:rFonts w:eastAsia="Times New Roman"/>
              </w:rPr>
            </w:pPr>
            <w:r w:rsidRPr="00904BDE">
              <w:rPr>
                <w:rFonts w:eastAsia="Batang" w:hint="eastAsia"/>
              </w:rPr>
              <w:t>(</w:t>
            </w:r>
            <w:r>
              <w:rPr>
                <w:rFonts w:eastAsia="Batang"/>
              </w:rPr>
              <w:t>NOTE 2</w:t>
            </w:r>
            <w:r w:rsidRPr="00904BDE">
              <w:rPr>
                <w:rFonts w:eastAsia="Batang" w:hint="eastAsia"/>
              </w:rPr>
              <w:t>)</w:t>
            </w:r>
          </w:p>
        </w:tc>
        <w:tc>
          <w:tcPr>
            <w:tcW w:w="1417" w:type="dxa"/>
          </w:tcPr>
          <w:p w:rsidR="009703E3" w:rsidRPr="008B416F" w:rsidRDefault="009703E3" w:rsidP="003836B2">
            <w:pPr>
              <w:pStyle w:val="TAL"/>
              <w:rPr>
                <w:rFonts w:eastAsia="Times New Roman"/>
              </w:rPr>
            </w:pPr>
            <w:r>
              <w:rPr>
                <w:rFonts w:eastAsia="Times New Roman"/>
              </w:rPr>
              <w:t>IETF RFC </w:t>
            </w:r>
            <w:r w:rsidRPr="008B416F">
              <w:rPr>
                <w:rFonts w:eastAsia="Times New Roman"/>
              </w:rPr>
              <w:t>4006</w:t>
            </w:r>
            <w:r>
              <w:rPr>
                <w:rFonts w:eastAsia="Times New Roman"/>
              </w:rPr>
              <w:t> [</w:t>
            </w:r>
            <w:r w:rsidRPr="008B416F">
              <w:rPr>
                <w:rFonts w:eastAsia="Times New Roman"/>
              </w:rPr>
              <w:t>9]</w:t>
            </w:r>
          </w:p>
        </w:tc>
        <w:tc>
          <w:tcPr>
            <w:tcW w:w="4395" w:type="dxa"/>
          </w:tcPr>
          <w:p w:rsidR="009703E3" w:rsidRPr="00EE372B" w:rsidRDefault="009703E3" w:rsidP="003836B2">
            <w:pPr>
              <w:pStyle w:val="TAL"/>
              <w:rPr>
                <w:rFonts w:eastAsia="Batang"/>
                <w:lang w:eastAsia="ko-KR"/>
              </w:rPr>
            </w:pPr>
            <w:r w:rsidRPr="008B416F">
              <w:rPr>
                <w:rFonts w:eastAsia="Times New Roman"/>
              </w:rPr>
              <w:t>The volume</w:t>
            </w:r>
            <w:r>
              <w:rPr>
                <w:rFonts w:eastAsia="宋体" w:hint="eastAsia"/>
                <w:lang w:eastAsia="zh-CN"/>
              </w:rPr>
              <w:t xml:space="preserve"> and/or time</w:t>
            </w:r>
            <w:r w:rsidRPr="008B416F">
              <w:rPr>
                <w:rFonts w:eastAsia="Times New Roman"/>
              </w:rPr>
              <w:t xml:space="preserve"> threshold for usage monitoring control purposes. Only the CC-Total-Octets</w:t>
            </w:r>
            <w:r>
              <w:rPr>
                <w:rFonts w:eastAsia="宋体" w:hint="eastAsia"/>
                <w:lang w:eastAsia="zh-CN"/>
              </w:rPr>
              <w:t>,</w:t>
            </w:r>
            <w:r w:rsidRPr="008B416F">
              <w:rPr>
                <w:rFonts w:eastAsia="Times New Roman"/>
              </w:rPr>
              <w:t xml:space="preserve"> one of the CC-Input-Octets and CC-Output-Octets</w:t>
            </w:r>
            <w:r>
              <w:rPr>
                <w:rFonts w:eastAsia="宋体" w:hint="eastAsia"/>
                <w:lang w:eastAsia="zh-CN"/>
              </w:rPr>
              <w:t xml:space="preserve"> or CC-Time</w:t>
            </w:r>
            <w:r w:rsidRPr="008B416F">
              <w:rPr>
                <w:rFonts w:eastAsia="Times New Roman"/>
              </w:rPr>
              <w:t xml:space="preserve"> AVPs are re-used.</w:t>
            </w:r>
            <w:r>
              <w:rPr>
                <w:rFonts w:eastAsia="Batang" w:hint="eastAsia"/>
                <w:lang w:eastAsia="ko-KR"/>
              </w:rPr>
              <w:t xml:space="preserve"> </w:t>
            </w:r>
            <w:r w:rsidRPr="008B416F">
              <w:rPr>
                <w:rFonts w:eastAsia="Times New Roman"/>
              </w:rPr>
              <w:t>Monitoring-Time AVP as defined in 5.3.</w:t>
            </w:r>
            <w:r>
              <w:rPr>
                <w:rFonts w:eastAsia="Batang" w:hint="eastAsia"/>
                <w:lang w:eastAsia="ko-KR"/>
              </w:rPr>
              <w:t>99</w:t>
            </w:r>
            <w:r w:rsidRPr="008B416F">
              <w:rPr>
                <w:rFonts w:eastAsia="Times New Roman"/>
              </w:rPr>
              <w:t xml:space="preserve"> may be optionally added to the grouped AVP if UMCH feature is supported.</w:t>
            </w:r>
          </w:p>
          <w:p w:rsidR="009703E3" w:rsidRPr="008B416F" w:rsidRDefault="009703E3" w:rsidP="003836B2">
            <w:pPr>
              <w:pStyle w:val="TAL"/>
              <w:rPr>
                <w:rFonts w:eastAsia="Times New Roman"/>
              </w:rPr>
            </w:pPr>
            <w:r w:rsidRPr="008B416F">
              <w:rPr>
                <w:rFonts w:eastAsia="Times New Roman"/>
                <w:lang w:eastAsia="zh-CN"/>
              </w:rPr>
              <w:t xml:space="preserve">This AVP shall have the </w:t>
            </w:r>
            <w:r>
              <w:rPr>
                <w:rFonts w:eastAsia="Times New Roman"/>
              </w:rPr>
              <w:t>'</w:t>
            </w:r>
            <w:r w:rsidRPr="008B416F">
              <w:rPr>
                <w:rFonts w:eastAsia="Times New Roman"/>
              </w:rPr>
              <w:t>M</w:t>
            </w:r>
            <w:r>
              <w:rPr>
                <w:rFonts w:eastAsia="Times New Roman"/>
              </w:rPr>
              <w:t>'</w:t>
            </w:r>
            <w:r w:rsidRPr="008B416F">
              <w:rPr>
                <w:rFonts w:eastAsia="Times New Roman"/>
              </w:rPr>
              <w:t xml:space="preserve"> bit cleared.</w:t>
            </w:r>
          </w:p>
        </w:tc>
        <w:tc>
          <w:tcPr>
            <w:tcW w:w="1842" w:type="dxa"/>
          </w:tcPr>
          <w:p w:rsidR="009703E3" w:rsidRPr="008B416F" w:rsidRDefault="009703E3" w:rsidP="003836B2">
            <w:pPr>
              <w:pStyle w:val="TAL"/>
              <w:rPr>
                <w:rFonts w:eastAsia="Times New Roman"/>
              </w:rPr>
            </w:pPr>
          </w:p>
        </w:tc>
      </w:tr>
      <w:tr w:rsidR="009703E3" w:rsidRPr="00D34045" w:rsidTr="003836B2">
        <w:trPr>
          <w:cantSplit/>
        </w:trPr>
        <w:tc>
          <w:tcPr>
            <w:tcW w:w="1815" w:type="dxa"/>
          </w:tcPr>
          <w:p w:rsidR="009703E3" w:rsidRPr="008B416F" w:rsidRDefault="009703E3" w:rsidP="003836B2">
            <w:pPr>
              <w:pStyle w:val="TAL"/>
              <w:rPr>
                <w:rFonts w:eastAsia="Times New Roman"/>
              </w:rPr>
            </w:pPr>
            <w:r w:rsidRPr="008B416F">
              <w:rPr>
                <w:rFonts w:eastAsia="Times New Roman"/>
              </w:rPr>
              <w:t>IP-CAN-Type</w:t>
            </w:r>
          </w:p>
        </w:tc>
        <w:tc>
          <w:tcPr>
            <w:tcW w:w="1417" w:type="dxa"/>
          </w:tcPr>
          <w:p w:rsidR="009703E3" w:rsidRPr="008B416F" w:rsidRDefault="009703E3" w:rsidP="003836B2">
            <w:pPr>
              <w:pStyle w:val="TAL"/>
              <w:rPr>
                <w:rFonts w:eastAsia="Times New Roman"/>
              </w:rPr>
            </w:pPr>
            <w:r w:rsidRPr="008B416F">
              <w:rPr>
                <w:rFonts w:eastAsia="Times New Roman"/>
              </w:rPr>
              <w:t>5.3.27</w:t>
            </w:r>
          </w:p>
        </w:tc>
        <w:tc>
          <w:tcPr>
            <w:tcW w:w="4395" w:type="dxa"/>
          </w:tcPr>
          <w:p w:rsidR="009703E3" w:rsidRPr="008B416F" w:rsidRDefault="009703E3" w:rsidP="003836B2">
            <w:pPr>
              <w:pStyle w:val="TAL"/>
              <w:rPr>
                <w:rFonts w:eastAsia="Times New Roman"/>
              </w:rPr>
            </w:pPr>
            <w:r w:rsidRPr="008B416F">
              <w:rPr>
                <w:rFonts w:eastAsia="Times New Roman"/>
              </w:rPr>
              <w:t>Indicate the type of Connectivity Access Network in which the user is connected.</w:t>
            </w:r>
          </w:p>
        </w:tc>
        <w:tc>
          <w:tcPr>
            <w:tcW w:w="1842" w:type="dxa"/>
          </w:tcPr>
          <w:p w:rsidR="009703E3" w:rsidRPr="008B416F" w:rsidRDefault="009703E3" w:rsidP="003836B2">
            <w:pPr>
              <w:pStyle w:val="TAL"/>
              <w:rPr>
                <w:rFonts w:eastAsia="Times New Roman"/>
              </w:rPr>
            </w:pPr>
          </w:p>
        </w:tc>
      </w:tr>
      <w:tr w:rsidR="009703E3" w:rsidRPr="00D34045" w:rsidTr="003836B2">
        <w:trPr>
          <w:cantSplit/>
        </w:trPr>
        <w:tc>
          <w:tcPr>
            <w:tcW w:w="1815" w:type="dxa"/>
          </w:tcPr>
          <w:p w:rsidR="009703E3" w:rsidRPr="008B416F" w:rsidRDefault="009703E3" w:rsidP="003836B2">
            <w:pPr>
              <w:pStyle w:val="TAL"/>
              <w:rPr>
                <w:rFonts w:eastAsia="Times New Roman"/>
              </w:rPr>
            </w:pPr>
            <w:r w:rsidRPr="008B416F">
              <w:rPr>
                <w:rFonts w:eastAsia="Times New Roman"/>
              </w:rPr>
              <w:t>Logical-Access-ID</w:t>
            </w:r>
          </w:p>
        </w:tc>
        <w:tc>
          <w:tcPr>
            <w:tcW w:w="1417" w:type="dxa"/>
          </w:tcPr>
          <w:p w:rsidR="009703E3" w:rsidRPr="008B416F" w:rsidRDefault="009703E3" w:rsidP="003836B2">
            <w:pPr>
              <w:pStyle w:val="TAL"/>
              <w:rPr>
                <w:rFonts w:eastAsia="Times New Roman"/>
              </w:rPr>
            </w:pPr>
            <w:r w:rsidRPr="008B416F">
              <w:rPr>
                <w:rFonts w:eastAsia="Times New Roman"/>
              </w:rPr>
              <w:t>ETSI TS 283 034</w:t>
            </w:r>
            <w:r>
              <w:rPr>
                <w:rFonts w:eastAsia="Times New Roman"/>
              </w:rPr>
              <w:t> [</w:t>
            </w:r>
            <w:r w:rsidRPr="008B416F">
              <w:rPr>
                <w:rFonts w:eastAsia="Times New Roman"/>
              </w:rPr>
              <w:t>37]</w:t>
            </w:r>
          </w:p>
        </w:tc>
        <w:tc>
          <w:tcPr>
            <w:tcW w:w="4395" w:type="dxa"/>
          </w:tcPr>
          <w:p w:rsidR="009703E3" w:rsidRPr="008B416F" w:rsidRDefault="009703E3" w:rsidP="003836B2">
            <w:pPr>
              <w:pStyle w:val="TAL"/>
              <w:rPr>
                <w:rFonts w:eastAsia="Times New Roman"/>
              </w:rPr>
            </w:pPr>
            <w:r w:rsidRPr="008B416F">
              <w:rPr>
                <w:rFonts w:eastAsia="Times New Roman"/>
              </w:rPr>
              <w:t>Contains a Circuit</w:t>
            </w:r>
            <w:r w:rsidRPr="008B416F">
              <w:rPr>
                <w:rFonts w:eastAsia="Times New Roman"/>
              </w:rPr>
              <w:noBreakHyphen/>
              <w:t>ID (as defined in RFC 3046</w:t>
            </w:r>
            <w:r>
              <w:rPr>
                <w:rFonts w:eastAsia="Times New Roman"/>
              </w:rPr>
              <w:t> [</w:t>
            </w:r>
            <w:r w:rsidRPr="008B416F">
              <w:rPr>
                <w:rFonts w:eastAsia="Times New Roman"/>
              </w:rPr>
              <w:t>36]). The Logical Access ID may explicitly contain the identity of the Virtual Path and Virtual Channel carrying the traffic.</w:t>
            </w:r>
          </w:p>
          <w:p w:rsidR="009703E3" w:rsidRPr="008B416F" w:rsidRDefault="009703E3" w:rsidP="003836B2">
            <w:pPr>
              <w:pStyle w:val="TAL"/>
              <w:rPr>
                <w:rFonts w:eastAsia="Times New Roman"/>
              </w:rPr>
            </w:pPr>
            <w:r w:rsidRPr="008B416F">
              <w:rPr>
                <w:rFonts w:eastAsia="Times New Roman"/>
              </w:rPr>
              <w:t>The vendor-id shall be set to ETSI (13019)</w:t>
            </w:r>
            <w:r>
              <w:rPr>
                <w:rFonts w:eastAsia="Times New Roman"/>
              </w:rPr>
              <w:t> [</w:t>
            </w:r>
            <w:r w:rsidRPr="008B416F">
              <w:rPr>
                <w:rFonts w:eastAsia="Times New Roman"/>
              </w:rPr>
              <w:t>37].</w:t>
            </w:r>
          </w:p>
          <w:p w:rsidR="009703E3" w:rsidRPr="00904BDE" w:rsidRDefault="009703E3" w:rsidP="003836B2">
            <w:pPr>
              <w:pStyle w:val="TAL"/>
              <w:rPr>
                <w:rFonts w:eastAsia="Batang"/>
              </w:rPr>
            </w:pPr>
            <w:r w:rsidRPr="008B416F">
              <w:rPr>
                <w:rFonts w:eastAsia="Times New Roman"/>
              </w:rPr>
              <w:t>The support of this AVP shall be advertised in the capabilities exchange mechanisms (CER/CEA) by including the ETSI parameter in the Supported-Vendor-Id AVP.</w:t>
            </w:r>
          </w:p>
          <w:p w:rsidR="009703E3" w:rsidRPr="008B416F" w:rsidRDefault="009703E3" w:rsidP="003836B2">
            <w:pPr>
              <w:pStyle w:val="TAL"/>
              <w:rPr>
                <w:rFonts w:eastAsia="Times New Roman"/>
              </w:rPr>
            </w:pPr>
            <w:r w:rsidRPr="00BD76C6">
              <w:rPr>
                <w:rFonts w:eastAsia="宋体" w:hint="eastAsia"/>
              </w:rPr>
              <w:t xml:space="preserve">This AVP shall have the </w:t>
            </w:r>
            <w:r>
              <w:rPr>
                <w:rFonts w:eastAsia="宋体"/>
              </w:rPr>
              <w:t>'</w:t>
            </w:r>
            <w:r w:rsidRPr="00BD76C6">
              <w:rPr>
                <w:rFonts w:eastAsia="宋体" w:hint="eastAsia"/>
              </w:rPr>
              <w:t>M</w:t>
            </w:r>
            <w:r>
              <w:rPr>
                <w:rFonts w:eastAsia="宋体"/>
              </w:rPr>
              <w:t>'</w:t>
            </w:r>
            <w:r w:rsidRPr="00BD76C6">
              <w:rPr>
                <w:rFonts w:eastAsia="宋体" w:hint="eastAsia"/>
              </w:rPr>
              <w:t xml:space="preserve"> bit cleared.</w:t>
            </w:r>
          </w:p>
        </w:tc>
        <w:tc>
          <w:tcPr>
            <w:tcW w:w="1842" w:type="dxa"/>
          </w:tcPr>
          <w:p w:rsidR="009703E3" w:rsidRPr="008B416F" w:rsidRDefault="009703E3" w:rsidP="003836B2">
            <w:pPr>
              <w:pStyle w:val="TAL"/>
              <w:rPr>
                <w:rFonts w:eastAsia="Times New Roman"/>
              </w:rPr>
            </w:pPr>
          </w:p>
        </w:tc>
      </w:tr>
      <w:tr w:rsidR="00753F66" w:rsidRPr="008B416F" w:rsidTr="003836B2">
        <w:trPr>
          <w:cantSplit/>
          <w:ins w:id="86" w:author="china mobile" w:date="2016-07-18T12:03:00Z"/>
        </w:trPr>
        <w:tc>
          <w:tcPr>
            <w:tcW w:w="1815" w:type="dxa"/>
            <w:tcBorders>
              <w:bottom w:val="single" w:sz="4" w:space="0" w:color="auto"/>
            </w:tcBorders>
          </w:tcPr>
          <w:p w:rsidR="00753F66" w:rsidRPr="008B416F" w:rsidRDefault="00753F66" w:rsidP="003836B2">
            <w:pPr>
              <w:pStyle w:val="TAL"/>
              <w:rPr>
                <w:ins w:id="87" w:author="china mobile" w:date="2016-07-18T12:03:00Z"/>
                <w:rFonts w:eastAsia="Times New Roman"/>
              </w:rPr>
            </w:pPr>
            <w:ins w:id="88" w:author="china mobile" w:date="2016-07-18T12:03:00Z">
              <w:r w:rsidRPr="006F55C1">
                <w:rPr>
                  <w:rFonts w:eastAsia="Times New Roman"/>
                </w:rPr>
                <w:t>Macro-</w:t>
              </w:r>
              <w:proofErr w:type="spellStart"/>
              <w:r w:rsidRPr="006F55C1">
                <w:rPr>
                  <w:rFonts w:eastAsia="Times New Roman"/>
                </w:rPr>
                <w:t>eNodeB</w:t>
              </w:r>
              <w:proofErr w:type="spellEnd"/>
              <w:r w:rsidRPr="006F55C1">
                <w:rPr>
                  <w:rFonts w:eastAsia="Times New Roman"/>
                </w:rPr>
                <w:t>-ID</w:t>
              </w:r>
            </w:ins>
          </w:p>
        </w:tc>
        <w:tc>
          <w:tcPr>
            <w:tcW w:w="1417" w:type="dxa"/>
            <w:tcBorders>
              <w:bottom w:val="single" w:sz="4" w:space="0" w:color="auto"/>
            </w:tcBorders>
          </w:tcPr>
          <w:p w:rsidR="00753F66" w:rsidRPr="008B416F" w:rsidRDefault="00753F66" w:rsidP="003836B2">
            <w:pPr>
              <w:pStyle w:val="TAL"/>
              <w:rPr>
                <w:ins w:id="89" w:author="china mobile" w:date="2016-07-18T12:03:00Z"/>
                <w:rFonts w:eastAsia="Times New Roman"/>
              </w:rPr>
            </w:pPr>
            <w:ins w:id="90" w:author="china mobile" w:date="2016-07-18T12:03:00Z">
              <w:r w:rsidRPr="004B49F1">
                <w:t>5.3.</w:t>
              </w:r>
              <w:r w:rsidRPr="00327849">
                <w:rPr>
                  <w:highlight w:val="yellow"/>
                </w:rPr>
                <w:t>x</w:t>
              </w:r>
            </w:ins>
          </w:p>
        </w:tc>
        <w:tc>
          <w:tcPr>
            <w:tcW w:w="4395" w:type="dxa"/>
            <w:tcBorders>
              <w:bottom w:val="single" w:sz="4" w:space="0" w:color="auto"/>
            </w:tcBorders>
          </w:tcPr>
          <w:p w:rsidR="00753F66" w:rsidRPr="008B416F" w:rsidRDefault="00753F66" w:rsidP="003836B2">
            <w:pPr>
              <w:pStyle w:val="TAL"/>
              <w:rPr>
                <w:ins w:id="91" w:author="china mobile" w:date="2016-07-18T12:03:00Z"/>
                <w:rFonts w:eastAsia="Times New Roman"/>
              </w:rPr>
            </w:pPr>
            <w:ins w:id="92" w:author="china mobile" w:date="2016-07-18T12:03:00Z">
              <w:r w:rsidRPr="00BC1FFD">
                <w:rPr>
                  <w:rFonts w:eastAsia="Times New Roman"/>
                </w:rPr>
                <w:t xml:space="preserve">Indicates </w:t>
              </w:r>
              <w:proofErr w:type="spellStart"/>
              <w:r>
                <w:rPr>
                  <w:rFonts w:eastAsia="Times New Roman"/>
                </w:rPr>
                <w:t>Marcro</w:t>
              </w:r>
              <w:proofErr w:type="spellEnd"/>
              <w:r>
                <w:rPr>
                  <w:rFonts w:eastAsia="Times New Roman"/>
                </w:rPr>
                <w:t xml:space="preserve"> </w:t>
              </w:r>
              <w:proofErr w:type="spellStart"/>
              <w:r>
                <w:rPr>
                  <w:rFonts w:eastAsia="Times New Roman"/>
                </w:rPr>
                <w:t>eNodeB</w:t>
              </w:r>
              <w:proofErr w:type="spellEnd"/>
              <w:r>
                <w:rPr>
                  <w:rFonts w:eastAsia="Times New Roman"/>
                </w:rPr>
                <w:t xml:space="preserve"> </w:t>
              </w:r>
              <w:r w:rsidRPr="00BC1FFD">
                <w:rPr>
                  <w:rFonts w:eastAsia="Times New Roman"/>
                </w:rPr>
                <w:t>details of where the UE is currently</w:t>
              </w:r>
              <w:r w:rsidRPr="008B416F">
                <w:rPr>
                  <w:rFonts w:eastAsia="Times New Roman"/>
                </w:rPr>
                <w:t xml:space="preserve"> located</w:t>
              </w:r>
              <w:r>
                <w:rPr>
                  <w:rFonts w:asciiTheme="minorEastAsia" w:hAnsiTheme="minorEastAsia" w:hint="eastAsia"/>
                  <w:lang w:eastAsia="zh-CN"/>
                </w:rPr>
                <w:t>.</w:t>
              </w:r>
            </w:ins>
          </w:p>
        </w:tc>
        <w:tc>
          <w:tcPr>
            <w:tcW w:w="1842" w:type="dxa"/>
            <w:tcBorders>
              <w:bottom w:val="single" w:sz="4" w:space="0" w:color="auto"/>
            </w:tcBorders>
          </w:tcPr>
          <w:p w:rsidR="00753F66" w:rsidRPr="008B416F" w:rsidRDefault="00753F66" w:rsidP="003836B2">
            <w:pPr>
              <w:pStyle w:val="TAL"/>
              <w:rPr>
                <w:ins w:id="93" w:author="china mobile" w:date="2016-07-18T12:03:00Z"/>
                <w:rFonts w:eastAsia="Times New Roman"/>
              </w:rPr>
            </w:pPr>
            <w:ins w:id="94" w:author="china mobile" w:date="2016-07-18T12:03:00Z">
              <w:r w:rsidRPr="006F55C1">
                <w:rPr>
                  <w:rFonts w:eastAsia="Times New Roman"/>
                </w:rPr>
                <w:t>ENBCRSI</w:t>
              </w:r>
            </w:ins>
          </w:p>
        </w:tc>
      </w:tr>
      <w:tr w:rsidR="009703E3" w:rsidRPr="00D34045" w:rsidTr="003836B2">
        <w:trPr>
          <w:cantSplit/>
        </w:trPr>
        <w:tc>
          <w:tcPr>
            <w:tcW w:w="1815" w:type="dxa"/>
          </w:tcPr>
          <w:p w:rsidR="009703E3" w:rsidRPr="008B416F" w:rsidRDefault="009703E3" w:rsidP="003836B2">
            <w:pPr>
              <w:pStyle w:val="TAL"/>
              <w:rPr>
                <w:rFonts w:eastAsia="Times New Roman"/>
              </w:rPr>
            </w:pPr>
            <w:r w:rsidRPr="008B416F">
              <w:rPr>
                <w:rFonts w:eastAsia="Times New Roman"/>
              </w:rPr>
              <w:t>Max-Requested-Bandwidth-UL</w:t>
            </w:r>
          </w:p>
        </w:tc>
        <w:tc>
          <w:tcPr>
            <w:tcW w:w="1417" w:type="dxa"/>
          </w:tcPr>
          <w:p w:rsidR="009703E3" w:rsidRPr="008B416F" w:rsidRDefault="009703E3" w:rsidP="003836B2">
            <w:pPr>
              <w:pStyle w:val="TAL"/>
              <w:rPr>
                <w:rFonts w:eastAsia="Times New Roman"/>
              </w:rPr>
            </w:pPr>
            <w:r>
              <w:t xml:space="preserve">3GPP </w:t>
            </w:r>
            <w:r>
              <w:rPr>
                <w:rFonts w:eastAsia="Times New Roman"/>
              </w:rPr>
              <w:t>TS </w:t>
            </w:r>
            <w:r w:rsidRPr="008B416F">
              <w:rPr>
                <w:rFonts w:eastAsia="Times New Roman"/>
              </w:rPr>
              <w:t>29.214</w:t>
            </w:r>
            <w:r>
              <w:rPr>
                <w:rFonts w:eastAsia="Times New Roman"/>
              </w:rPr>
              <w:t> [</w:t>
            </w:r>
            <w:r w:rsidRPr="008B416F">
              <w:rPr>
                <w:rFonts w:eastAsia="Times New Roman"/>
              </w:rPr>
              <w:t>10]</w:t>
            </w:r>
          </w:p>
        </w:tc>
        <w:tc>
          <w:tcPr>
            <w:tcW w:w="4395" w:type="dxa"/>
          </w:tcPr>
          <w:p w:rsidR="009703E3" w:rsidRPr="008B416F" w:rsidRDefault="009703E3" w:rsidP="003836B2">
            <w:pPr>
              <w:pStyle w:val="TAL"/>
              <w:rPr>
                <w:rFonts w:eastAsia="Times New Roman"/>
              </w:rPr>
            </w:pPr>
            <w:r w:rsidRPr="008B416F">
              <w:rPr>
                <w:rFonts w:eastAsia="Times New Roman"/>
              </w:rPr>
              <w:t>Defines the maximum authorized bandwidth for uplink.</w:t>
            </w:r>
          </w:p>
        </w:tc>
        <w:tc>
          <w:tcPr>
            <w:tcW w:w="1842" w:type="dxa"/>
          </w:tcPr>
          <w:p w:rsidR="009703E3" w:rsidRPr="008B416F" w:rsidRDefault="009703E3" w:rsidP="003836B2">
            <w:pPr>
              <w:pStyle w:val="TAL"/>
              <w:rPr>
                <w:rFonts w:eastAsia="Times New Roman"/>
              </w:rPr>
            </w:pPr>
          </w:p>
        </w:tc>
      </w:tr>
      <w:tr w:rsidR="009703E3" w:rsidRPr="00D34045" w:rsidTr="003836B2">
        <w:trPr>
          <w:cantSplit/>
        </w:trPr>
        <w:tc>
          <w:tcPr>
            <w:tcW w:w="1815" w:type="dxa"/>
          </w:tcPr>
          <w:p w:rsidR="009703E3" w:rsidRPr="008B416F" w:rsidRDefault="009703E3" w:rsidP="003836B2">
            <w:pPr>
              <w:pStyle w:val="TAL"/>
              <w:rPr>
                <w:rFonts w:eastAsia="Times New Roman"/>
              </w:rPr>
            </w:pPr>
            <w:r w:rsidRPr="008B416F">
              <w:rPr>
                <w:rFonts w:eastAsia="Times New Roman"/>
              </w:rPr>
              <w:t>Max-Requested-Bandwidth-DL</w:t>
            </w:r>
            <w:r w:rsidRPr="008B416F">
              <w:rPr>
                <w:rFonts w:eastAsia="Times New Roman"/>
              </w:rPr>
              <w:br/>
            </w:r>
          </w:p>
        </w:tc>
        <w:tc>
          <w:tcPr>
            <w:tcW w:w="1417" w:type="dxa"/>
          </w:tcPr>
          <w:p w:rsidR="009703E3" w:rsidRPr="008B416F" w:rsidRDefault="009703E3" w:rsidP="003836B2">
            <w:pPr>
              <w:pStyle w:val="TAL"/>
              <w:rPr>
                <w:rFonts w:eastAsia="Times New Roman"/>
              </w:rPr>
            </w:pPr>
            <w:r>
              <w:t xml:space="preserve">3GPP </w:t>
            </w:r>
            <w:r>
              <w:rPr>
                <w:rFonts w:eastAsia="Times New Roman"/>
              </w:rPr>
              <w:t>TS </w:t>
            </w:r>
            <w:r w:rsidRPr="008B416F">
              <w:rPr>
                <w:rFonts w:eastAsia="Times New Roman"/>
              </w:rPr>
              <w:t>29.214</w:t>
            </w:r>
            <w:r>
              <w:rPr>
                <w:rFonts w:eastAsia="Times New Roman"/>
              </w:rPr>
              <w:t> [</w:t>
            </w:r>
            <w:r w:rsidRPr="008B416F">
              <w:rPr>
                <w:rFonts w:eastAsia="Times New Roman"/>
              </w:rPr>
              <w:t>10]</w:t>
            </w:r>
          </w:p>
        </w:tc>
        <w:tc>
          <w:tcPr>
            <w:tcW w:w="4395" w:type="dxa"/>
          </w:tcPr>
          <w:p w:rsidR="009703E3" w:rsidRPr="008B416F" w:rsidRDefault="009703E3" w:rsidP="003836B2">
            <w:pPr>
              <w:pStyle w:val="TAL"/>
              <w:rPr>
                <w:rFonts w:eastAsia="Times New Roman"/>
              </w:rPr>
            </w:pPr>
            <w:r w:rsidRPr="008B416F">
              <w:rPr>
                <w:rFonts w:eastAsia="Times New Roman"/>
              </w:rPr>
              <w:t>Defines the maximum authorized bandwidth for downlink.</w:t>
            </w:r>
          </w:p>
        </w:tc>
        <w:tc>
          <w:tcPr>
            <w:tcW w:w="1842" w:type="dxa"/>
          </w:tcPr>
          <w:p w:rsidR="009703E3" w:rsidRPr="008B416F" w:rsidRDefault="009703E3" w:rsidP="003836B2">
            <w:pPr>
              <w:pStyle w:val="TAL"/>
              <w:rPr>
                <w:rFonts w:eastAsia="Times New Roman"/>
              </w:rPr>
            </w:pPr>
          </w:p>
        </w:tc>
      </w:tr>
      <w:tr w:rsidR="009703E3" w:rsidRPr="00D34045" w:rsidTr="003836B2">
        <w:trPr>
          <w:cantSplit/>
        </w:trPr>
        <w:tc>
          <w:tcPr>
            <w:tcW w:w="1815" w:type="dxa"/>
          </w:tcPr>
          <w:p w:rsidR="009703E3" w:rsidRPr="008B416F" w:rsidRDefault="009703E3" w:rsidP="003836B2">
            <w:pPr>
              <w:pStyle w:val="TAL"/>
              <w:rPr>
                <w:rFonts w:eastAsia="Times New Roman"/>
              </w:rPr>
            </w:pPr>
            <w:r w:rsidRPr="008B416F">
              <w:rPr>
                <w:rFonts w:eastAsia="Times New Roman"/>
              </w:rPr>
              <w:t>Metering-Method</w:t>
            </w:r>
          </w:p>
        </w:tc>
        <w:tc>
          <w:tcPr>
            <w:tcW w:w="1417" w:type="dxa"/>
          </w:tcPr>
          <w:p w:rsidR="009703E3" w:rsidRPr="008B416F" w:rsidRDefault="009703E3" w:rsidP="003836B2">
            <w:pPr>
              <w:pStyle w:val="TAL"/>
              <w:rPr>
                <w:rFonts w:eastAsia="Times New Roman"/>
              </w:rPr>
            </w:pPr>
            <w:r w:rsidRPr="008B416F">
              <w:rPr>
                <w:rFonts w:eastAsia="Times New Roman"/>
              </w:rPr>
              <w:t>5.3.8</w:t>
            </w:r>
          </w:p>
        </w:tc>
        <w:tc>
          <w:tcPr>
            <w:tcW w:w="4395" w:type="dxa"/>
          </w:tcPr>
          <w:p w:rsidR="009703E3" w:rsidRPr="008B416F" w:rsidRDefault="009703E3" w:rsidP="003836B2">
            <w:pPr>
              <w:pStyle w:val="TAL"/>
              <w:rPr>
                <w:rFonts w:eastAsia="Times New Roman"/>
              </w:rPr>
            </w:pPr>
            <w:r w:rsidRPr="008B416F">
              <w:rPr>
                <w:rFonts w:eastAsia="Times New Roman"/>
              </w:rPr>
              <w:t xml:space="preserve">Defines what parameters shall be metered by the TDF for offline charging and also for online charging in case of decentralized unit determination, refer to </w:t>
            </w:r>
            <w:r>
              <w:rPr>
                <w:rFonts w:eastAsia="Times New Roman"/>
              </w:rPr>
              <w:t>TS </w:t>
            </w:r>
            <w:r w:rsidRPr="008B416F">
              <w:rPr>
                <w:rFonts w:eastAsia="Times New Roman"/>
              </w:rPr>
              <w:t>32.299</w:t>
            </w:r>
            <w:r>
              <w:rPr>
                <w:rFonts w:eastAsia="Times New Roman"/>
              </w:rPr>
              <w:t> [</w:t>
            </w:r>
            <w:r w:rsidRPr="002B5575">
              <w:rPr>
                <w:rFonts w:eastAsia="Batang"/>
              </w:rPr>
              <w:t>19</w:t>
            </w:r>
            <w:r>
              <w:rPr>
                <w:rFonts w:eastAsia="Batang"/>
              </w:rPr>
              <w:t>]</w:t>
            </w:r>
            <w:r w:rsidRPr="008B416F">
              <w:rPr>
                <w:rFonts w:eastAsia="Times New Roman"/>
              </w:rPr>
              <w:t xml:space="preserve">. </w:t>
            </w:r>
            <w:r>
              <w:rPr>
                <w:rFonts w:eastAsia="宋体" w:hint="eastAsia"/>
                <w:lang w:eastAsia="zh-CN"/>
              </w:rPr>
              <w:t xml:space="preserve">TDF is used instead of PCEF, </w:t>
            </w:r>
            <w:r>
              <w:rPr>
                <w:rFonts w:eastAsia="宋体"/>
                <w:lang w:eastAsia="zh-CN"/>
              </w:rPr>
              <w:t>application traffic</w:t>
            </w:r>
            <w:r>
              <w:rPr>
                <w:rFonts w:eastAsia="宋体" w:hint="eastAsia"/>
                <w:lang w:eastAsia="zh-CN"/>
              </w:rPr>
              <w:t xml:space="preserve"> is used instead of </w:t>
            </w:r>
            <w:r>
              <w:rPr>
                <w:rFonts w:eastAsia="宋体"/>
                <w:lang w:eastAsia="zh-CN"/>
              </w:rPr>
              <w:t>service data flow traffic, ADC Rule instead of PCC Rule (both predefined and dynamic ADC Rule are applicable).</w:t>
            </w:r>
          </w:p>
        </w:tc>
        <w:tc>
          <w:tcPr>
            <w:tcW w:w="1842" w:type="dxa"/>
          </w:tcPr>
          <w:p w:rsidR="009703E3" w:rsidRPr="00463B4C" w:rsidRDefault="009703E3" w:rsidP="003836B2">
            <w:pPr>
              <w:pStyle w:val="TAL"/>
              <w:rPr>
                <w:rFonts w:eastAsia="Batang"/>
                <w:lang w:eastAsia="ko-KR"/>
              </w:rPr>
            </w:pPr>
            <w:r>
              <w:rPr>
                <w:rFonts w:eastAsia="Batang" w:hint="eastAsia"/>
                <w:lang w:eastAsia="ko-KR"/>
              </w:rPr>
              <w:t>ABC</w:t>
            </w:r>
          </w:p>
        </w:tc>
      </w:tr>
      <w:tr w:rsidR="009703E3" w:rsidRPr="00D66227" w:rsidTr="003836B2">
        <w:trPr>
          <w:cantSplit/>
        </w:trPr>
        <w:tc>
          <w:tcPr>
            <w:tcW w:w="1815" w:type="dxa"/>
          </w:tcPr>
          <w:p w:rsidR="009703E3" w:rsidRPr="008B416F" w:rsidRDefault="009703E3" w:rsidP="003836B2">
            <w:pPr>
              <w:pStyle w:val="TAL"/>
              <w:rPr>
                <w:rFonts w:eastAsia="Times New Roman"/>
              </w:rPr>
            </w:pPr>
            <w:r>
              <w:rPr>
                <w:rFonts w:hint="eastAsia"/>
                <w:lang w:eastAsia="zh-CN"/>
              </w:rPr>
              <w:t>Monitoring- Flags</w:t>
            </w:r>
          </w:p>
        </w:tc>
        <w:tc>
          <w:tcPr>
            <w:tcW w:w="1417" w:type="dxa"/>
          </w:tcPr>
          <w:p w:rsidR="009703E3" w:rsidRPr="008B416F" w:rsidRDefault="009703E3" w:rsidP="003836B2">
            <w:pPr>
              <w:pStyle w:val="TAL"/>
              <w:rPr>
                <w:rFonts w:eastAsia="Times New Roman"/>
              </w:rPr>
            </w:pPr>
            <w:r w:rsidRPr="006E5A22">
              <w:rPr>
                <w:rFonts w:hint="eastAsia"/>
                <w:lang w:eastAsia="zh-CN"/>
              </w:rPr>
              <w:t>5.3.</w:t>
            </w:r>
            <w:r w:rsidRPr="006E5A22">
              <w:rPr>
                <w:lang w:eastAsia="zh-CN"/>
              </w:rPr>
              <w:t>115</w:t>
            </w:r>
          </w:p>
        </w:tc>
        <w:tc>
          <w:tcPr>
            <w:tcW w:w="4395" w:type="dxa"/>
          </w:tcPr>
          <w:p w:rsidR="009703E3" w:rsidRPr="00183DC5" w:rsidRDefault="009703E3" w:rsidP="003836B2">
            <w:pPr>
              <w:pStyle w:val="TAL"/>
            </w:pPr>
            <w:r w:rsidRPr="00183DC5">
              <w:rPr>
                <w:rFonts w:hint="eastAsia"/>
              </w:rPr>
              <w:t>Indicates the monitoring action related to the application</w:t>
            </w:r>
            <w:r w:rsidRPr="00183DC5">
              <w:t xml:space="preserve"> for the volume and</w:t>
            </w:r>
            <w:r w:rsidRPr="00183DC5">
              <w:rPr>
                <w:rFonts w:hint="eastAsia"/>
              </w:rPr>
              <w:t>/or</w:t>
            </w:r>
            <w:r w:rsidRPr="00183DC5">
              <w:t xml:space="preserve"> time measurement on </w:t>
            </w:r>
            <w:r w:rsidRPr="00183DC5">
              <w:rPr>
                <w:rFonts w:hint="eastAsia"/>
              </w:rPr>
              <w:t>TDF session</w:t>
            </w:r>
            <w:r w:rsidRPr="00183DC5">
              <w:t xml:space="preserve"> level</w:t>
            </w:r>
          </w:p>
          <w:p w:rsidR="009703E3" w:rsidRPr="00183DC5" w:rsidRDefault="009703E3" w:rsidP="003836B2">
            <w:pPr>
              <w:pStyle w:val="TAL"/>
            </w:pPr>
            <w:r w:rsidRPr="00183DC5">
              <w:t>This AVP shall have the 'M' bit cleared.</w:t>
            </w:r>
          </w:p>
        </w:tc>
        <w:tc>
          <w:tcPr>
            <w:tcW w:w="1842" w:type="dxa"/>
          </w:tcPr>
          <w:p w:rsidR="009703E3" w:rsidRDefault="009703E3" w:rsidP="003836B2">
            <w:pPr>
              <w:pStyle w:val="TAL"/>
              <w:rPr>
                <w:rFonts w:eastAsia="Batang"/>
                <w:lang w:eastAsia="ko-KR"/>
              </w:rPr>
            </w:pPr>
            <w:proofErr w:type="spellStart"/>
            <w:r>
              <w:rPr>
                <w:rFonts w:hint="eastAsia"/>
                <w:lang w:eastAsia="zh-CN"/>
              </w:rPr>
              <w:t>ExUsage</w:t>
            </w:r>
            <w:proofErr w:type="spellEnd"/>
          </w:p>
        </w:tc>
      </w:tr>
      <w:tr w:rsidR="009703E3" w:rsidRPr="00D34045" w:rsidTr="003836B2">
        <w:trPr>
          <w:cantSplit/>
        </w:trPr>
        <w:tc>
          <w:tcPr>
            <w:tcW w:w="1815" w:type="dxa"/>
          </w:tcPr>
          <w:p w:rsidR="009703E3" w:rsidRPr="008B416F" w:rsidRDefault="009703E3" w:rsidP="003836B2">
            <w:pPr>
              <w:pStyle w:val="TAL"/>
              <w:rPr>
                <w:rFonts w:eastAsia="Times New Roman"/>
              </w:rPr>
            </w:pPr>
            <w:r w:rsidRPr="008B416F">
              <w:rPr>
                <w:rFonts w:eastAsia="Times New Roman"/>
              </w:rPr>
              <w:t>Monitoring-key</w:t>
            </w:r>
          </w:p>
        </w:tc>
        <w:tc>
          <w:tcPr>
            <w:tcW w:w="1417" w:type="dxa"/>
          </w:tcPr>
          <w:p w:rsidR="009703E3" w:rsidRPr="008B416F" w:rsidRDefault="009703E3" w:rsidP="003836B2">
            <w:pPr>
              <w:pStyle w:val="TAL"/>
              <w:rPr>
                <w:rFonts w:eastAsia="Times New Roman"/>
              </w:rPr>
            </w:pPr>
            <w:r w:rsidRPr="008B416F">
              <w:rPr>
                <w:rFonts w:eastAsia="Times New Roman"/>
              </w:rPr>
              <w:t>5.3.59</w:t>
            </w:r>
          </w:p>
        </w:tc>
        <w:tc>
          <w:tcPr>
            <w:tcW w:w="4395" w:type="dxa"/>
          </w:tcPr>
          <w:p w:rsidR="009703E3" w:rsidRPr="008B416F" w:rsidRDefault="009703E3" w:rsidP="003836B2">
            <w:pPr>
              <w:pStyle w:val="TAL"/>
              <w:rPr>
                <w:rFonts w:eastAsia="Times New Roman"/>
              </w:rPr>
            </w:pPr>
            <w:r w:rsidRPr="008B416F">
              <w:rPr>
                <w:rFonts w:eastAsia="Times New Roman"/>
              </w:rPr>
              <w:t>An identifier to a usage monitoring control instance.</w:t>
            </w:r>
          </w:p>
        </w:tc>
        <w:tc>
          <w:tcPr>
            <w:tcW w:w="1842" w:type="dxa"/>
          </w:tcPr>
          <w:p w:rsidR="009703E3" w:rsidRPr="008B416F" w:rsidRDefault="009703E3" w:rsidP="003836B2">
            <w:pPr>
              <w:pStyle w:val="TAL"/>
              <w:rPr>
                <w:rFonts w:eastAsia="Times New Roman"/>
              </w:rPr>
            </w:pPr>
          </w:p>
        </w:tc>
      </w:tr>
      <w:tr w:rsidR="009703E3" w:rsidRPr="00D34045" w:rsidTr="003836B2">
        <w:trPr>
          <w:cantSplit/>
        </w:trPr>
        <w:tc>
          <w:tcPr>
            <w:tcW w:w="1815" w:type="dxa"/>
          </w:tcPr>
          <w:p w:rsidR="009703E3" w:rsidRPr="008B416F" w:rsidRDefault="009703E3" w:rsidP="003836B2">
            <w:pPr>
              <w:pStyle w:val="TAL"/>
              <w:rPr>
                <w:rFonts w:eastAsia="Times New Roman"/>
              </w:rPr>
            </w:pPr>
            <w:r w:rsidRPr="008B416F">
              <w:rPr>
                <w:rFonts w:eastAsia="Times New Roman"/>
              </w:rPr>
              <w:t>Monitoring-Time</w:t>
            </w:r>
          </w:p>
        </w:tc>
        <w:tc>
          <w:tcPr>
            <w:tcW w:w="1417" w:type="dxa"/>
          </w:tcPr>
          <w:p w:rsidR="009703E3" w:rsidRDefault="009703E3" w:rsidP="003836B2">
            <w:pPr>
              <w:pStyle w:val="TAL"/>
              <w:rPr>
                <w:rFonts w:eastAsia="Batang"/>
                <w:lang w:eastAsia="ko-KR"/>
              </w:rPr>
            </w:pPr>
            <w:r>
              <w:rPr>
                <w:rFonts w:eastAsia="Batang" w:hint="eastAsia"/>
                <w:lang w:eastAsia="ko-KR"/>
              </w:rPr>
              <w:t>5.3.99</w:t>
            </w:r>
          </w:p>
        </w:tc>
        <w:tc>
          <w:tcPr>
            <w:tcW w:w="4395" w:type="dxa"/>
          </w:tcPr>
          <w:p w:rsidR="009703E3" w:rsidRPr="008B416F" w:rsidRDefault="009703E3" w:rsidP="003836B2">
            <w:pPr>
              <w:pStyle w:val="TAL"/>
              <w:rPr>
                <w:rFonts w:eastAsia="Times New Roman"/>
              </w:rPr>
            </w:pPr>
            <w:r w:rsidRPr="008B416F">
              <w:rPr>
                <w:rFonts w:eastAsia="Times New Roman"/>
              </w:rPr>
              <w:t xml:space="preserve">Defines the time at which the TDF re-applies the volume </w:t>
            </w:r>
            <w:r>
              <w:rPr>
                <w:rFonts w:eastAsia="宋体" w:hint="eastAsia"/>
                <w:lang w:eastAsia="zh-CN"/>
              </w:rPr>
              <w:t xml:space="preserve">or time </w:t>
            </w:r>
            <w:r w:rsidRPr="008B416F">
              <w:rPr>
                <w:rFonts w:eastAsia="Times New Roman"/>
              </w:rPr>
              <w:t xml:space="preserve">threshold, provided by the PCRF. Applicable if UMCH is supported as described in the </w:t>
            </w:r>
            <w:r>
              <w:rPr>
                <w:rFonts w:eastAsia="Times New Roman"/>
              </w:rPr>
              <w:t>clause </w:t>
            </w:r>
            <w:r w:rsidRPr="008B416F">
              <w:rPr>
                <w:rFonts w:eastAsia="Times New Roman"/>
              </w:rPr>
              <w:t>5b.4.</w:t>
            </w:r>
            <w:r>
              <w:rPr>
                <w:rFonts w:eastAsia="Batang" w:hint="eastAsia"/>
                <w:lang w:eastAsia="ko-KR"/>
              </w:rPr>
              <w:t>1</w:t>
            </w:r>
            <w:r w:rsidRPr="008B416F">
              <w:rPr>
                <w:rFonts w:eastAsia="Times New Roman"/>
              </w:rPr>
              <w:t>.</w:t>
            </w:r>
          </w:p>
        </w:tc>
        <w:tc>
          <w:tcPr>
            <w:tcW w:w="1842" w:type="dxa"/>
          </w:tcPr>
          <w:p w:rsidR="009703E3" w:rsidRPr="008B416F" w:rsidRDefault="009703E3" w:rsidP="003836B2">
            <w:pPr>
              <w:pStyle w:val="TAL"/>
              <w:rPr>
                <w:rFonts w:eastAsia="Times New Roman"/>
              </w:rPr>
            </w:pPr>
          </w:p>
        </w:tc>
      </w:tr>
      <w:tr w:rsidR="009703E3" w:rsidRPr="00D34045" w:rsidTr="003836B2">
        <w:trPr>
          <w:cantSplit/>
        </w:trPr>
        <w:tc>
          <w:tcPr>
            <w:tcW w:w="1815" w:type="dxa"/>
          </w:tcPr>
          <w:p w:rsidR="009703E3" w:rsidRPr="008B416F" w:rsidRDefault="009703E3" w:rsidP="003836B2">
            <w:pPr>
              <w:pStyle w:val="TAL"/>
              <w:rPr>
                <w:rFonts w:eastAsia="Times New Roman"/>
              </w:rPr>
            </w:pPr>
            <w:r w:rsidRPr="008B416F">
              <w:rPr>
                <w:rFonts w:eastAsia="Times New Roman"/>
              </w:rPr>
              <w:t>Mute-Notification</w:t>
            </w:r>
          </w:p>
        </w:tc>
        <w:tc>
          <w:tcPr>
            <w:tcW w:w="1417" w:type="dxa"/>
          </w:tcPr>
          <w:p w:rsidR="009703E3" w:rsidRPr="00A90B55" w:rsidRDefault="009703E3" w:rsidP="003836B2">
            <w:pPr>
              <w:pStyle w:val="TAL"/>
              <w:rPr>
                <w:rFonts w:eastAsia="Batang"/>
                <w:lang w:eastAsia="ko-KR"/>
              </w:rPr>
            </w:pPr>
            <w:r>
              <w:rPr>
                <w:rFonts w:eastAsia="Batang" w:hint="eastAsia"/>
                <w:lang w:eastAsia="ko-KR"/>
              </w:rPr>
              <w:t>5.3.98</w:t>
            </w:r>
          </w:p>
        </w:tc>
        <w:tc>
          <w:tcPr>
            <w:tcW w:w="4395" w:type="dxa"/>
          </w:tcPr>
          <w:p w:rsidR="009703E3" w:rsidRPr="009F2B9B" w:rsidRDefault="009703E3" w:rsidP="003836B2">
            <w:pPr>
              <w:pStyle w:val="TAL"/>
              <w:rPr>
                <w:rFonts w:eastAsia="Batang"/>
                <w:lang w:eastAsia="ko-KR"/>
              </w:rPr>
            </w:pPr>
            <w:r w:rsidRPr="008B416F">
              <w:rPr>
                <w:rFonts w:eastAsia="Times New Roman"/>
              </w:rPr>
              <w:t xml:space="preserve">An indication whether application start/stop notification is to be muted for ADC Rule by the TDF, </w:t>
            </w:r>
            <w:r>
              <w:rPr>
                <w:rFonts w:eastAsia="Batang"/>
                <w:lang w:eastAsia="ko-KR"/>
              </w:rPr>
              <w:t xml:space="preserve">Mute-Notification </w:t>
            </w:r>
            <w:r>
              <w:rPr>
                <w:rFonts w:eastAsia="宋体" w:hint="eastAsia"/>
                <w:lang w:eastAsia="zh-CN"/>
              </w:rPr>
              <w:t>status</w:t>
            </w:r>
            <w:r>
              <w:rPr>
                <w:rFonts w:eastAsia="Batang"/>
                <w:lang w:eastAsia="ko-KR"/>
              </w:rPr>
              <w:t xml:space="preserve"> shall not be changed during </w:t>
            </w:r>
            <w:r>
              <w:rPr>
                <w:rFonts w:eastAsia="宋体" w:hint="eastAsia"/>
                <w:lang w:eastAsia="zh-CN"/>
              </w:rPr>
              <w:t>the lifetime of the ADC rules</w:t>
            </w:r>
            <w:r>
              <w:rPr>
                <w:rFonts w:eastAsia="Batang"/>
                <w:lang w:eastAsia="ko-KR"/>
              </w:rPr>
              <w:t>.</w:t>
            </w:r>
          </w:p>
          <w:p w:rsidR="009703E3" w:rsidRPr="008B416F" w:rsidRDefault="009703E3" w:rsidP="003836B2">
            <w:pPr>
              <w:pStyle w:val="TAL"/>
              <w:rPr>
                <w:rFonts w:eastAsia="Times New Roman"/>
              </w:rPr>
            </w:pPr>
            <w:r>
              <w:rPr>
                <w:rFonts w:eastAsia="宋体" w:hint="eastAsia"/>
                <w:lang w:eastAsia="zh-CN"/>
              </w:rPr>
              <w:t>TDF is used instead of PCEF and ADC rule is used instead of PCC rule.</w:t>
            </w:r>
          </w:p>
        </w:tc>
        <w:tc>
          <w:tcPr>
            <w:tcW w:w="1842" w:type="dxa"/>
          </w:tcPr>
          <w:p w:rsidR="009703E3" w:rsidRPr="008B416F" w:rsidRDefault="009703E3" w:rsidP="003836B2">
            <w:pPr>
              <w:pStyle w:val="TAL"/>
              <w:rPr>
                <w:rFonts w:eastAsia="Times New Roman"/>
              </w:rPr>
            </w:pPr>
          </w:p>
        </w:tc>
      </w:tr>
      <w:tr w:rsidR="009703E3" w:rsidRPr="005A7ABC" w:rsidTr="003836B2">
        <w:trPr>
          <w:cantSplit/>
        </w:trPr>
        <w:tc>
          <w:tcPr>
            <w:tcW w:w="1815" w:type="dxa"/>
          </w:tcPr>
          <w:p w:rsidR="009703E3" w:rsidRPr="005A7ABC" w:rsidRDefault="009703E3" w:rsidP="003836B2">
            <w:pPr>
              <w:pStyle w:val="TAL"/>
            </w:pPr>
            <w:r w:rsidRPr="005A7ABC">
              <w:t>OC-OLR</w:t>
            </w:r>
          </w:p>
        </w:tc>
        <w:tc>
          <w:tcPr>
            <w:tcW w:w="1417" w:type="dxa"/>
          </w:tcPr>
          <w:p w:rsidR="009703E3" w:rsidRPr="005A7ABC" w:rsidRDefault="009703E3" w:rsidP="003836B2">
            <w:pPr>
              <w:pStyle w:val="TAL"/>
              <w:rPr>
                <w:lang w:eastAsia="ko-KR"/>
              </w:rPr>
            </w:pPr>
            <w:r w:rsidRPr="00010F88">
              <w:rPr>
                <w:lang w:eastAsia="zh-CN"/>
              </w:rPr>
              <w:t>IETF</w:t>
            </w:r>
            <w:r>
              <w:rPr>
                <w:lang w:val="en-US" w:eastAsia="zh-CN"/>
              </w:rPr>
              <w:t> </w:t>
            </w:r>
            <w:r>
              <w:rPr>
                <w:rFonts w:hint="eastAsia"/>
                <w:lang w:eastAsia="zh-CN"/>
              </w:rPr>
              <w:t>RFC 7683</w:t>
            </w:r>
            <w:r>
              <w:t> [</w:t>
            </w:r>
            <w:r w:rsidRPr="00010F88">
              <w:rPr>
                <w:lang w:eastAsia="zh-CN"/>
              </w:rPr>
              <w:t>49]</w:t>
            </w:r>
          </w:p>
        </w:tc>
        <w:tc>
          <w:tcPr>
            <w:tcW w:w="4395" w:type="dxa"/>
          </w:tcPr>
          <w:p w:rsidR="009703E3" w:rsidRPr="005A7ABC" w:rsidRDefault="009703E3" w:rsidP="003836B2">
            <w:pPr>
              <w:pStyle w:val="TAL"/>
            </w:pPr>
            <w:r w:rsidRPr="00010F88">
              <w:rPr>
                <w:rFonts w:eastAsia="宋体"/>
                <w:noProof/>
                <w:lang w:eastAsia="zh-CN"/>
              </w:rPr>
              <w:t>Contains the necessary information to convey an overload report.</w:t>
            </w:r>
          </w:p>
        </w:tc>
        <w:tc>
          <w:tcPr>
            <w:tcW w:w="1842" w:type="dxa"/>
          </w:tcPr>
          <w:p w:rsidR="009703E3" w:rsidRPr="005A7ABC" w:rsidRDefault="009703E3" w:rsidP="003836B2">
            <w:pPr>
              <w:pStyle w:val="TAL"/>
            </w:pPr>
          </w:p>
        </w:tc>
      </w:tr>
      <w:tr w:rsidR="009703E3" w:rsidRPr="005A7ABC" w:rsidTr="003836B2">
        <w:trPr>
          <w:cantSplit/>
        </w:trPr>
        <w:tc>
          <w:tcPr>
            <w:tcW w:w="1815" w:type="dxa"/>
          </w:tcPr>
          <w:p w:rsidR="009703E3" w:rsidRPr="005A7ABC" w:rsidRDefault="009703E3" w:rsidP="003836B2">
            <w:pPr>
              <w:pStyle w:val="TAL"/>
            </w:pPr>
            <w:r w:rsidRPr="005A7ABC">
              <w:t>OC-Supported-Features</w:t>
            </w:r>
          </w:p>
        </w:tc>
        <w:tc>
          <w:tcPr>
            <w:tcW w:w="1417" w:type="dxa"/>
          </w:tcPr>
          <w:p w:rsidR="009703E3" w:rsidRPr="005A7ABC" w:rsidRDefault="009703E3" w:rsidP="003836B2">
            <w:pPr>
              <w:pStyle w:val="TAL"/>
              <w:rPr>
                <w:lang w:eastAsia="ko-KR"/>
              </w:rPr>
            </w:pPr>
            <w:r w:rsidRPr="00010F88">
              <w:rPr>
                <w:lang w:eastAsia="zh-CN"/>
              </w:rPr>
              <w:t>IETF</w:t>
            </w:r>
            <w:r>
              <w:rPr>
                <w:lang w:val="en-US" w:eastAsia="zh-CN"/>
              </w:rPr>
              <w:t> </w:t>
            </w:r>
            <w:r>
              <w:rPr>
                <w:rFonts w:hint="eastAsia"/>
                <w:lang w:eastAsia="zh-CN"/>
              </w:rPr>
              <w:t>RFC 7683</w:t>
            </w:r>
            <w:r>
              <w:rPr>
                <w:lang w:eastAsia="zh-CN"/>
              </w:rPr>
              <w:t> [</w:t>
            </w:r>
            <w:r w:rsidRPr="00010F88">
              <w:rPr>
                <w:lang w:eastAsia="zh-CN"/>
              </w:rPr>
              <w:t>49]</w:t>
            </w:r>
          </w:p>
        </w:tc>
        <w:tc>
          <w:tcPr>
            <w:tcW w:w="4395" w:type="dxa"/>
          </w:tcPr>
          <w:p w:rsidR="009703E3" w:rsidRPr="005A7ABC" w:rsidRDefault="009703E3" w:rsidP="003836B2">
            <w:pPr>
              <w:pStyle w:val="TAL"/>
            </w:pPr>
            <w:r w:rsidRPr="00010F88">
              <w:rPr>
                <w:rFonts w:eastAsia="宋体"/>
                <w:noProof/>
                <w:lang w:eastAsia="zh-CN"/>
              </w:rPr>
              <w:t>Defines the support for the Diameter overload indication conveyence by the sending node.</w:t>
            </w:r>
          </w:p>
        </w:tc>
        <w:tc>
          <w:tcPr>
            <w:tcW w:w="1842" w:type="dxa"/>
          </w:tcPr>
          <w:p w:rsidR="009703E3" w:rsidRPr="005A7ABC" w:rsidRDefault="009703E3" w:rsidP="003836B2">
            <w:pPr>
              <w:pStyle w:val="TAL"/>
            </w:pPr>
          </w:p>
        </w:tc>
      </w:tr>
      <w:tr w:rsidR="009703E3" w:rsidRPr="00D34045" w:rsidTr="003836B2">
        <w:trPr>
          <w:cantSplit/>
        </w:trPr>
        <w:tc>
          <w:tcPr>
            <w:tcW w:w="1815" w:type="dxa"/>
          </w:tcPr>
          <w:p w:rsidR="009703E3" w:rsidRPr="008B416F" w:rsidRDefault="009703E3" w:rsidP="003836B2">
            <w:pPr>
              <w:pStyle w:val="TAL"/>
              <w:rPr>
                <w:rFonts w:eastAsia="Times New Roman"/>
              </w:rPr>
            </w:pPr>
            <w:r w:rsidRPr="008B416F">
              <w:rPr>
                <w:rFonts w:eastAsia="Times New Roman"/>
              </w:rPr>
              <w:t>Offline</w:t>
            </w:r>
          </w:p>
        </w:tc>
        <w:tc>
          <w:tcPr>
            <w:tcW w:w="1417" w:type="dxa"/>
          </w:tcPr>
          <w:p w:rsidR="009703E3" w:rsidRDefault="009703E3" w:rsidP="003836B2">
            <w:pPr>
              <w:pStyle w:val="TAL"/>
              <w:rPr>
                <w:rFonts w:eastAsia="Batang"/>
                <w:lang w:eastAsia="ko-KR"/>
              </w:rPr>
            </w:pPr>
            <w:r>
              <w:rPr>
                <w:rFonts w:eastAsia="Batang" w:hint="eastAsia"/>
                <w:lang w:eastAsia="ko-KR"/>
              </w:rPr>
              <w:t>5.3.9</w:t>
            </w:r>
          </w:p>
        </w:tc>
        <w:tc>
          <w:tcPr>
            <w:tcW w:w="4395" w:type="dxa"/>
          </w:tcPr>
          <w:p w:rsidR="009703E3" w:rsidRPr="008B416F" w:rsidRDefault="009703E3" w:rsidP="003836B2">
            <w:pPr>
              <w:pStyle w:val="TAL"/>
              <w:rPr>
                <w:rFonts w:eastAsia="Times New Roman"/>
              </w:rPr>
            </w:pPr>
            <w:r w:rsidRPr="008B416F">
              <w:rPr>
                <w:rFonts w:eastAsia="Times New Roman"/>
              </w:rPr>
              <w:t>Defines whether the offline charging interface from the TDF shall be enabled.</w:t>
            </w:r>
            <w:r>
              <w:rPr>
                <w:rFonts w:eastAsia="宋体" w:hint="eastAsia"/>
                <w:lang w:eastAsia="zh-CN"/>
              </w:rPr>
              <w:t xml:space="preserve"> TDF is used instead of PCEF, ADC rule is used instead of PCC rule, and ADC-Rule-Definition AVP is used instead of Charging-Rule-Definition AVP.</w:t>
            </w:r>
            <w:r w:rsidRPr="008B416F">
              <w:rPr>
                <w:rFonts w:eastAsia="Times New Roman"/>
              </w:rPr>
              <w:t xml:space="preserve"> Can only be embedded within the initial TSR on command level or under </w:t>
            </w:r>
            <w:r>
              <w:rPr>
                <w:rFonts w:eastAsia="宋体" w:hint="eastAsia"/>
                <w:lang w:eastAsia="zh-CN"/>
              </w:rPr>
              <w:t>ADC-Rule-Definition AVP</w:t>
            </w:r>
            <w:r>
              <w:rPr>
                <w:rFonts w:eastAsia="宋体"/>
                <w:lang w:eastAsia="zh-CN"/>
              </w:rPr>
              <w:t xml:space="preserve"> for the initial provisioning of the specific ADC Rule.</w:t>
            </w:r>
          </w:p>
        </w:tc>
        <w:tc>
          <w:tcPr>
            <w:tcW w:w="1842" w:type="dxa"/>
          </w:tcPr>
          <w:p w:rsidR="009703E3" w:rsidRPr="00463B4C" w:rsidRDefault="009703E3" w:rsidP="003836B2">
            <w:pPr>
              <w:pStyle w:val="TAL"/>
              <w:rPr>
                <w:rFonts w:eastAsia="Batang"/>
                <w:lang w:eastAsia="ko-KR"/>
              </w:rPr>
            </w:pPr>
            <w:r>
              <w:rPr>
                <w:rFonts w:eastAsia="Batang" w:hint="eastAsia"/>
                <w:lang w:eastAsia="ko-KR"/>
              </w:rPr>
              <w:t>ABC</w:t>
            </w:r>
          </w:p>
        </w:tc>
      </w:tr>
      <w:tr w:rsidR="009703E3" w:rsidRPr="00D34045" w:rsidTr="003836B2">
        <w:trPr>
          <w:cantSplit/>
        </w:trPr>
        <w:tc>
          <w:tcPr>
            <w:tcW w:w="1815" w:type="dxa"/>
          </w:tcPr>
          <w:p w:rsidR="009703E3" w:rsidRPr="008B416F" w:rsidRDefault="009703E3" w:rsidP="003836B2">
            <w:pPr>
              <w:pStyle w:val="TAL"/>
              <w:rPr>
                <w:rFonts w:eastAsia="Times New Roman"/>
              </w:rPr>
            </w:pPr>
            <w:r w:rsidRPr="008B416F">
              <w:rPr>
                <w:rFonts w:eastAsia="Times New Roman"/>
              </w:rPr>
              <w:lastRenderedPageBreak/>
              <w:t>Online</w:t>
            </w:r>
          </w:p>
        </w:tc>
        <w:tc>
          <w:tcPr>
            <w:tcW w:w="1417" w:type="dxa"/>
          </w:tcPr>
          <w:p w:rsidR="009703E3" w:rsidRDefault="009703E3" w:rsidP="003836B2">
            <w:pPr>
              <w:pStyle w:val="TAL"/>
              <w:rPr>
                <w:rFonts w:eastAsia="Batang"/>
                <w:lang w:eastAsia="ko-KR"/>
              </w:rPr>
            </w:pPr>
            <w:r>
              <w:rPr>
                <w:rFonts w:eastAsia="Batang" w:hint="eastAsia"/>
                <w:lang w:eastAsia="ko-KR"/>
              </w:rPr>
              <w:t>5.3.10</w:t>
            </w:r>
          </w:p>
        </w:tc>
        <w:tc>
          <w:tcPr>
            <w:tcW w:w="4395" w:type="dxa"/>
          </w:tcPr>
          <w:p w:rsidR="009703E3" w:rsidRPr="008B416F" w:rsidRDefault="009703E3" w:rsidP="003836B2">
            <w:pPr>
              <w:pStyle w:val="TAL"/>
              <w:rPr>
                <w:rFonts w:eastAsia="Times New Roman"/>
              </w:rPr>
            </w:pPr>
            <w:r w:rsidRPr="008B416F">
              <w:rPr>
                <w:rFonts w:eastAsia="Times New Roman"/>
              </w:rPr>
              <w:t>Defines whether the offline charging interface from the TDF shall be enabled.</w:t>
            </w:r>
            <w:r>
              <w:rPr>
                <w:rFonts w:eastAsia="宋体" w:hint="eastAsia"/>
                <w:lang w:eastAsia="zh-CN"/>
              </w:rPr>
              <w:t xml:space="preserve"> TDF is used instead of PCEF, ADC rule is used instead of PCC rule, and ADC-Rule-Definition AVP is used instead of Charging-Rule-Definition AVP.</w:t>
            </w:r>
            <w:r w:rsidRPr="008B416F">
              <w:rPr>
                <w:rFonts w:eastAsia="Times New Roman"/>
              </w:rPr>
              <w:t xml:space="preserve"> Can only be embedded within the initial TSR on command level or under </w:t>
            </w:r>
            <w:r>
              <w:rPr>
                <w:rFonts w:eastAsia="宋体" w:hint="eastAsia"/>
                <w:lang w:eastAsia="zh-CN"/>
              </w:rPr>
              <w:t>ADC-Rule-Definition AVP</w:t>
            </w:r>
            <w:r>
              <w:rPr>
                <w:rFonts w:eastAsia="宋体"/>
                <w:lang w:eastAsia="zh-CN"/>
              </w:rPr>
              <w:t xml:space="preserve"> for the initial provisioning of the specific ADC Rule.</w:t>
            </w:r>
          </w:p>
        </w:tc>
        <w:tc>
          <w:tcPr>
            <w:tcW w:w="1842" w:type="dxa"/>
          </w:tcPr>
          <w:p w:rsidR="009703E3" w:rsidRPr="00463B4C" w:rsidRDefault="009703E3" w:rsidP="003836B2">
            <w:pPr>
              <w:pStyle w:val="TAL"/>
              <w:rPr>
                <w:rFonts w:eastAsia="Batang"/>
                <w:lang w:eastAsia="ko-KR"/>
              </w:rPr>
            </w:pPr>
            <w:r>
              <w:rPr>
                <w:rFonts w:eastAsia="Batang" w:hint="eastAsia"/>
                <w:lang w:eastAsia="ko-KR"/>
              </w:rPr>
              <w:t>ABC</w:t>
            </w:r>
          </w:p>
        </w:tc>
      </w:tr>
      <w:tr w:rsidR="009703E3" w:rsidRPr="00D34045" w:rsidTr="003836B2">
        <w:trPr>
          <w:cantSplit/>
        </w:trPr>
        <w:tc>
          <w:tcPr>
            <w:tcW w:w="1815" w:type="dxa"/>
          </w:tcPr>
          <w:p w:rsidR="009703E3" w:rsidRPr="008B416F" w:rsidRDefault="009703E3" w:rsidP="003836B2">
            <w:pPr>
              <w:pStyle w:val="TAL"/>
              <w:rPr>
                <w:rFonts w:eastAsia="Times New Roman"/>
              </w:rPr>
            </w:pPr>
            <w:r w:rsidRPr="008B416F">
              <w:rPr>
                <w:rFonts w:eastAsia="Times New Roman"/>
              </w:rPr>
              <w:t>PCC-Rule-Status</w:t>
            </w:r>
          </w:p>
        </w:tc>
        <w:tc>
          <w:tcPr>
            <w:tcW w:w="1417" w:type="dxa"/>
          </w:tcPr>
          <w:p w:rsidR="009703E3" w:rsidRPr="008B416F" w:rsidRDefault="009703E3" w:rsidP="003836B2">
            <w:pPr>
              <w:pStyle w:val="TAL"/>
              <w:rPr>
                <w:rFonts w:eastAsia="Times New Roman"/>
              </w:rPr>
            </w:pPr>
            <w:r w:rsidRPr="008B416F">
              <w:rPr>
                <w:rFonts w:eastAsia="Times New Roman"/>
              </w:rPr>
              <w:t>5.3.19</w:t>
            </w:r>
          </w:p>
        </w:tc>
        <w:tc>
          <w:tcPr>
            <w:tcW w:w="4395" w:type="dxa"/>
          </w:tcPr>
          <w:p w:rsidR="009703E3" w:rsidRPr="008B416F" w:rsidRDefault="009703E3" w:rsidP="003836B2">
            <w:pPr>
              <w:pStyle w:val="TAL"/>
              <w:rPr>
                <w:rFonts w:eastAsia="Times New Roman"/>
              </w:rPr>
            </w:pPr>
            <w:r w:rsidRPr="008B416F">
              <w:rPr>
                <w:rFonts w:eastAsia="Times New Roman"/>
              </w:rPr>
              <w:t>Describes the status of one or a group of ADC rules.</w:t>
            </w:r>
          </w:p>
        </w:tc>
        <w:tc>
          <w:tcPr>
            <w:tcW w:w="1842" w:type="dxa"/>
          </w:tcPr>
          <w:p w:rsidR="009703E3" w:rsidRPr="008B416F" w:rsidRDefault="009703E3" w:rsidP="003836B2">
            <w:pPr>
              <w:pStyle w:val="TAL"/>
              <w:rPr>
                <w:rFonts w:eastAsia="Times New Roman"/>
              </w:rPr>
            </w:pPr>
          </w:p>
        </w:tc>
      </w:tr>
      <w:tr w:rsidR="009703E3" w:rsidRPr="00D34045" w:rsidTr="003836B2">
        <w:trPr>
          <w:cantSplit/>
        </w:trPr>
        <w:tc>
          <w:tcPr>
            <w:tcW w:w="1815" w:type="dxa"/>
          </w:tcPr>
          <w:p w:rsidR="009703E3" w:rsidRPr="008B416F" w:rsidRDefault="009703E3" w:rsidP="003836B2">
            <w:pPr>
              <w:pStyle w:val="TAL"/>
              <w:rPr>
                <w:rFonts w:eastAsia="Times New Roman"/>
              </w:rPr>
            </w:pPr>
            <w:r w:rsidRPr="008B416F">
              <w:rPr>
                <w:rFonts w:eastAsia="Times New Roman"/>
                <w:szCs w:val="18"/>
              </w:rPr>
              <w:t>PDN-Connection-Charging-ID</w:t>
            </w:r>
          </w:p>
        </w:tc>
        <w:tc>
          <w:tcPr>
            <w:tcW w:w="1417" w:type="dxa"/>
          </w:tcPr>
          <w:p w:rsidR="009703E3" w:rsidRPr="008B416F" w:rsidRDefault="009703E3" w:rsidP="003836B2">
            <w:pPr>
              <w:pStyle w:val="TAL"/>
              <w:rPr>
                <w:rFonts w:eastAsia="Times New Roman"/>
              </w:rPr>
            </w:pPr>
            <w:r>
              <w:t xml:space="preserve">3GPP </w:t>
            </w:r>
            <w:r>
              <w:rPr>
                <w:rFonts w:eastAsia="Times New Roman"/>
              </w:rPr>
              <w:t>TS </w:t>
            </w:r>
            <w:r w:rsidRPr="00BD76C6">
              <w:rPr>
                <w:rFonts w:eastAsia="宋体" w:hint="eastAsia"/>
              </w:rPr>
              <w:t>32</w:t>
            </w:r>
            <w:r w:rsidRPr="008B416F">
              <w:rPr>
                <w:rFonts w:eastAsia="Times New Roman"/>
              </w:rPr>
              <w:t>.</w:t>
            </w:r>
            <w:r w:rsidRPr="00BD76C6">
              <w:rPr>
                <w:rFonts w:eastAsia="宋体" w:hint="eastAsia"/>
              </w:rPr>
              <w:t>299</w:t>
            </w:r>
            <w:r>
              <w:rPr>
                <w:rFonts w:eastAsia="宋体"/>
              </w:rPr>
              <w:t> [</w:t>
            </w:r>
            <w:r w:rsidRPr="008B416F">
              <w:rPr>
                <w:rFonts w:eastAsia="Times New Roman"/>
              </w:rPr>
              <w:t>1</w:t>
            </w:r>
            <w:r w:rsidRPr="00BD76C6">
              <w:rPr>
                <w:rFonts w:eastAsia="宋体" w:hint="eastAsia"/>
              </w:rPr>
              <w:t>9</w:t>
            </w:r>
            <w:r w:rsidRPr="008B416F">
              <w:rPr>
                <w:rFonts w:eastAsia="Times New Roman"/>
              </w:rPr>
              <w:t>]</w:t>
            </w:r>
          </w:p>
        </w:tc>
        <w:tc>
          <w:tcPr>
            <w:tcW w:w="4395" w:type="dxa"/>
          </w:tcPr>
          <w:p w:rsidR="009703E3" w:rsidRDefault="009703E3" w:rsidP="003836B2">
            <w:pPr>
              <w:pStyle w:val="TAL"/>
              <w:rPr>
                <w:rFonts w:eastAsia="宋体" w:cs="Arial"/>
                <w:szCs w:val="18"/>
                <w:lang w:eastAsia="zh-CN" w:bidi="ar-IQ"/>
              </w:rPr>
            </w:pPr>
            <w:r w:rsidRPr="008B416F">
              <w:rPr>
                <w:rFonts w:eastAsia="Times New Roman"/>
                <w:noProof/>
              </w:rPr>
              <w:t xml:space="preserve">Contains the charging identifier </w:t>
            </w:r>
            <w:r w:rsidRPr="008B416F">
              <w:rPr>
                <w:rFonts w:eastAsia="Times New Roman"/>
                <w:lang w:bidi="ar-IQ"/>
              </w:rPr>
              <w:t>to identify different records belonging to same PDN connection.</w:t>
            </w:r>
            <w:r w:rsidRPr="008B416F">
              <w:rPr>
                <w:lang w:bidi="ar-IQ"/>
              </w:rPr>
              <w:t xml:space="preserve"> </w:t>
            </w:r>
            <w:r>
              <w:rPr>
                <w:rFonts w:cs="Arial"/>
                <w:szCs w:val="18"/>
                <w:lang w:bidi="ar-IQ"/>
              </w:rPr>
              <w:t>When NBIFOM is supported, this field includes the Charging Id assigned by the PGW for the PDN connection.</w:t>
            </w:r>
          </w:p>
          <w:p w:rsidR="009703E3" w:rsidRDefault="009703E3" w:rsidP="003836B2">
            <w:pPr>
              <w:pStyle w:val="TAL"/>
              <w:rPr>
                <w:rFonts w:eastAsia="宋体" w:cs="Arial"/>
                <w:szCs w:val="18"/>
                <w:lang w:eastAsia="zh-CN" w:bidi="ar-IQ"/>
              </w:rPr>
            </w:pPr>
            <w:proofErr w:type="spellStart"/>
            <w:proofErr w:type="gramStart"/>
            <w:r>
              <w:rPr>
                <w:lang w:bidi="ar-IQ"/>
              </w:rPr>
              <w:t>Otherwise,t</w:t>
            </w:r>
            <w:r w:rsidRPr="008B416F">
              <w:rPr>
                <w:rFonts w:eastAsia="Times New Roman"/>
                <w:lang w:bidi="ar-IQ"/>
              </w:rPr>
              <w:t>This</w:t>
            </w:r>
            <w:proofErr w:type="spellEnd"/>
            <w:proofErr w:type="gramEnd"/>
            <w:r w:rsidRPr="008B416F">
              <w:rPr>
                <w:rFonts w:eastAsia="Times New Roman"/>
                <w:lang w:bidi="ar-IQ"/>
              </w:rPr>
              <w:t xml:space="preserve"> field includes Charging Id of first IP-CAN bearer activated within the PDN connection (</w:t>
            </w:r>
            <w:r w:rsidRPr="008B416F">
              <w:rPr>
                <w:rFonts w:eastAsia="Times New Roman" w:cs="Arial"/>
                <w:szCs w:val="18"/>
                <w:lang w:bidi="ar-IQ"/>
              </w:rPr>
              <w:t xml:space="preserve">the EPS default bearer in case of GTP based connectivity </w:t>
            </w:r>
            <w:r w:rsidRPr="008B416F">
              <w:rPr>
                <w:rFonts w:eastAsia="Times New Roman"/>
                <w:lang w:bidi="ar-IQ"/>
              </w:rPr>
              <w:t>or the unique Charging Id in the PMIP based connectivity case)</w:t>
            </w:r>
            <w:r w:rsidRPr="008B416F">
              <w:rPr>
                <w:rFonts w:eastAsia="Times New Roman" w:cs="Arial"/>
                <w:szCs w:val="18"/>
                <w:lang w:bidi="ar-IQ"/>
              </w:rPr>
              <w:t>.</w:t>
            </w:r>
          </w:p>
          <w:p w:rsidR="009703E3" w:rsidRPr="008B416F" w:rsidRDefault="009703E3" w:rsidP="003836B2">
            <w:pPr>
              <w:pStyle w:val="TAL"/>
              <w:rPr>
                <w:rFonts w:eastAsia="Times New Roman"/>
              </w:rPr>
            </w:pPr>
            <w:r w:rsidRPr="00BD76C6">
              <w:rPr>
                <w:rFonts w:eastAsia="宋体" w:hint="eastAsia"/>
              </w:rPr>
              <w:t xml:space="preserve">This AVP shall have the </w:t>
            </w:r>
            <w:r>
              <w:rPr>
                <w:rFonts w:eastAsia="宋体"/>
              </w:rPr>
              <w:t>'</w:t>
            </w:r>
            <w:r w:rsidRPr="00BD76C6">
              <w:rPr>
                <w:rFonts w:eastAsia="宋体" w:hint="eastAsia"/>
              </w:rPr>
              <w:t>M</w:t>
            </w:r>
            <w:r>
              <w:rPr>
                <w:rFonts w:eastAsia="宋体"/>
              </w:rPr>
              <w:t>'</w:t>
            </w:r>
            <w:r w:rsidRPr="00BD76C6">
              <w:rPr>
                <w:rFonts w:eastAsia="宋体" w:hint="eastAsia"/>
              </w:rPr>
              <w:t xml:space="preserve"> bit cleared.</w:t>
            </w:r>
          </w:p>
        </w:tc>
        <w:tc>
          <w:tcPr>
            <w:tcW w:w="1842" w:type="dxa"/>
          </w:tcPr>
          <w:p w:rsidR="009703E3" w:rsidRPr="008B416F" w:rsidRDefault="009703E3" w:rsidP="003836B2">
            <w:pPr>
              <w:pStyle w:val="TAL"/>
              <w:rPr>
                <w:rFonts w:eastAsia="Times New Roman"/>
              </w:rPr>
            </w:pPr>
            <w:r w:rsidRPr="008B416F">
              <w:rPr>
                <w:rFonts w:eastAsia="Times New Roman"/>
              </w:rPr>
              <w:t>ABC</w:t>
            </w:r>
          </w:p>
        </w:tc>
      </w:tr>
      <w:tr w:rsidR="009703E3" w:rsidRPr="00D34045" w:rsidTr="003836B2">
        <w:trPr>
          <w:cantSplit/>
        </w:trPr>
        <w:tc>
          <w:tcPr>
            <w:tcW w:w="1815" w:type="dxa"/>
          </w:tcPr>
          <w:p w:rsidR="009703E3" w:rsidRPr="008B416F" w:rsidRDefault="009703E3" w:rsidP="003836B2">
            <w:pPr>
              <w:pStyle w:val="TAL"/>
              <w:rPr>
                <w:rFonts w:eastAsia="Times New Roman"/>
              </w:rPr>
            </w:pPr>
            <w:r w:rsidRPr="008B416F">
              <w:rPr>
                <w:rFonts w:eastAsia="Times New Roman"/>
              </w:rPr>
              <w:t>Physical-Access-ID</w:t>
            </w:r>
          </w:p>
        </w:tc>
        <w:tc>
          <w:tcPr>
            <w:tcW w:w="1417" w:type="dxa"/>
          </w:tcPr>
          <w:p w:rsidR="009703E3" w:rsidRPr="008B416F" w:rsidRDefault="009703E3" w:rsidP="003836B2">
            <w:pPr>
              <w:pStyle w:val="TAL"/>
              <w:rPr>
                <w:rFonts w:eastAsia="Times New Roman"/>
              </w:rPr>
            </w:pPr>
            <w:r w:rsidRPr="008B416F">
              <w:rPr>
                <w:rFonts w:eastAsia="Times New Roman"/>
              </w:rPr>
              <w:t>ETSI TS 283 034</w:t>
            </w:r>
            <w:r>
              <w:rPr>
                <w:rFonts w:eastAsia="Times New Roman"/>
              </w:rPr>
              <w:t> [</w:t>
            </w:r>
            <w:r w:rsidRPr="008B416F">
              <w:rPr>
                <w:rFonts w:eastAsia="Times New Roman"/>
              </w:rPr>
              <w:t>37]</w:t>
            </w:r>
          </w:p>
        </w:tc>
        <w:tc>
          <w:tcPr>
            <w:tcW w:w="4395" w:type="dxa"/>
          </w:tcPr>
          <w:p w:rsidR="009703E3" w:rsidRPr="008B416F" w:rsidRDefault="009703E3" w:rsidP="003836B2">
            <w:pPr>
              <w:pStyle w:val="TAL"/>
              <w:rPr>
                <w:rFonts w:eastAsia="Times New Roman"/>
              </w:rPr>
            </w:pPr>
            <w:r w:rsidRPr="008B416F">
              <w:rPr>
                <w:rFonts w:eastAsia="Times New Roman"/>
              </w:rPr>
              <w:t>Identifies the physical access to which the user equipment is connected. Includes a port identifier and the identity of the access node where the port resides.</w:t>
            </w:r>
          </w:p>
          <w:p w:rsidR="009703E3" w:rsidRPr="008B416F" w:rsidRDefault="009703E3" w:rsidP="003836B2">
            <w:pPr>
              <w:pStyle w:val="TAL"/>
              <w:rPr>
                <w:rFonts w:eastAsia="Times New Roman"/>
              </w:rPr>
            </w:pPr>
            <w:r w:rsidRPr="008B416F">
              <w:rPr>
                <w:rFonts w:eastAsia="Times New Roman"/>
              </w:rPr>
              <w:t>The vendor-id shall be set to ETSI (13019)</w:t>
            </w:r>
            <w:r>
              <w:rPr>
                <w:rFonts w:eastAsia="Times New Roman"/>
              </w:rPr>
              <w:t> [</w:t>
            </w:r>
            <w:r w:rsidRPr="008B416F">
              <w:rPr>
                <w:rFonts w:eastAsia="Times New Roman"/>
              </w:rPr>
              <w:t>37].</w:t>
            </w:r>
          </w:p>
          <w:p w:rsidR="009703E3" w:rsidRPr="00904BDE" w:rsidRDefault="009703E3" w:rsidP="003836B2">
            <w:pPr>
              <w:pStyle w:val="TAL"/>
              <w:rPr>
                <w:rFonts w:eastAsia="Batang"/>
              </w:rPr>
            </w:pPr>
            <w:r w:rsidRPr="008B416F">
              <w:rPr>
                <w:rFonts w:eastAsia="Times New Roman"/>
              </w:rPr>
              <w:t>The support of this AVP shall be advertised in the capabilities exchange mechanisms (CER/CEA) by including the ETSI parameter in the Supported-Vendor-Id AVP.</w:t>
            </w:r>
          </w:p>
          <w:p w:rsidR="009703E3" w:rsidRPr="008B416F" w:rsidRDefault="009703E3" w:rsidP="003836B2">
            <w:pPr>
              <w:pStyle w:val="TAL"/>
              <w:rPr>
                <w:rFonts w:eastAsia="Times New Roman"/>
              </w:rPr>
            </w:pPr>
            <w:r w:rsidRPr="00BD76C6">
              <w:rPr>
                <w:rFonts w:eastAsia="宋体" w:hint="eastAsia"/>
              </w:rPr>
              <w:t xml:space="preserve">This AVP shall have the </w:t>
            </w:r>
            <w:r>
              <w:rPr>
                <w:rFonts w:eastAsia="宋体"/>
              </w:rPr>
              <w:t>'</w:t>
            </w:r>
            <w:r w:rsidRPr="00BD76C6">
              <w:rPr>
                <w:rFonts w:eastAsia="宋体" w:hint="eastAsia"/>
              </w:rPr>
              <w:t>M</w:t>
            </w:r>
            <w:r>
              <w:rPr>
                <w:rFonts w:eastAsia="宋体"/>
              </w:rPr>
              <w:t>'</w:t>
            </w:r>
            <w:r w:rsidRPr="00BD76C6">
              <w:rPr>
                <w:rFonts w:eastAsia="宋体" w:hint="eastAsia"/>
              </w:rPr>
              <w:t xml:space="preserve"> bit cleared.</w:t>
            </w:r>
          </w:p>
        </w:tc>
        <w:tc>
          <w:tcPr>
            <w:tcW w:w="1842" w:type="dxa"/>
          </w:tcPr>
          <w:p w:rsidR="009703E3" w:rsidRPr="008B416F" w:rsidRDefault="009703E3" w:rsidP="003836B2">
            <w:pPr>
              <w:pStyle w:val="TAL"/>
              <w:rPr>
                <w:rFonts w:eastAsia="Times New Roman"/>
              </w:rPr>
            </w:pPr>
          </w:p>
        </w:tc>
      </w:tr>
      <w:tr w:rsidR="009703E3" w:rsidRPr="00D34045" w:rsidTr="003836B2">
        <w:trPr>
          <w:cantSplit/>
        </w:trPr>
        <w:tc>
          <w:tcPr>
            <w:tcW w:w="1815" w:type="dxa"/>
          </w:tcPr>
          <w:p w:rsidR="009703E3" w:rsidRPr="008B416F" w:rsidRDefault="009703E3" w:rsidP="003836B2">
            <w:pPr>
              <w:pStyle w:val="TAL"/>
              <w:rPr>
                <w:rFonts w:eastAsia="Times New Roman"/>
              </w:rPr>
            </w:pPr>
            <w:r w:rsidRPr="008B416F">
              <w:rPr>
                <w:rFonts w:eastAsia="Times New Roman"/>
              </w:rPr>
              <w:t>Precedence</w:t>
            </w:r>
          </w:p>
        </w:tc>
        <w:tc>
          <w:tcPr>
            <w:tcW w:w="1417" w:type="dxa"/>
          </w:tcPr>
          <w:p w:rsidR="009703E3" w:rsidRPr="008B416F" w:rsidRDefault="009703E3" w:rsidP="003836B2">
            <w:pPr>
              <w:pStyle w:val="TAL"/>
              <w:rPr>
                <w:rFonts w:eastAsia="Times New Roman"/>
              </w:rPr>
            </w:pPr>
            <w:r w:rsidRPr="008B416F">
              <w:rPr>
                <w:rFonts w:eastAsia="Times New Roman"/>
              </w:rPr>
              <w:t>5.3.11</w:t>
            </w:r>
          </w:p>
        </w:tc>
        <w:tc>
          <w:tcPr>
            <w:tcW w:w="4395" w:type="dxa"/>
          </w:tcPr>
          <w:p w:rsidR="009703E3" w:rsidRPr="008B416F" w:rsidRDefault="009703E3" w:rsidP="003836B2">
            <w:pPr>
              <w:pStyle w:val="TAL"/>
              <w:rPr>
                <w:rFonts w:eastAsia="Times New Roman"/>
              </w:rPr>
            </w:pPr>
            <w:r w:rsidRPr="008B416F">
              <w:rPr>
                <w:rFonts w:eastAsia="Times New Roman"/>
              </w:rPr>
              <w:t>Defines, if multiple ADC rules overlap, which ADC Rule shall be applied for the purpose of enforcement, reporting of application start and stop, usage monitoring, and charging.</w:t>
            </w:r>
          </w:p>
        </w:tc>
        <w:tc>
          <w:tcPr>
            <w:tcW w:w="1842" w:type="dxa"/>
          </w:tcPr>
          <w:p w:rsidR="009703E3" w:rsidRPr="00463B4C" w:rsidRDefault="009703E3" w:rsidP="003836B2">
            <w:pPr>
              <w:pStyle w:val="TAL"/>
              <w:rPr>
                <w:rFonts w:eastAsia="Batang"/>
                <w:lang w:eastAsia="ko-KR"/>
              </w:rPr>
            </w:pPr>
            <w:r>
              <w:rPr>
                <w:rFonts w:eastAsia="Batang" w:hint="eastAsia"/>
                <w:lang w:eastAsia="ko-KR"/>
              </w:rPr>
              <w:t>ABC</w:t>
            </w:r>
          </w:p>
        </w:tc>
      </w:tr>
      <w:tr w:rsidR="009703E3" w:rsidRPr="004B49F1" w:rsidTr="003836B2">
        <w:trPr>
          <w:cantSplit/>
        </w:trPr>
        <w:tc>
          <w:tcPr>
            <w:tcW w:w="1815" w:type="dxa"/>
          </w:tcPr>
          <w:p w:rsidR="009703E3" w:rsidRPr="004B49F1" w:rsidRDefault="009703E3" w:rsidP="003836B2">
            <w:pPr>
              <w:pStyle w:val="TAL"/>
            </w:pPr>
            <w:r w:rsidRPr="004B49F1">
              <w:rPr>
                <w:rFonts w:eastAsia="宋体" w:hint="eastAsia"/>
                <w:lang w:eastAsia="zh-CN"/>
              </w:rPr>
              <w:t>Presence-Reporting-Area-Identifier</w:t>
            </w:r>
          </w:p>
        </w:tc>
        <w:tc>
          <w:tcPr>
            <w:tcW w:w="1417" w:type="dxa"/>
          </w:tcPr>
          <w:p w:rsidR="009703E3" w:rsidRPr="004B49F1" w:rsidRDefault="009703E3" w:rsidP="003836B2">
            <w:pPr>
              <w:pStyle w:val="TAL"/>
            </w:pPr>
            <w:r w:rsidRPr="004B49F1">
              <w:rPr>
                <w:rFonts w:eastAsia="宋体" w:hint="eastAsia"/>
                <w:lang w:eastAsia="zh-CN"/>
              </w:rPr>
              <w:t>5.3.</w:t>
            </w:r>
            <w:r>
              <w:rPr>
                <w:rFonts w:eastAsia="宋体"/>
                <w:lang w:eastAsia="zh-CN"/>
              </w:rPr>
              <w:t>108</w:t>
            </w:r>
          </w:p>
        </w:tc>
        <w:tc>
          <w:tcPr>
            <w:tcW w:w="4395" w:type="dxa"/>
          </w:tcPr>
          <w:p w:rsidR="009703E3" w:rsidRPr="004E6584" w:rsidRDefault="009703E3" w:rsidP="003836B2">
            <w:pPr>
              <w:pStyle w:val="TAL"/>
              <w:rPr>
                <w:rFonts w:eastAsia="宋体"/>
                <w:lang w:eastAsia="zh-CN"/>
              </w:rPr>
            </w:pPr>
            <w:r w:rsidRPr="004B49F1">
              <w:rPr>
                <w:rFonts w:eastAsia="宋体" w:hint="eastAsia"/>
                <w:lang w:eastAsia="zh-CN"/>
              </w:rPr>
              <w:t>I</w:t>
            </w:r>
            <w:r w:rsidRPr="004B49F1">
              <w:t xml:space="preserve">ndicates the </w:t>
            </w:r>
            <w:r w:rsidRPr="004B49F1">
              <w:rPr>
                <w:rFonts w:eastAsia="宋体" w:hint="eastAsia"/>
                <w:lang w:eastAsia="zh-CN"/>
              </w:rPr>
              <w:t>presence reporting area</w:t>
            </w:r>
            <w:r w:rsidRPr="004B49F1">
              <w:t xml:space="preserve"> to which specific information refers</w:t>
            </w:r>
            <w:r>
              <w:rPr>
                <w:rFonts w:eastAsia="宋体" w:hint="eastAsia"/>
                <w:lang w:eastAsia="zh-CN"/>
              </w:rPr>
              <w:t>.</w:t>
            </w:r>
          </w:p>
        </w:tc>
        <w:tc>
          <w:tcPr>
            <w:tcW w:w="1842" w:type="dxa"/>
          </w:tcPr>
          <w:p w:rsidR="009703E3" w:rsidRPr="004B49F1" w:rsidRDefault="009703E3" w:rsidP="003836B2">
            <w:pPr>
              <w:pStyle w:val="TAL"/>
              <w:rPr>
                <w:lang w:eastAsia="ko-KR"/>
              </w:rPr>
            </w:pPr>
            <w:r>
              <w:rPr>
                <w:rFonts w:eastAsia="宋体" w:hint="eastAsia"/>
                <w:lang w:eastAsia="zh-CN"/>
              </w:rPr>
              <w:t>CNO-ULI</w:t>
            </w:r>
          </w:p>
        </w:tc>
      </w:tr>
      <w:tr w:rsidR="009703E3" w:rsidRPr="004B49F1" w:rsidTr="003836B2">
        <w:trPr>
          <w:cantSplit/>
        </w:trPr>
        <w:tc>
          <w:tcPr>
            <w:tcW w:w="1815" w:type="dxa"/>
          </w:tcPr>
          <w:p w:rsidR="009703E3" w:rsidRPr="004B49F1" w:rsidRDefault="009703E3" w:rsidP="003836B2">
            <w:pPr>
              <w:pStyle w:val="TAL"/>
              <w:rPr>
                <w:rFonts w:eastAsia="宋体"/>
                <w:lang w:eastAsia="zh-CN"/>
              </w:rPr>
            </w:pPr>
            <w:r w:rsidRPr="004B49F1">
              <w:rPr>
                <w:rFonts w:eastAsia="宋体" w:hint="eastAsia"/>
                <w:lang w:eastAsia="zh-CN"/>
              </w:rPr>
              <w:t>Presence-Reporting-Area-Information</w:t>
            </w:r>
          </w:p>
        </w:tc>
        <w:tc>
          <w:tcPr>
            <w:tcW w:w="1417" w:type="dxa"/>
          </w:tcPr>
          <w:p w:rsidR="009703E3" w:rsidRPr="004B49F1" w:rsidRDefault="009703E3" w:rsidP="003836B2">
            <w:pPr>
              <w:pStyle w:val="TAL"/>
              <w:rPr>
                <w:rFonts w:eastAsia="宋体"/>
                <w:lang w:eastAsia="zh-CN"/>
              </w:rPr>
            </w:pPr>
            <w:r>
              <w:rPr>
                <w:rFonts w:eastAsia="宋体" w:hint="eastAsia"/>
                <w:lang w:eastAsia="zh-CN"/>
              </w:rPr>
              <w:t>5.3.</w:t>
            </w:r>
            <w:r>
              <w:rPr>
                <w:rFonts w:eastAsia="宋体"/>
                <w:lang w:eastAsia="zh-CN"/>
              </w:rPr>
              <w:t>109</w:t>
            </w:r>
          </w:p>
        </w:tc>
        <w:tc>
          <w:tcPr>
            <w:tcW w:w="4395" w:type="dxa"/>
          </w:tcPr>
          <w:p w:rsidR="009703E3" w:rsidRPr="004B49F1" w:rsidRDefault="009703E3" w:rsidP="003836B2">
            <w:pPr>
              <w:pStyle w:val="TAL"/>
              <w:rPr>
                <w:rFonts w:eastAsia="宋体"/>
                <w:lang w:eastAsia="zh-CN"/>
              </w:rPr>
            </w:pPr>
            <w:r w:rsidRPr="004B49F1">
              <w:rPr>
                <w:rFonts w:eastAsia="宋体" w:hint="eastAsia"/>
                <w:lang w:eastAsia="zh-CN"/>
              </w:rPr>
              <w:t>C</w:t>
            </w:r>
            <w:r w:rsidRPr="004B49F1">
              <w:t xml:space="preserve">ontains the information from a </w:t>
            </w:r>
            <w:r w:rsidRPr="004B49F1">
              <w:rPr>
                <w:rFonts w:eastAsia="宋体"/>
                <w:lang w:eastAsia="zh-CN"/>
              </w:rPr>
              <w:t>presence reporting area</w:t>
            </w:r>
            <w:r w:rsidRPr="004B49F1">
              <w:rPr>
                <w:rFonts w:eastAsia="宋体" w:hint="eastAsia"/>
                <w:lang w:eastAsia="zh-CN"/>
              </w:rPr>
              <w:t>.</w:t>
            </w:r>
          </w:p>
        </w:tc>
        <w:tc>
          <w:tcPr>
            <w:tcW w:w="1842" w:type="dxa"/>
          </w:tcPr>
          <w:p w:rsidR="009703E3" w:rsidRDefault="009703E3" w:rsidP="003836B2">
            <w:pPr>
              <w:pStyle w:val="TAL"/>
              <w:rPr>
                <w:rFonts w:eastAsia="宋体"/>
                <w:lang w:eastAsia="zh-CN"/>
              </w:rPr>
            </w:pPr>
            <w:r>
              <w:rPr>
                <w:rFonts w:eastAsia="宋体" w:hint="eastAsia"/>
                <w:lang w:eastAsia="zh-CN"/>
              </w:rPr>
              <w:t>CNO-ULI</w:t>
            </w:r>
          </w:p>
        </w:tc>
      </w:tr>
      <w:tr w:rsidR="009703E3" w:rsidRPr="004B49F1" w:rsidTr="003836B2">
        <w:trPr>
          <w:cantSplit/>
        </w:trPr>
        <w:tc>
          <w:tcPr>
            <w:tcW w:w="1815" w:type="dxa"/>
          </w:tcPr>
          <w:p w:rsidR="009703E3" w:rsidRPr="004B49F1" w:rsidRDefault="009703E3" w:rsidP="003836B2">
            <w:pPr>
              <w:pStyle w:val="TAL"/>
            </w:pPr>
            <w:r w:rsidRPr="004B49F1">
              <w:rPr>
                <w:rFonts w:eastAsia="宋体" w:hint="eastAsia"/>
                <w:lang w:eastAsia="zh-CN"/>
              </w:rPr>
              <w:t>Presence-Reporting-Area-Status</w:t>
            </w:r>
          </w:p>
        </w:tc>
        <w:tc>
          <w:tcPr>
            <w:tcW w:w="1417" w:type="dxa"/>
          </w:tcPr>
          <w:p w:rsidR="009703E3" w:rsidRPr="004B49F1" w:rsidRDefault="009703E3" w:rsidP="003836B2">
            <w:pPr>
              <w:pStyle w:val="TAL"/>
            </w:pPr>
            <w:r w:rsidRPr="004B49F1">
              <w:rPr>
                <w:rFonts w:eastAsia="宋体" w:hint="eastAsia"/>
                <w:lang w:eastAsia="zh-CN"/>
              </w:rPr>
              <w:t>5.3.</w:t>
            </w:r>
            <w:r>
              <w:rPr>
                <w:rFonts w:eastAsia="宋体"/>
                <w:lang w:eastAsia="zh-CN"/>
              </w:rPr>
              <w:t>110</w:t>
            </w:r>
          </w:p>
        </w:tc>
        <w:tc>
          <w:tcPr>
            <w:tcW w:w="4395" w:type="dxa"/>
          </w:tcPr>
          <w:p w:rsidR="009703E3" w:rsidRPr="004B49F1" w:rsidRDefault="009703E3" w:rsidP="003836B2">
            <w:pPr>
              <w:pStyle w:val="TAL"/>
            </w:pPr>
            <w:r w:rsidRPr="004B49F1">
              <w:rPr>
                <w:rFonts w:eastAsia="宋体" w:hint="eastAsia"/>
                <w:lang w:eastAsia="zh-CN"/>
              </w:rPr>
              <w:t>Indicate</w:t>
            </w:r>
            <w:r w:rsidRPr="004B49F1">
              <w:t>s</w:t>
            </w:r>
            <w:r w:rsidRPr="004B49F1">
              <w:rPr>
                <w:rFonts w:eastAsia="宋体" w:hint="eastAsia"/>
                <w:lang w:eastAsia="zh-CN"/>
              </w:rPr>
              <w:t xml:space="preserve"> whether the UE moves in or out of the </w:t>
            </w:r>
            <w:r w:rsidRPr="004B49F1">
              <w:rPr>
                <w:rFonts w:eastAsia="宋体"/>
                <w:lang w:eastAsia="zh-CN"/>
              </w:rPr>
              <w:t>presence reporting area</w:t>
            </w:r>
            <w:r>
              <w:rPr>
                <w:rFonts w:eastAsia="宋体" w:hint="eastAsia"/>
                <w:lang w:eastAsia="zh-CN"/>
              </w:rPr>
              <w:t>.</w:t>
            </w:r>
          </w:p>
        </w:tc>
        <w:tc>
          <w:tcPr>
            <w:tcW w:w="1842" w:type="dxa"/>
          </w:tcPr>
          <w:p w:rsidR="009703E3" w:rsidRPr="004B49F1" w:rsidRDefault="009703E3" w:rsidP="003836B2">
            <w:pPr>
              <w:pStyle w:val="TAL"/>
              <w:rPr>
                <w:lang w:eastAsia="ko-KR"/>
              </w:rPr>
            </w:pPr>
            <w:r>
              <w:rPr>
                <w:rFonts w:eastAsia="宋体" w:hint="eastAsia"/>
                <w:lang w:eastAsia="zh-CN"/>
              </w:rPr>
              <w:t>CNO-ULI</w:t>
            </w:r>
          </w:p>
        </w:tc>
      </w:tr>
      <w:tr w:rsidR="009703E3" w:rsidRPr="00D34045" w:rsidTr="003836B2">
        <w:trPr>
          <w:cantSplit/>
        </w:trPr>
        <w:tc>
          <w:tcPr>
            <w:tcW w:w="1815" w:type="dxa"/>
          </w:tcPr>
          <w:p w:rsidR="009703E3" w:rsidRPr="008B416F" w:rsidRDefault="009703E3" w:rsidP="003836B2">
            <w:pPr>
              <w:pStyle w:val="TAL"/>
              <w:rPr>
                <w:rFonts w:eastAsia="Times New Roman"/>
              </w:rPr>
            </w:pPr>
            <w:r w:rsidRPr="008B416F">
              <w:rPr>
                <w:rFonts w:eastAsia="Times New Roman"/>
              </w:rPr>
              <w:t>QoS-Information</w:t>
            </w:r>
          </w:p>
        </w:tc>
        <w:tc>
          <w:tcPr>
            <w:tcW w:w="1417" w:type="dxa"/>
          </w:tcPr>
          <w:p w:rsidR="009703E3" w:rsidRPr="008B416F" w:rsidRDefault="009703E3" w:rsidP="003836B2">
            <w:pPr>
              <w:pStyle w:val="TAL"/>
              <w:rPr>
                <w:rFonts w:eastAsia="Times New Roman"/>
              </w:rPr>
            </w:pPr>
            <w:r w:rsidRPr="008B416F">
              <w:rPr>
                <w:rFonts w:eastAsia="Times New Roman"/>
              </w:rPr>
              <w:t>5.3.16</w:t>
            </w:r>
          </w:p>
        </w:tc>
        <w:tc>
          <w:tcPr>
            <w:tcW w:w="4395" w:type="dxa"/>
          </w:tcPr>
          <w:p w:rsidR="009703E3" w:rsidRPr="008B416F" w:rsidRDefault="009703E3" w:rsidP="003836B2">
            <w:pPr>
              <w:pStyle w:val="TAL"/>
              <w:rPr>
                <w:rFonts w:eastAsia="Times New Roman" w:cs="Arial"/>
                <w:szCs w:val="18"/>
              </w:rPr>
            </w:pPr>
            <w:r w:rsidRPr="008B416F">
              <w:rPr>
                <w:rFonts w:eastAsia="Times New Roman" w:cs="Arial"/>
                <w:szCs w:val="18"/>
              </w:rPr>
              <w:t xml:space="preserve">Defines the QoS information (bandwidth limitation) for the applications, detected by the TDF and sent from the PCRF to the TDF. </w:t>
            </w:r>
          </w:p>
          <w:p w:rsidR="009703E3" w:rsidRPr="008B416F" w:rsidRDefault="009703E3" w:rsidP="003836B2">
            <w:pPr>
              <w:pStyle w:val="TAL"/>
              <w:rPr>
                <w:rFonts w:eastAsia="Times New Roman" w:cs="Arial"/>
                <w:szCs w:val="18"/>
              </w:rPr>
            </w:pPr>
            <w:r w:rsidRPr="008B416F">
              <w:rPr>
                <w:rFonts w:eastAsia="Times New Roman" w:cs="Arial"/>
                <w:szCs w:val="18"/>
              </w:rPr>
              <w:t>Only the Max-Requested-Bandwidth-UL and the Max-Requested-Bandwidth-DL are used.</w:t>
            </w:r>
          </w:p>
        </w:tc>
        <w:tc>
          <w:tcPr>
            <w:tcW w:w="1842" w:type="dxa"/>
          </w:tcPr>
          <w:p w:rsidR="009703E3" w:rsidRPr="008B416F" w:rsidRDefault="009703E3" w:rsidP="003836B2">
            <w:pPr>
              <w:pStyle w:val="TAL"/>
              <w:rPr>
                <w:rFonts w:eastAsia="Times New Roman"/>
              </w:rPr>
            </w:pPr>
          </w:p>
        </w:tc>
      </w:tr>
      <w:tr w:rsidR="009703E3" w:rsidRPr="00D34045" w:rsidTr="003836B2">
        <w:trPr>
          <w:cantSplit/>
        </w:trPr>
        <w:tc>
          <w:tcPr>
            <w:tcW w:w="1815" w:type="dxa"/>
          </w:tcPr>
          <w:p w:rsidR="009703E3" w:rsidRPr="008B416F" w:rsidRDefault="009703E3" w:rsidP="003836B2">
            <w:pPr>
              <w:pStyle w:val="TAL"/>
              <w:rPr>
                <w:rFonts w:eastAsia="Times New Roman"/>
              </w:rPr>
            </w:pPr>
            <w:r>
              <w:rPr>
                <w:rFonts w:eastAsia="宋体" w:hint="eastAsia"/>
                <w:lang w:eastAsia="zh-CN"/>
              </w:rPr>
              <w:t>Qu</w:t>
            </w:r>
            <w:r>
              <w:rPr>
                <w:rFonts w:eastAsia="宋体"/>
                <w:lang w:eastAsia="zh-CN"/>
              </w:rPr>
              <w:t>o</w:t>
            </w:r>
            <w:r>
              <w:rPr>
                <w:rFonts w:eastAsia="宋体" w:hint="eastAsia"/>
                <w:lang w:eastAsia="zh-CN"/>
              </w:rPr>
              <w:t>ta-Consumption-Time</w:t>
            </w:r>
          </w:p>
        </w:tc>
        <w:tc>
          <w:tcPr>
            <w:tcW w:w="1417" w:type="dxa"/>
          </w:tcPr>
          <w:p w:rsidR="009703E3" w:rsidRPr="008B416F" w:rsidRDefault="009703E3" w:rsidP="003836B2">
            <w:pPr>
              <w:pStyle w:val="TAL"/>
              <w:rPr>
                <w:rFonts w:eastAsia="Times New Roman"/>
              </w:rPr>
            </w:pPr>
            <w:r>
              <w:t xml:space="preserve">3GPP </w:t>
            </w:r>
            <w:r>
              <w:rPr>
                <w:rFonts w:eastAsia="宋体" w:hint="eastAsia"/>
                <w:lang w:eastAsia="zh-CN"/>
              </w:rPr>
              <w:t>TS</w:t>
            </w:r>
            <w:r>
              <w:rPr>
                <w:rFonts w:eastAsia="宋体"/>
                <w:lang w:eastAsia="zh-CN"/>
              </w:rPr>
              <w:t> </w:t>
            </w:r>
            <w:r>
              <w:rPr>
                <w:rFonts w:eastAsia="宋体" w:hint="eastAsia"/>
                <w:lang w:eastAsia="zh-CN"/>
              </w:rPr>
              <w:t>32.299</w:t>
            </w:r>
            <w:r>
              <w:rPr>
                <w:rFonts w:eastAsia="宋体"/>
                <w:lang w:eastAsia="zh-CN"/>
              </w:rPr>
              <w:t> </w:t>
            </w:r>
            <w:r>
              <w:rPr>
                <w:rFonts w:eastAsia="宋体" w:hint="eastAsia"/>
                <w:lang w:eastAsia="zh-CN"/>
              </w:rPr>
              <w:t>[19]</w:t>
            </w:r>
          </w:p>
        </w:tc>
        <w:tc>
          <w:tcPr>
            <w:tcW w:w="4395" w:type="dxa"/>
          </w:tcPr>
          <w:p w:rsidR="009703E3" w:rsidRDefault="009703E3" w:rsidP="003836B2">
            <w:pPr>
              <w:pStyle w:val="TAL"/>
              <w:rPr>
                <w:rFonts w:eastAsia="宋体"/>
                <w:noProof/>
                <w:lang w:eastAsia="zh-CN"/>
              </w:rPr>
            </w:pPr>
            <w:r>
              <w:rPr>
                <w:rFonts w:eastAsia="宋体" w:hint="eastAsia"/>
                <w:noProof/>
                <w:lang w:eastAsia="zh-CN"/>
              </w:rPr>
              <w:t>Defines</w:t>
            </w:r>
            <w:r w:rsidRPr="008B416F">
              <w:rPr>
                <w:rFonts w:eastAsia="Times New Roman"/>
                <w:noProof/>
              </w:rPr>
              <w:t xml:space="preserve"> </w:t>
            </w:r>
            <w:r>
              <w:rPr>
                <w:rFonts w:eastAsia="宋体" w:hint="eastAsia"/>
                <w:noProof/>
                <w:lang w:eastAsia="zh-CN"/>
              </w:rPr>
              <w:t>the</w:t>
            </w:r>
            <w:r w:rsidRPr="008B416F">
              <w:rPr>
                <w:rFonts w:eastAsia="Times New Roman"/>
                <w:noProof/>
              </w:rPr>
              <w:t xml:space="preserve"> time</w:t>
            </w:r>
            <w:r>
              <w:rPr>
                <w:rFonts w:eastAsia="宋体" w:hint="eastAsia"/>
                <w:noProof/>
                <w:lang w:eastAsia="zh-CN"/>
              </w:rPr>
              <w:t xml:space="preserve"> interval</w:t>
            </w:r>
            <w:r w:rsidRPr="008B416F">
              <w:rPr>
                <w:rFonts w:eastAsia="Times New Roman"/>
                <w:noProof/>
              </w:rPr>
              <w:t xml:space="preserve"> in seconds</w:t>
            </w:r>
            <w:r w:rsidRPr="008B416F">
              <w:rPr>
                <w:rFonts w:eastAsia="Times New Roman"/>
                <w:lang w:eastAsia="zh-CN"/>
              </w:rPr>
              <w:t xml:space="preserve"> after which the time measurement shall stop for the Monitoring </w:t>
            </w:r>
            <w:r>
              <w:rPr>
                <w:rFonts w:eastAsia="宋体" w:hint="eastAsia"/>
                <w:lang w:eastAsia="zh-CN"/>
              </w:rPr>
              <w:t>K</w:t>
            </w:r>
            <w:r w:rsidRPr="008B416F">
              <w:rPr>
                <w:rFonts w:eastAsia="Times New Roman"/>
                <w:lang w:eastAsia="zh-CN"/>
              </w:rPr>
              <w:t>ey, if no packets are received belonging to the corresponding Monitoring Key during that time period.</w:t>
            </w:r>
          </w:p>
          <w:p w:rsidR="009703E3" w:rsidRPr="008B416F" w:rsidRDefault="009703E3" w:rsidP="003836B2">
            <w:pPr>
              <w:pStyle w:val="TAL"/>
              <w:rPr>
                <w:rFonts w:eastAsia="Times New Roman" w:cs="Arial"/>
                <w:szCs w:val="18"/>
              </w:rPr>
            </w:pPr>
            <w:r w:rsidRPr="00BD76C6">
              <w:rPr>
                <w:rFonts w:eastAsia="宋体" w:hint="eastAsia"/>
              </w:rPr>
              <w:t xml:space="preserve">This AVP shall have the </w:t>
            </w:r>
            <w:r>
              <w:rPr>
                <w:rFonts w:eastAsia="宋体"/>
              </w:rPr>
              <w:t>'</w:t>
            </w:r>
            <w:r w:rsidRPr="00BD76C6">
              <w:rPr>
                <w:rFonts w:eastAsia="宋体" w:hint="eastAsia"/>
              </w:rPr>
              <w:t>M</w:t>
            </w:r>
            <w:r>
              <w:rPr>
                <w:rFonts w:eastAsia="宋体"/>
              </w:rPr>
              <w:t>'</w:t>
            </w:r>
            <w:r w:rsidRPr="00BD76C6">
              <w:rPr>
                <w:rFonts w:eastAsia="宋体" w:hint="eastAsia"/>
              </w:rPr>
              <w:t xml:space="preserve"> bit cleared.</w:t>
            </w:r>
          </w:p>
        </w:tc>
        <w:tc>
          <w:tcPr>
            <w:tcW w:w="1842" w:type="dxa"/>
          </w:tcPr>
          <w:p w:rsidR="009703E3" w:rsidRPr="008B416F" w:rsidRDefault="009703E3" w:rsidP="003836B2">
            <w:pPr>
              <w:pStyle w:val="TAL"/>
              <w:rPr>
                <w:rFonts w:eastAsia="Times New Roman"/>
              </w:rPr>
            </w:pPr>
          </w:p>
        </w:tc>
      </w:tr>
      <w:tr w:rsidR="009703E3" w:rsidRPr="00D34045" w:rsidTr="003836B2">
        <w:trPr>
          <w:cantSplit/>
        </w:trPr>
        <w:tc>
          <w:tcPr>
            <w:tcW w:w="1815" w:type="dxa"/>
          </w:tcPr>
          <w:p w:rsidR="009703E3" w:rsidRPr="008B416F" w:rsidRDefault="009703E3" w:rsidP="003836B2">
            <w:pPr>
              <w:pStyle w:val="TAL"/>
              <w:rPr>
                <w:rFonts w:eastAsia="Times New Roman"/>
              </w:rPr>
            </w:pPr>
            <w:r w:rsidRPr="008B416F">
              <w:rPr>
                <w:rFonts w:eastAsia="Times New Roman"/>
              </w:rPr>
              <w:t>RAI</w:t>
            </w:r>
          </w:p>
        </w:tc>
        <w:tc>
          <w:tcPr>
            <w:tcW w:w="1417" w:type="dxa"/>
          </w:tcPr>
          <w:p w:rsidR="009703E3" w:rsidRPr="008B416F" w:rsidRDefault="009703E3" w:rsidP="003836B2">
            <w:pPr>
              <w:pStyle w:val="TAL"/>
              <w:rPr>
                <w:rFonts w:eastAsia="Times New Roman"/>
              </w:rPr>
            </w:pPr>
            <w:r>
              <w:t xml:space="preserve">3GPP </w:t>
            </w:r>
            <w:r>
              <w:rPr>
                <w:rFonts w:eastAsia="Times New Roman"/>
              </w:rPr>
              <w:t>TS </w:t>
            </w:r>
            <w:r w:rsidRPr="008B416F">
              <w:rPr>
                <w:rFonts w:eastAsia="Times New Roman"/>
              </w:rPr>
              <w:t>29.061</w:t>
            </w:r>
            <w:r>
              <w:rPr>
                <w:rFonts w:eastAsia="Times New Roman"/>
              </w:rPr>
              <w:t> [</w:t>
            </w:r>
            <w:r w:rsidRPr="008B416F">
              <w:rPr>
                <w:rFonts w:eastAsia="Times New Roman"/>
              </w:rPr>
              <w:t>11]</w:t>
            </w:r>
          </w:p>
        </w:tc>
        <w:tc>
          <w:tcPr>
            <w:tcW w:w="4395" w:type="dxa"/>
          </w:tcPr>
          <w:p w:rsidR="009703E3" w:rsidRPr="008B416F" w:rsidRDefault="009703E3" w:rsidP="003836B2">
            <w:pPr>
              <w:pStyle w:val="TAL"/>
              <w:rPr>
                <w:rFonts w:eastAsia="Times New Roman" w:cs="Arial"/>
                <w:szCs w:val="18"/>
              </w:rPr>
            </w:pPr>
            <w:r w:rsidRPr="008B416F">
              <w:rPr>
                <w:rFonts w:eastAsia="Times New Roman" w:cs="Arial"/>
                <w:szCs w:val="18"/>
              </w:rPr>
              <w:t>Contains the Routing Area Identity of the SGSN where the UE is registered.</w:t>
            </w:r>
          </w:p>
        </w:tc>
        <w:tc>
          <w:tcPr>
            <w:tcW w:w="1842" w:type="dxa"/>
          </w:tcPr>
          <w:p w:rsidR="009703E3" w:rsidRPr="008B416F" w:rsidRDefault="009703E3" w:rsidP="003836B2">
            <w:pPr>
              <w:pStyle w:val="TAL"/>
              <w:rPr>
                <w:rFonts w:eastAsia="Times New Roman"/>
              </w:rPr>
            </w:pPr>
          </w:p>
        </w:tc>
      </w:tr>
      <w:tr w:rsidR="009703E3" w:rsidRPr="00D34045" w:rsidTr="003836B2">
        <w:trPr>
          <w:cantSplit/>
        </w:trPr>
        <w:tc>
          <w:tcPr>
            <w:tcW w:w="1815" w:type="dxa"/>
          </w:tcPr>
          <w:p w:rsidR="009703E3" w:rsidRPr="008B416F" w:rsidRDefault="009703E3" w:rsidP="003836B2">
            <w:pPr>
              <w:pStyle w:val="TAL"/>
              <w:rPr>
                <w:rFonts w:eastAsia="Times New Roman"/>
              </w:rPr>
            </w:pPr>
            <w:r w:rsidRPr="008B416F">
              <w:rPr>
                <w:rFonts w:eastAsia="Times New Roman"/>
              </w:rPr>
              <w:t>RAT-Type</w:t>
            </w:r>
          </w:p>
        </w:tc>
        <w:tc>
          <w:tcPr>
            <w:tcW w:w="1417" w:type="dxa"/>
          </w:tcPr>
          <w:p w:rsidR="009703E3" w:rsidRPr="008B416F" w:rsidRDefault="009703E3" w:rsidP="003836B2">
            <w:pPr>
              <w:pStyle w:val="TAL"/>
              <w:rPr>
                <w:rFonts w:eastAsia="Times New Roman"/>
              </w:rPr>
            </w:pPr>
            <w:r w:rsidRPr="008B416F">
              <w:rPr>
                <w:rFonts w:eastAsia="Times New Roman"/>
              </w:rPr>
              <w:t>5.3.31</w:t>
            </w:r>
          </w:p>
        </w:tc>
        <w:tc>
          <w:tcPr>
            <w:tcW w:w="4395" w:type="dxa"/>
          </w:tcPr>
          <w:p w:rsidR="009703E3" w:rsidRPr="008B416F" w:rsidRDefault="009703E3" w:rsidP="003836B2">
            <w:pPr>
              <w:pStyle w:val="TAL"/>
              <w:rPr>
                <w:rFonts w:eastAsia="Times New Roman" w:cs="Arial"/>
                <w:szCs w:val="18"/>
              </w:rPr>
            </w:pPr>
            <w:r w:rsidRPr="008B416F">
              <w:rPr>
                <w:rFonts w:eastAsia="Times New Roman"/>
              </w:rPr>
              <w:t>Identifies the radio access technology that is serving the UE.</w:t>
            </w:r>
          </w:p>
        </w:tc>
        <w:tc>
          <w:tcPr>
            <w:tcW w:w="1842" w:type="dxa"/>
          </w:tcPr>
          <w:p w:rsidR="009703E3" w:rsidRPr="008B416F" w:rsidRDefault="009703E3" w:rsidP="003836B2">
            <w:pPr>
              <w:pStyle w:val="TAL"/>
              <w:rPr>
                <w:rFonts w:eastAsia="Times New Roman"/>
              </w:rPr>
            </w:pPr>
          </w:p>
        </w:tc>
      </w:tr>
      <w:tr w:rsidR="009703E3" w:rsidRPr="00D34045" w:rsidTr="003836B2">
        <w:trPr>
          <w:cantSplit/>
        </w:trPr>
        <w:tc>
          <w:tcPr>
            <w:tcW w:w="1815" w:type="dxa"/>
          </w:tcPr>
          <w:p w:rsidR="009703E3" w:rsidRPr="008B416F" w:rsidRDefault="009703E3" w:rsidP="003836B2">
            <w:pPr>
              <w:pStyle w:val="TAL"/>
              <w:rPr>
                <w:rFonts w:eastAsia="Times New Roman"/>
              </w:rPr>
            </w:pPr>
            <w:r w:rsidRPr="008B416F">
              <w:rPr>
                <w:rFonts w:eastAsia="Times New Roman"/>
              </w:rPr>
              <w:t>Rating-Group</w:t>
            </w:r>
          </w:p>
        </w:tc>
        <w:tc>
          <w:tcPr>
            <w:tcW w:w="1417" w:type="dxa"/>
          </w:tcPr>
          <w:p w:rsidR="009703E3" w:rsidRPr="008B416F" w:rsidRDefault="009703E3" w:rsidP="003836B2">
            <w:pPr>
              <w:pStyle w:val="TAL"/>
              <w:rPr>
                <w:rFonts w:eastAsia="Times New Roman"/>
              </w:rPr>
            </w:pPr>
            <w:r>
              <w:rPr>
                <w:rFonts w:eastAsia="Times New Roman"/>
              </w:rPr>
              <w:t>IETF RFC </w:t>
            </w:r>
            <w:r w:rsidRPr="008B416F">
              <w:rPr>
                <w:rFonts w:eastAsia="Times New Roman"/>
              </w:rPr>
              <w:t>4006</w:t>
            </w:r>
            <w:r>
              <w:rPr>
                <w:rFonts w:eastAsia="Times New Roman"/>
              </w:rPr>
              <w:t> [</w:t>
            </w:r>
            <w:r w:rsidRPr="008B416F">
              <w:rPr>
                <w:rFonts w:eastAsia="Times New Roman"/>
              </w:rPr>
              <w:t>9]</w:t>
            </w:r>
          </w:p>
        </w:tc>
        <w:tc>
          <w:tcPr>
            <w:tcW w:w="4395" w:type="dxa"/>
          </w:tcPr>
          <w:p w:rsidR="009703E3" w:rsidRPr="008B416F" w:rsidRDefault="009703E3" w:rsidP="003836B2">
            <w:pPr>
              <w:pStyle w:val="TAL"/>
              <w:rPr>
                <w:rFonts w:eastAsia="Times New Roman"/>
              </w:rPr>
            </w:pPr>
            <w:r w:rsidRPr="008B416F">
              <w:rPr>
                <w:rFonts w:eastAsia="Times New Roman"/>
              </w:rPr>
              <w:t>The charging key for the ADC rule used for rating purposes.</w:t>
            </w:r>
          </w:p>
        </w:tc>
        <w:tc>
          <w:tcPr>
            <w:tcW w:w="1842" w:type="dxa"/>
          </w:tcPr>
          <w:p w:rsidR="009703E3" w:rsidRPr="00463B4C" w:rsidRDefault="009703E3" w:rsidP="003836B2">
            <w:pPr>
              <w:pStyle w:val="TAL"/>
              <w:rPr>
                <w:rFonts w:eastAsia="Batang"/>
                <w:lang w:eastAsia="ko-KR"/>
              </w:rPr>
            </w:pPr>
            <w:r>
              <w:rPr>
                <w:rFonts w:eastAsia="Batang" w:hint="eastAsia"/>
                <w:lang w:eastAsia="ko-KR"/>
              </w:rPr>
              <w:t>ABC</w:t>
            </w:r>
          </w:p>
        </w:tc>
      </w:tr>
      <w:tr w:rsidR="009703E3" w:rsidRPr="00D34045" w:rsidTr="003836B2">
        <w:trPr>
          <w:cantSplit/>
        </w:trPr>
        <w:tc>
          <w:tcPr>
            <w:tcW w:w="1815" w:type="dxa"/>
          </w:tcPr>
          <w:p w:rsidR="009703E3" w:rsidRPr="008B416F" w:rsidRDefault="009703E3" w:rsidP="003836B2">
            <w:pPr>
              <w:pStyle w:val="TAL"/>
              <w:rPr>
                <w:rFonts w:eastAsia="Times New Roman"/>
              </w:rPr>
            </w:pPr>
            <w:r w:rsidRPr="008B416F">
              <w:rPr>
                <w:rFonts w:eastAsia="Times New Roman"/>
              </w:rPr>
              <w:t>Redirect- Address-Type</w:t>
            </w:r>
          </w:p>
        </w:tc>
        <w:tc>
          <w:tcPr>
            <w:tcW w:w="1417" w:type="dxa"/>
          </w:tcPr>
          <w:p w:rsidR="009703E3" w:rsidRPr="008B416F" w:rsidRDefault="009703E3" w:rsidP="003836B2">
            <w:pPr>
              <w:pStyle w:val="TAL"/>
              <w:rPr>
                <w:rFonts w:eastAsia="Times New Roman"/>
              </w:rPr>
            </w:pPr>
            <w:r>
              <w:rPr>
                <w:rFonts w:eastAsia="Times New Roman"/>
              </w:rPr>
              <w:t>IETF RFC </w:t>
            </w:r>
            <w:r w:rsidRPr="008B416F">
              <w:rPr>
                <w:rFonts w:eastAsia="Times New Roman"/>
              </w:rPr>
              <w:t>4006</w:t>
            </w:r>
            <w:r>
              <w:rPr>
                <w:rFonts w:eastAsia="Times New Roman"/>
              </w:rPr>
              <w:t> [</w:t>
            </w:r>
            <w:r w:rsidRPr="008B416F">
              <w:rPr>
                <w:rFonts w:eastAsia="Times New Roman"/>
              </w:rPr>
              <w:t>9]</w:t>
            </w:r>
          </w:p>
        </w:tc>
        <w:tc>
          <w:tcPr>
            <w:tcW w:w="4395" w:type="dxa"/>
          </w:tcPr>
          <w:p w:rsidR="009703E3" w:rsidRPr="008B416F" w:rsidRDefault="009703E3" w:rsidP="003836B2">
            <w:pPr>
              <w:pStyle w:val="TAL"/>
              <w:rPr>
                <w:rFonts w:eastAsia="Times New Roman"/>
                <w:lang w:val="en-US" w:bidi="he-IL"/>
              </w:rPr>
            </w:pPr>
            <w:r w:rsidRPr="008B416F">
              <w:rPr>
                <w:rFonts w:eastAsia="Times New Roman"/>
                <w:lang w:val="en-US" w:bidi="he-IL"/>
              </w:rPr>
              <w:t>Defines the address type of the address given in the Redirect-Server-Address AVP included in the ADC-Rule-Definition AVP.</w:t>
            </w:r>
          </w:p>
        </w:tc>
        <w:tc>
          <w:tcPr>
            <w:tcW w:w="1842" w:type="dxa"/>
          </w:tcPr>
          <w:p w:rsidR="009703E3" w:rsidRPr="008B416F" w:rsidRDefault="009703E3" w:rsidP="003836B2">
            <w:pPr>
              <w:pStyle w:val="TAL"/>
              <w:rPr>
                <w:rFonts w:ascii="MS LineDraw" w:eastAsia="Times New Roman" w:hAnsi="MS LineDraw"/>
              </w:rPr>
            </w:pPr>
          </w:p>
        </w:tc>
      </w:tr>
      <w:tr w:rsidR="009703E3" w:rsidRPr="00D34045" w:rsidTr="003836B2">
        <w:trPr>
          <w:cantSplit/>
        </w:trPr>
        <w:tc>
          <w:tcPr>
            <w:tcW w:w="1815" w:type="dxa"/>
          </w:tcPr>
          <w:p w:rsidR="009703E3" w:rsidRPr="008B416F" w:rsidRDefault="009703E3" w:rsidP="003836B2">
            <w:pPr>
              <w:pStyle w:val="TAL"/>
              <w:rPr>
                <w:rFonts w:eastAsia="Times New Roman"/>
              </w:rPr>
            </w:pPr>
            <w:r w:rsidRPr="008B416F">
              <w:rPr>
                <w:rFonts w:eastAsia="Times New Roman"/>
              </w:rPr>
              <w:t>Redirect-Information</w:t>
            </w:r>
          </w:p>
        </w:tc>
        <w:tc>
          <w:tcPr>
            <w:tcW w:w="1417" w:type="dxa"/>
          </w:tcPr>
          <w:p w:rsidR="009703E3" w:rsidRPr="006D258E" w:rsidRDefault="009703E3" w:rsidP="003836B2">
            <w:pPr>
              <w:pStyle w:val="TAL"/>
              <w:rPr>
                <w:rFonts w:eastAsia="Batang"/>
                <w:lang w:eastAsia="ko-KR"/>
              </w:rPr>
            </w:pPr>
            <w:r w:rsidRPr="008B416F">
              <w:rPr>
                <w:rFonts w:eastAsia="Times New Roman"/>
              </w:rPr>
              <w:t>5.3.</w:t>
            </w:r>
            <w:r w:rsidRPr="00904BDE">
              <w:rPr>
                <w:rFonts w:eastAsia="Batang" w:hint="eastAsia"/>
              </w:rPr>
              <w:t>82</w:t>
            </w:r>
          </w:p>
        </w:tc>
        <w:tc>
          <w:tcPr>
            <w:tcW w:w="4395" w:type="dxa"/>
          </w:tcPr>
          <w:p w:rsidR="009703E3" w:rsidRPr="009F2B9B" w:rsidRDefault="009703E3" w:rsidP="003836B2">
            <w:pPr>
              <w:pStyle w:val="TAL"/>
              <w:rPr>
                <w:rFonts w:eastAsia="Batang"/>
                <w:lang w:val="en-US" w:eastAsia="ko-KR" w:bidi="he-IL"/>
              </w:rPr>
            </w:pPr>
            <w:r w:rsidRPr="008B416F">
              <w:rPr>
                <w:rFonts w:eastAsia="Times New Roman"/>
                <w:lang w:val="en-US" w:bidi="he-IL"/>
              </w:rPr>
              <w:t>Contains the address information of the redirect server (e.g., captive portal) with which the end user is to be connected.</w:t>
            </w:r>
          </w:p>
          <w:p w:rsidR="009703E3" w:rsidRPr="008B416F" w:rsidRDefault="009703E3" w:rsidP="003836B2">
            <w:pPr>
              <w:pStyle w:val="TAL"/>
              <w:rPr>
                <w:rFonts w:eastAsia="Times New Roman"/>
                <w:lang w:val="en-US" w:bidi="he-IL"/>
              </w:rPr>
            </w:pPr>
            <w:r>
              <w:rPr>
                <w:rFonts w:eastAsia="宋体" w:hint="eastAsia"/>
                <w:lang w:eastAsia="zh-CN"/>
              </w:rPr>
              <w:t>ADC-Rule-Definition AVP is used instead of Charging-Rule-Definition AVP.</w:t>
            </w:r>
          </w:p>
        </w:tc>
        <w:tc>
          <w:tcPr>
            <w:tcW w:w="1842" w:type="dxa"/>
          </w:tcPr>
          <w:p w:rsidR="009703E3" w:rsidRPr="008B416F" w:rsidRDefault="009703E3" w:rsidP="003836B2">
            <w:pPr>
              <w:pStyle w:val="TAL"/>
              <w:rPr>
                <w:rFonts w:ascii="MS LineDraw" w:eastAsia="Times New Roman" w:hAnsi="MS LineDraw"/>
              </w:rPr>
            </w:pPr>
          </w:p>
        </w:tc>
      </w:tr>
      <w:tr w:rsidR="009703E3" w:rsidRPr="00D34045" w:rsidTr="003836B2">
        <w:trPr>
          <w:cantSplit/>
        </w:trPr>
        <w:tc>
          <w:tcPr>
            <w:tcW w:w="1815" w:type="dxa"/>
          </w:tcPr>
          <w:p w:rsidR="009703E3" w:rsidRPr="008B416F" w:rsidRDefault="009703E3" w:rsidP="003836B2">
            <w:pPr>
              <w:pStyle w:val="TAL"/>
              <w:rPr>
                <w:rFonts w:eastAsia="Times New Roman"/>
              </w:rPr>
            </w:pPr>
            <w:r w:rsidRPr="008B416F">
              <w:rPr>
                <w:rFonts w:eastAsia="Times New Roman"/>
              </w:rPr>
              <w:lastRenderedPageBreak/>
              <w:t>Redirect-Server-Address</w:t>
            </w:r>
          </w:p>
        </w:tc>
        <w:tc>
          <w:tcPr>
            <w:tcW w:w="1417" w:type="dxa"/>
          </w:tcPr>
          <w:p w:rsidR="009703E3" w:rsidRPr="008B416F" w:rsidRDefault="009703E3" w:rsidP="003836B2">
            <w:pPr>
              <w:pStyle w:val="TAL"/>
              <w:rPr>
                <w:rFonts w:eastAsia="Times New Roman"/>
              </w:rPr>
            </w:pPr>
            <w:r>
              <w:rPr>
                <w:rFonts w:eastAsia="Times New Roman"/>
              </w:rPr>
              <w:t>IETF RFC </w:t>
            </w:r>
            <w:r w:rsidRPr="008B416F">
              <w:rPr>
                <w:rFonts w:eastAsia="Times New Roman"/>
              </w:rPr>
              <w:t>4006</w:t>
            </w:r>
            <w:r>
              <w:rPr>
                <w:rFonts w:eastAsia="Times New Roman"/>
              </w:rPr>
              <w:t> [</w:t>
            </w:r>
            <w:r w:rsidRPr="008B416F">
              <w:rPr>
                <w:rFonts w:eastAsia="Times New Roman"/>
              </w:rPr>
              <w:t>9]</w:t>
            </w:r>
          </w:p>
        </w:tc>
        <w:tc>
          <w:tcPr>
            <w:tcW w:w="4395" w:type="dxa"/>
          </w:tcPr>
          <w:p w:rsidR="009703E3" w:rsidRPr="00BD76C6" w:rsidRDefault="009703E3" w:rsidP="003836B2">
            <w:pPr>
              <w:pStyle w:val="TAL"/>
              <w:rPr>
                <w:rFonts w:eastAsia="Batang"/>
                <w:lang w:val="en-US" w:bidi="he-IL"/>
              </w:rPr>
            </w:pPr>
            <w:r w:rsidRPr="00BD76C6">
              <w:rPr>
                <w:rFonts w:eastAsia="Batang"/>
                <w:lang w:val="en-US" w:bidi="he-IL"/>
              </w:rPr>
              <w:t>Defines the address of the redirect server with which the end user is to be connected.</w:t>
            </w:r>
          </w:p>
        </w:tc>
        <w:tc>
          <w:tcPr>
            <w:tcW w:w="1842" w:type="dxa"/>
          </w:tcPr>
          <w:p w:rsidR="009703E3" w:rsidRPr="008B416F" w:rsidRDefault="009703E3" w:rsidP="003836B2">
            <w:pPr>
              <w:pStyle w:val="TAL"/>
              <w:rPr>
                <w:rFonts w:ascii="MS LineDraw" w:eastAsia="Times New Roman" w:hAnsi="MS LineDraw"/>
              </w:rPr>
            </w:pPr>
          </w:p>
        </w:tc>
      </w:tr>
      <w:tr w:rsidR="009703E3" w:rsidRPr="00D34045" w:rsidTr="003836B2">
        <w:trPr>
          <w:cantSplit/>
        </w:trPr>
        <w:tc>
          <w:tcPr>
            <w:tcW w:w="1815" w:type="dxa"/>
          </w:tcPr>
          <w:p w:rsidR="009703E3" w:rsidRPr="008B416F" w:rsidRDefault="009703E3" w:rsidP="003836B2">
            <w:pPr>
              <w:pStyle w:val="TAL"/>
              <w:rPr>
                <w:rFonts w:eastAsia="Times New Roman"/>
              </w:rPr>
            </w:pPr>
            <w:r w:rsidRPr="008B416F">
              <w:rPr>
                <w:rFonts w:eastAsia="Times New Roman"/>
              </w:rPr>
              <w:t>Redirect-Support</w:t>
            </w:r>
          </w:p>
        </w:tc>
        <w:tc>
          <w:tcPr>
            <w:tcW w:w="1417" w:type="dxa"/>
          </w:tcPr>
          <w:p w:rsidR="009703E3" w:rsidRPr="006D258E" w:rsidRDefault="009703E3" w:rsidP="003836B2">
            <w:pPr>
              <w:pStyle w:val="TAL"/>
              <w:rPr>
                <w:rFonts w:eastAsia="Batang"/>
                <w:lang w:eastAsia="ko-KR"/>
              </w:rPr>
            </w:pPr>
            <w:r w:rsidRPr="008B416F">
              <w:rPr>
                <w:rFonts w:eastAsia="Times New Roman"/>
              </w:rPr>
              <w:t>5.3.</w:t>
            </w:r>
            <w:r w:rsidRPr="00904BDE">
              <w:rPr>
                <w:rFonts w:eastAsia="Batang" w:hint="eastAsia"/>
              </w:rPr>
              <w:t>83</w:t>
            </w:r>
          </w:p>
        </w:tc>
        <w:tc>
          <w:tcPr>
            <w:tcW w:w="4395" w:type="dxa"/>
          </w:tcPr>
          <w:p w:rsidR="009703E3" w:rsidRPr="008B416F" w:rsidRDefault="009703E3" w:rsidP="003836B2">
            <w:pPr>
              <w:pStyle w:val="TAL"/>
              <w:rPr>
                <w:rFonts w:eastAsia="Times New Roman"/>
                <w:lang w:val="en-US" w:bidi="he-IL"/>
              </w:rPr>
            </w:pPr>
            <w:r w:rsidRPr="008B416F">
              <w:rPr>
                <w:rFonts w:eastAsia="Times New Roman"/>
              </w:rPr>
              <w:t>Indicates whether redirection is disabled or enabled for an</w:t>
            </w:r>
            <w:r>
              <w:rPr>
                <w:rFonts w:eastAsia="宋体" w:hint="eastAsia"/>
                <w:lang w:eastAsia="zh-CN"/>
              </w:rPr>
              <w:t xml:space="preserve"> </w:t>
            </w:r>
            <w:r w:rsidRPr="008B416F">
              <w:rPr>
                <w:rFonts w:eastAsia="Times New Roman"/>
              </w:rPr>
              <w:t>ADC rule.</w:t>
            </w:r>
          </w:p>
        </w:tc>
        <w:tc>
          <w:tcPr>
            <w:tcW w:w="1842" w:type="dxa"/>
          </w:tcPr>
          <w:p w:rsidR="009703E3" w:rsidRPr="00463B4C" w:rsidRDefault="009703E3" w:rsidP="003836B2">
            <w:pPr>
              <w:pStyle w:val="TAL"/>
              <w:rPr>
                <w:rFonts w:ascii="MS LineDraw" w:eastAsia="Batang" w:hAnsi="MS LineDraw"/>
                <w:lang w:eastAsia="ko-KR"/>
              </w:rPr>
            </w:pPr>
          </w:p>
        </w:tc>
      </w:tr>
      <w:tr w:rsidR="009703E3" w:rsidRPr="00D34045" w:rsidTr="003836B2">
        <w:trPr>
          <w:cantSplit/>
        </w:trPr>
        <w:tc>
          <w:tcPr>
            <w:tcW w:w="1815" w:type="dxa"/>
          </w:tcPr>
          <w:p w:rsidR="009703E3" w:rsidRPr="008B416F" w:rsidRDefault="009703E3" w:rsidP="003836B2">
            <w:pPr>
              <w:pStyle w:val="TAL"/>
              <w:rPr>
                <w:rFonts w:eastAsia="Times New Roman"/>
              </w:rPr>
            </w:pPr>
            <w:r w:rsidRPr="008B416F">
              <w:rPr>
                <w:rFonts w:eastAsia="Times New Roman"/>
              </w:rPr>
              <w:t>Reporting-Level</w:t>
            </w:r>
          </w:p>
        </w:tc>
        <w:tc>
          <w:tcPr>
            <w:tcW w:w="1417" w:type="dxa"/>
          </w:tcPr>
          <w:p w:rsidR="009703E3" w:rsidRPr="00463B4C" w:rsidRDefault="009703E3" w:rsidP="003836B2">
            <w:pPr>
              <w:pStyle w:val="TAL"/>
              <w:rPr>
                <w:rFonts w:eastAsia="Batang"/>
                <w:lang w:eastAsia="ko-KR"/>
              </w:rPr>
            </w:pPr>
            <w:r>
              <w:rPr>
                <w:rFonts w:eastAsia="Batang" w:hint="eastAsia"/>
                <w:lang w:eastAsia="ko-KR"/>
              </w:rPr>
              <w:t>5.3.12</w:t>
            </w:r>
          </w:p>
        </w:tc>
        <w:tc>
          <w:tcPr>
            <w:tcW w:w="4395" w:type="dxa"/>
          </w:tcPr>
          <w:p w:rsidR="009703E3" w:rsidRPr="008B416F" w:rsidRDefault="009703E3" w:rsidP="003836B2">
            <w:pPr>
              <w:pStyle w:val="TAL"/>
              <w:rPr>
                <w:rFonts w:eastAsia="Times New Roman"/>
              </w:rPr>
            </w:pPr>
            <w:r w:rsidRPr="008B416F">
              <w:rPr>
                <w:rFonts w:eastAsia="Times New Roman"/>
              </w:rPr>
              <w:t xml:space="preserve">Defines on what level the TDF reports the usage for the related ADC rule. </w:t>
            </w:r>
            <w:r>
              <w:rPr>
                <w:rFonts w:eastAsia="宋体" w:hint="eastAsia"/>
                <w:lang w:eastAsia="zh-CN"/>
              </w:rPr>
              <w:t>TDF is used instead of PCEF, ADC rule is used instead of PCC rule, and ADC-Rule-Definition AVP is used instead of Charging-Rule-Definition AVP.</w:t>
            </w:r>
            <w:r w:rsidRPr="008B416F">
              <w:rPr>
                <w:rFonts w:eastAsia="Times New Roman"/>
              </w:rPr>
              <w:t xml:space="preserve"> SPONSORED_CONNECTIVITY_LEVEL (2) value is not applicable.</w:t>
            </w:r>
          </w:p>
        </w:tc>
        <w:tc>
          <w:tcPr>
            <w:tcW w:w="1842" w:type="dxa"/>
          </w:tcPr>
          <w:p w:rsidR="009703E3" w:rsidRPr="00463B4C" w:rsidRDefault="009703E3" w:rsidP="003836B2">
            <w:pPr>
              <w:pStyle w:val="TAL"/>
              <w:rPr>
                <w:rFonts w:ascii="MS LineDraw" w:eastAsia="Batang" w:hAnsi="MS LineDraw"/>
                <w:lang w:eastAsia="ko-KR"/>
              </w:rPr>
            </w:pPr>
            <w:r w:rsidRPr="008B416F">
              <w:rPr>
                <w:rFonts w:eastAsia="Times New Roman"/>
              </w:rPr>
              <w:t>ABC</w:t>
            </w:r>
          </w:p>
        </w:tc>
      </w:tr>
      <w:tr w:rsidR="009703E3" w:rsidRPr="00D34045" w:rsidTr="003836B2">
        <w:trPr>
          <w:cantSplit/>
        </w:trPr>
        <w:tc>
          <w:tcPr>
            <w:tcW w:w="1815" w:type="dxa"/>
          </w:tcPr>
          <w:p w:rsidR="009703E3" w:rsidRPr="008B416F" w:rsidRDefault="009703E3" w:rsidP="003836B2">
            <w:pPr>
              <w:pStyle w:val="TAL"/>
              <w:rPr>
                <w:rFonts w:eastAsia="Times New Roman"/>
              </w:rPr>
            </w:pPr>
            <w:r>
              <w:rPr>
                <w:rFonts w:eastAsia="宋体" w:hint="eastAsia"/>
                <w:lang w:eastAsia="zh-CN"/>
              </w:rPr>
              <w:t>Revalidation-Time</w:t>
            </w:r>
          </w:p>
        </w:tc>
        <w:tc>
          <w:tcPr>
            <w:tcW w:w="1417" w:type="dxa"/>
          </w:tcPr>
          <w:p w:rsidR="009703E3" w:rsidRPr="009F2B9B" w:rsidRDefault="009703E3" w:rsidP="003836B2">
            <w:pPr>
              <w:pStyle w:val="TAL"/>
              <w:rPr>
                <w:rFonts w:eastAsia="Batang"/>
                <w:lang w:eastAsia="ko-KR"/>
              </w:rPr>
            </w:pPr>
            <w:r>
              <w:rPr>
                <w:rFonts w:eastAsia="Batang" w:hint="eastAsia"/>
                <w:lang w:eastAsia="ko-KR"/>
              </w:rPr>
              <w:t>5.3.41</w:t>
            </w:r>
          </w:p>
        </w:tc>
        <w:tc>
          <w:tcPr>
            <w:tcW w:w="4395" w:type="dxa"/>
          </w:tcPr>
          <w:p w:rsidR="009703E3" w:rsidRPr="008B416F" w:rsidRDefault="009703E3" w:rsidP="003836B2">
            <w:pPr>
              <w:pStyle w:val="TAL"/>
              <w:rPr>
                <w:rFonts w:eastAsia="Times New Roman"/>
              </w:rPr>
            </w:pPr>
            <w:r>
              <w:rPr>
                <w:rFonts w:eastAsia="宋体" w:hint="eastAsia"/>
                <w:lang w:eastAsia="zh-CN"/>
              </w:rPr>
              <w:t>I</w:t>
            </w:r>
            <w:r w:rsidRPr="008B416F">
              <w:rPr>
                <w:rFonts w:eastAsia="Times New Roman"/>
              </w:rPr>
              <w:t xml:space="preserve">ndicates the NTP time before which the </w:t>
            </w:r>
            <w:r>
              <w:rPr>
                <w:rFonts w:eastAsia="宋体" w:hint="eastAsia"/>
                <w:lang w:eastAsia="zh-CN"/>
              </w:rPr>
              <w:t>TDF</w:t>
            </w:r>
            <w:r w:rsidRPr="008B416F">
              <w:rPr>
                <w:rFonts w:eastAsia="Times New Roman"/>
              </w:rPr>
              <w:t xml:space="preserve"> will have to re-request </w:t>
            </w:r>
            <w:r>
              <w:rPr>
                <w:rFonts w:eastAsia="宋体" w:hint="eastAsia"/>
                <w:lang w:eastAsia="zh-CN"/>
              </w:rPr>
              <w:t>ADC</w:t>
            </w:r>
            <w:r w:rsidRPr="008B416F">
              <w:rPr>
                <w:rFonts w:eastAsia="Times New Roman"/>
              </w:rPr>
              <w:t xml:space="preserve"> rules.</w:t>
            </w:r>
          </w:p>
        </w:tc>
        <w:tc>
          <w:tcPr>
            <w:tcW w:w="1842" w:type="dxa"/>
          </w:tcPr>
          <w:p w:rsidR="009703E3" w:rsidRPr="008B416F" w:rsidRDefault="009703E3" w:rsidP="003836B2">
            <w:pPr>
              <w:pStyle w:val="TAL"/>
              <w:rPr>
                <w:rFonts w:ascii="MS LineDraw" w:eastAsia="Times New Roman" w:hAnsi="MS LineDraw"/>
              </w:rPr>
            </w:pPr>
          </w:p>
        </w:tc>
      </w:tr>
      <w:tr w:rsidR="009703E3" w:rsidRPr="00D34045" w:rsidTr="003836B2">
        <w:trPr>
          <w:cantSplit/>
        </w:trPr>
        <w:tc>
          <w:tcPr>
            <w:tcW w:w="1815" w:type="dxa"/>
          </w:tcPr>
          <w:p w:rsidR="009703E3" w:rsidRPr="008B416F" w:rsidRDefault="009703E3" w:rsidP="003836B2">
            <w:pPr>
              <w:pStyle w:val="TAL"/>
              <w:rPr>
                <w:rFonts w:eastAsia="Times New Roman"/>
              </w:rPr>
            </w:pPr>
            <w:r w:rsidRPr="008B416F">
              <w:rPr>
                <w:rFonts w:eastAsia="Times New Roman"/>
              </w:rPr>
              <w:t>Rule-Failure-Code</w:t>
            </w:r>
          </w:p>
        </w:tc>
        <w:tc>
          <w:tcPr>
            <w:tcW w:w="1417" w:type="dxa"/>
          </w:tcPr>
          <w:p w:rsidR="009703E3" w:rsidRPr="008B416F" w:rsidRDefault="009703E3" w:rsidP="003836B2">
            <w:pPr>
              <w:pStyle w:val="TAL"/>
              <w:rPr>
                <w:rFonts w:eastAsia="Times New Roman"/>
              </w:rPr>
            </w:pPr>
            <w:r w:rsidRPr="008B416F">
              <w:rPr>
                <w:rFonts w:eastAsia="Times New Roman"/>
              </w:rPr>
              <w:t>5.3.38</w:t>
            </w:r>
          </w:p>
        </w:tc>
        <w:tc>
          <w:tcPr>
            <w:tcW w:w="4395" w:type="dxa"/>
          </w:tcPr>
          <w:p w:rsidR="009703E3" w:rsidRPr="009F2B9B" w:rsidRDefault="009703E3" w:rsidP="003836B2">
            <w:pPr>
              <w:pStyle w:val="TAL"/>
              <w:rPr>
                <w:rFonts w:eastAsia="Batang"/>
                <w:lang w:eastAsia="ko-KR"/>
              </w:rPr>
            </w:pPr>
            <w:r w:rsidRPr="008B416F">
              <w:rPr>
                <w:rFonts w:eastAsia="Times New Roman"/>
              </w:rPr>
              <w:t>Identifies the reason an ADC rule is being reported.</w:t>
            </w:r>
          </w:p>
          <w:p w:rsidR="009703E3" w:rsidRPr="008B416F" w:rsidRDefault="009703E3" w:rsidP="003836B2">
            <w:pPr>
              <w:pStyle w:val="TAL"/>
              <w:rPr>
                <w:rFonts w:eastAsia="Times New Roman" w:cs="Arial"/>
                <w:szCs w:val="18"/>
              </w:rPr>
            </w:pPr>
            <w:r>
              <w:rPr>
                <w:rFonts w:eastAsia="宋体" w:hint="eastAsia"/>
                <w:lang w:eastAsia="zh-CN"/>
              </w:rPr>
              <w:t>TDF is used instead of PCEF, ADC rule is used instead of PCC rule, and ADC-Rule-Definition AVP is used instead of Charging-Rule-Definition AVP.</w:t>
            </w:r>
          </w:p>
        </w:tc>
        <w:tc>
          <w:tcPr>
            <w:tcW w:w="1842" w:type="dxa"/>
          </w:tcPr>
          <w:p w:rsidR="009703E3" w:rsidRPr="00463B4C" w:rsidRDefault="009703E3" w:rsidP="003836B2">
            <w:pPr>
              <w:pStyle w:val="TAL"/>
              <w:rPr>
                <w:rFonts w:ascii="MS LineDraw" w:eastAsia="Batang" w:hAnsi="MS LineDraw"/>
                <w:lang w:eastAsia="ko-KR"/>
              </w:rPr>
            </w:pPr>
          </w:p>
        </w:tc>
      </w:tr>
      <w:tr w:rsidR="009703E3" w:rsidRPr="00D34045" w:rsidTr="003836B2">
        <w:trPr>
          <w:cantSplit/>
        </w:trPr>
        <w:tc>
          <w:tcPr>
            <w:tcW w:w="1815" w:type="dxa"/>
          </w:tcPr>
          <w:p w:rsidR="009703E3" w:rsidRPr="008B416F" w:rsidRDefault="009703E3" w:rsidP="003836B2">
            <w:pPr>
              <w:pStyle w:val="TAL"/>
              <w:rPr>
                <w:rFonts w:eastAsia="Times New Roman"/>
              </w:rPr>
            </w:pPr>
            <w:r w:rsidRPr="008B416F">
              <w:rPr>
                <w:rFonts w:eastAsia="Times New Roman"/>
              </w:rPr>
              <w:t>Rule-Activation-Time</w:t>
            </w:r>
          </w:p>
        </w:tc>
        <w:tc>
          <w:tcPr>
            <w:tcW w:w="1417" w:type="dxa"/>
          </w:tcPr>
          <w:p w:rsidR="009703E3" w:rsidRPr="008B416F" w:rsidRDefault="009703E3" w:rsidP="003836B2">
            <w:pPr>
              <w:pStyle w:val="TAL"/>
              <w:rPr>
                <w:rFonts w:eastAsia="Times New Roman"/>
              </w:rPr>
            </w:pPr>
            <w:r w:rsidRPr="008B416F">
              <w:rPr>
                <w:rFonts w:eastAsia="Times New Roman"/>
              </w:rPr>
              <w:t>5.3.42</w:t>
            </w:r>
          </w:p>
        </w:tc>
        <w:tc>
          <w:tcPr>
            <w:tcW w:w="4395" w:type="dxa"/>
          </w:tcPr>
          <w:p w:rsidR="009703E3" w:rsidRPr="008B416F" w:rsidRDefault="009703E3" w:rsidP="003836B2">
            <w:pPr>
              <w:pStyle w:val="TAL"/>
              <w:rPr>
                <w:rFonts w:eastAsia="Times New Roman"/>
              </w:rPr>
            </w:pPr>
            <w:r w:rsidRPr="008B416F">
              <w:rPr>
                <w:rFonts w:eastAsia="Times New Roman"/>
              </w:rPr>
              <w:t>Indicates the time when rule is to be activated.</w:t>
            </w:r>
          </w:p>
        </w:tc>
        <w:tc>
          <w:tcPr>
            <w:tcW w:w="1842" w:type="dxa"/>
          </w:tcPr>
          <w:p w:rsidR="009703E3" w:rsidRPr="008B416F" w:rsidRDefault="009703E3" w:rsidP="003836B2">
            <w:pPr>
              <w:pStyle w:val="TAL"/>
              <w:rPr>
                <w:rFonts w:ascii="MS LineDraw" w:eastAsia="Times New Roman" w:hAnsi="MS LineDraw"/>
              </w:rPr>
            </w:pPr>
          </w:p>
        </w:tc>
      </w:tr>
      <w:tr w:rsidR="009703E3" w:rsidRPr="00D34045" w:rsidTr="003836B2">
        <w:trPr>
          <w:cantSplit/>
        </w:trPr>
        <w:tc>
          <w:tcPr>
            <w:tcW w:w="1815" w:type="dxa"/>
          </w:tcPr>
          <w:p w:rsidR="009703E3" w:rsidRPr="008B416F" w:rsidRDefault="009703E3" w:rsidP="003836B2">
            <w:pPr>
              <w:pStyle w:val="TAL"/>
              <w:rPr>
                <w:rFonts w:eastAsia="Times New Roman"/>
              </w:rPr>
            </w:pPr>
            <w:r w:rsidRPr="008B416F">
              <w:rPr>
                <w:rFonts w:eastAsia="Times New Roman"/>
              </w:rPr>
              <w:t>Rule-Deactivation-Time</w:t>
            </w:r>
          </w:p>
        </w:tc>
        <w:tc>
          <w:tcPr>
            <w:tcW w:w="1417" w:type="dxa"/>
          </w:tcPr>
          <w:p w:rsidR="009703E3" w:rsidRPr="008B416F" w:rsidRDefault="009703E3" w:rsidP="003836B2">
            <w:pPr>
              <w:pStyle w:val="TAL"/>
              <w:rPr>
                <w:rFonts w:eastAsia="Times New Roman"/>
              </w:rPr>
            </w:pPr>
            <w:r w:rsidRPr="008B416F">
              <w:rPr>
                <w:rFonts w:eastAsia="Times New Roman"/>
              </w:rPr>
              <w:t>5.3.43</w:t>
            </w:r>
          </w:p>
        </w:tc>
        <w:tc>
          <w:tcPr>
            <w:tcW w:w="4395" w:type="dxa"/>
          </w:tcPr>
          <w:p w:rsidR="009703E3" w:rsidRPr="008B416F" w:rsidRDefault="009703E3" w:rsidP="003836B2">
            <w:pPr>
              <w:pStyle w:val="TAL"/>
              <w:rPr>
                <w:rFonts w:eastAsia="Times New Roman"/>
              </w:rPr>
            </w:pPr>
            <w:r w:rsidRPr="008B416F">
              <w:rPr>
                <w:rFonts w:eastAsia="Times New Roman"/>
              </w:rPr>
              <w:t>Indicates the time when rule is to be deactivated.</w:t>
            </w:r>
          </w:p>
        </w:tc>
        <w:tc>
          <w:tcPr>
            <w:tcW w:w="1842" w:type="dxa"/>
          </w:tcPr>
          <w:p w:rsidR="009703E3" w:rsidRPr="00463B4C" w:rsidRDefault="009703E3" w:rsidP="003836B2">
            <w:pPr>
              <w:pStyle w:val="TAL"/>
              <w:rPr>
                <w:rFonts w:ascii="MS LineDraw" w:eastAsia="Batang" w:hAnsi="MS LineDraw"/>
                <w:lang w:eastAsia="ko-KR"/>
              </w:rPr>
            </w:pPr>
          </w:p>
        </w:tc>
      </w:tr>
      <w:tr w:rsidR="009703E3" w:rsidRPr="00D34045" w:rsidTr="003836B2">
        <w:trPr>
          <w:cantSplit/>
        </w:trPr>
        <w:tc>
          <w:tcPr>
            <w:tcW w:w="1815" w:type="dxa"/>
          </w:tcPr>
          <w:p w:rsidR="009703E3" w:rsidRPr="008B416F" w:rsidRDefault="009703E3" w:rsidP="003836B2">
            <w:pPr>
              <w:pStyle w:val="TAL"/>
              <w:rPr>
                <w:rFonts w:eastAsia="Times New Roman"/>
              </w:rPr>
            </w:pPr>
            <w:r w:rsidRPr="008B416F">
              <w:rPr>
                <w:rFonts w:eastAsia="Times New Roman"/>
              </w:rPr>
              <w:t>Service-Identifier</w:t>
            </w:r>
          </w:p>
        </w:tc>
        <w:tc>
          <w:tcPr>
            <w:tcW w:w="1417" w:type="dxa"/>
          </w:tcPr>
          <w:p w:rsidR="009703E3" w:rsidRPr="008B416F" w:rsidRDefault="009703E3" w:rsidP="003836B2">
            <w:pPr>
              <w:pStyle w:val="TAL"/>
              <w:rPr>
                <w:rFonts w:eastAsia="Times New Roman"/>
              </w:rPr>
            </w:pPr>
            <w:r>
              <w:rPr>
                <w:rFonts w:eastAsia="Times New Roman"/>
              </w:rPr>
              <w:t>IETF RFC </w:t>
            </w:r>
            <w:r w:rsidRPr="008B416F">
              <w:rPr>
                <w:rFonts w:eastAsia="Times New Roman"/>
              </w:rPr>
              <w:t>4006</w:t>
            </w:r>
            <w:r>
              <w:rPr>
                <w:rFonts w:eastAsia="Times New Roman"/>
              </w:rPr>
              <w:t> [</w:t>
            </w:r>
            <w:r w:rsidRPr="008B416F">
              <w:rPr>
                <w:rFonts w:eastAsia="Times New Roman"/>
              </w:rPr>
              <w:t>9]</w:t>
            </w:r>
          </w:p>
        </w:tc>
        <w:tc>
          <w:tcPr>
            <w:tcW w:w="4395" w:type="dxa"/>
          </w:tcPr>
          <w:p w:rsidR="009703E3" w:rsidRPr="008B416F" w:rsidRDefault="009703E3" w:rsidP="003836B2">
            <w:pPr>
              <w:pStyle w:val="TAL"/>
              <w:rPr>
                <w:rFonts w:eastAsia="Times New Roman"/>
              </w:rPr>
            </w:pPr>
            <w:r w:rsidRPr="008B416F">
              <w:rPr>
                <w:rFonts w:eastAsia="Times New Roman"/>
              </w:rPr>
              <w:t xml:space="preserve">The identity of the service, the application </w:t>
            </w:r>
            <w:r w:rsidRPr="00BD76C6">
              <w:rPr>
                <w:rFonts w:eastAsia="宋体"/>
              </w:rPr>
              <w:t>for which the ADC</w:t>
            </w:r>
            <w:r>
              <w:rPr>
                <w:rFonts w:eastAsia="宋体"/>
              </w:rPr>
              <w:t xml:space="preserve"> </w:t>
            </w:r>
            <w:r w:rsidRPr="00BD76C6">
              <w:rPr>
                <w:rFonts w:eastAsia="宋体"/>
              </w:rPr>
              <w:t>rule applies</w:t>
            </w:r>
            <w:r w:rsidRPr="008B416F">
              <w:rPr>
                <w:rFonts w:eastAsia="Times New Roman"/>
              </w:rPr>
              <w:t>, relates to.</w:t>
            </w:r>
          </w:p>
        </w:tc>
        <w:tc>
          <w:tcPr>
            <w:tcW w:w="1842" w:type="dxa"/>
          </w:tcPr>
          <w:p w:rsidR="009703E3" w:rsidRPr="00463B4C" w:rsidRDefault="009703E3" w:rsidP="003836B2">
            <w:pPr>
              <w:pStyle w:val="TAL"/>
              <w:rPr>
                <w:rFonts w:ascii="MS LineDraw" w:eastAsia="Batang" w:hAnsi="MS LineDraw"/>
                <w:lang w:eastAsia="ko-KR"/>
              </w:rPr>
            </w:pPr>
            <w:r w:rsidRPr="008B416F">
              <w:rPr>
                <w:rFonts w:eastAsia="Times New Roman"/>
              </w:rPr>
              <w:t>ABC</w:t>
            </w:r>
          </w:p>
        </w:tc>
      </w:tr>
      <w:tr w:rsidR="009703E3" w:rsidRPr="00D34045" w:rsidTr="003836B2">
        <w:trPr>
          <w:cantSplit/>
        </w:trPr>
        <w:tc>
          <w:tcPr>
            <w:tcW w:w="1815" w:type="dxa"/>
          </w:tcPr>
          <w:p w:rsidR="009703E3" w:rsidRPr="008B416F" w:rsidRDefault="009703E3" w:rsidP="003836B2">
            <w:pPr>
              <w:pStyle w:val="TAL"/>
              <w:rPr>
                <w:rFonts w:eastAsia="Times New Roman"/>
              </w:rPr>
            </w:pPr>
            <w:r w:rsidRPr="008B416F">
              <w:rPr>
                <w:rFonts w:eastAsia="Times New Roman"/>
              </w:rPr>
              <w:t>Session-Release-Cause</w:t>
            </w:r>
          </w:p>
        </w:tc>
        <w:tc>
          <w:tcPr>
            <w:tcW w:w="1417" w:type="dxa"/>
          </w:tcPr>
          <w:p w:rsidR="009703E3" w:rsidRPr="008B416F" w:rsidRDefault="009703E3" w:rsidP="003836B2">
            <w:pPr>
              <w:pStyle w:val="TAL"/>
              <w:rPr>
                <w:rFonts w:eastAsia="Times New Roman"/>
              </w:rPr>
            </w:pPr>
            <w:r w:rsidRPr="008B416F">
              <w:rPr>
                <w:rFonts w:eastAsia="Times New Roman"/>
              </w:rPr>
              <w:t>5.3.</w:t>
            </w:r>
            <w:r w:rsidRPr="008B416F">
              <w:rPr>
                <w:rFonts w:eastAsia="Times New Roman"/>
                <w:lang w:eastAsia="ko-KR"/>
              </w:rPr>
              <w:t>44</w:t>
            </w:r>
          </w:p>
        </w:tc>
        <w:tc>
          <w:tcPr>
            <w:tcW w:w="4395" w:type="dxa"/>
          </w:tcPr>
          <w:p w:rsidR="009703E3" w:rsidRPr="008B416F" w:rsidRDefault="009703E3" w:rsidP="003836B2">
            <w:pPr>
              <w:pStyle w:val="TAL"/>
              <w:rPr>
                <w:rFonts w:eastAsia="Times New Roman"/>
              </w:rPr>
            </w:pPr>
            <w:r w:rsidRPr="00BD76C6">
              <w:rPr>
                <w:rFonts w:eastAsia="宋体"/>
              </w:rPr>
              <w:t>Indicate the reason of termination initiated by the PCRF.</w:t>
            </w:r>
            <w:r w:rsidRPr="008B416F">
              <w:rPr>
                <w:rFonts w:eastAsia="Times New Roman"/>
              </w:rPr>
              <w:t xml:space="preserve"> </w:t>
            </w:r>
          </w:p>
        </w:tc>
        <w:tc>
          <w:tcPr>
            <w:tcW w:w="1842" w:type="dxa"/>
          </w:tcPr>
          <w:p w:rsidR="009703E3" w:rsidRPr="00463B4C" w:rsidRDefault="009703E3" w:rsidP="003836B2">
            <w:pPr>
              <w:pStyle w:val="TAL"/>
              <w:rPr>
                <w:rFonts w:ascii="MS LineDraw" w:eastAsia="Batang" w:hAnsi="MS LineDraw"/>
                <w:lang w:eastAsia="ko-KR"/>
              </w:rPr>
            </w:pPr>
          </w:p>
        </w:tc>
      </w:tr>
      <w:tr w:rsidR="009703E3" w:rsidRPr="00D34045" w:rsidTr="003836B2">
        <w:trPr>
          <w:cantSplit/>
        </w:trPr>
        <w:tc>
          <w:tcPr>
            <w:tcW w:w="1815" w:type="dxa"/>
          </w:tcPr>
          <w:p w:rsidR="009703E3" w:rsidRPr="00D34045" w:rsidRDefault="009703E3" w:rsidP="003836B2">
            <w:pPr>
              <w:pStyle w:val="TAL"/>
            </w:pPr>
            <w:r>
              <w:t>SSID</w:t>
            </w:r>
          </w:p>
        </w:tc>
        <w:tc>
          <w:tcPr>
            <w:tcW w:w="1417" w:type="dxa"/>
          </w:tcPr>
          <w:p w:rsidR="009703E3" w:rsidRPr="00B91C85" w:rsidRDefault="009703E3" w:rsidP="003836B2">
            <w:pPr>
              <w:pStyle w:val="TAL"/>
            </w:pPr>
            <w:r>
              <w:t>3GPP TS 29.273 [48]</w:t>
            </w:r>
          </w:p>
        </w:tc>
        <w:tc>
          <w:tcPr>
            <w:tcW w:w="4395" w:type="dxa"/>
          </w:tcPr>
          <w:p w:rsidR="009703E3" w:rsidRPr="00BD76C6" w:rsidRDefault="009703E3" w:rsidP="003836B2">
            <w:pPr>
              <w:pStyle w:val="TAL"/>
              <w:rPr>
                <w:rFonts w:eastAsia="宋体"/>
              </w:rPr>
            </w:pPr>
            <w:r>
              <w:rPr>
                <w:noProof/>
              </w:rPr>
              <w:t>Contains the SSID of the access point where UE is located</w:t>
            </w:r>
          </w:p>
        </w:tc>
        <w:tc>
          <w:tcPr>
            <w:tcW w:w="1842" w:type="dxa"/>
          </w:tcPr>
          <w:p w:rsidR="009703E3" w:rsidRPr="00463B4C" w:rsidRDefault="009703E3" w:rsidP="003836B2">
            <w:pPr>
              <w:pStyle w:val="TAL"/>
              <w:rPr>
                <w:rFonts w:ascii="MS LineDraw" w:hAnsi="MS LineDraw"/>
                <w:lang w:eastAsia="ko-KR"/>
              </w:rPr>
            </w:pPr>
            <w:r>
              <w:rPr>
                <w:lang w:eastAsia="ko-KR"/>
              </w:rPr>
              <w:t>FBAC</w:t>
            </w:r>
          </w:p>
        </w:tc>
      </w:tr>
      <w:tr w:rsidR="009703E3" w:rsidRPr="00D34045" w:rsidTr="003836B2">
        <w:trPr>
          <w:cantSplit/>
        </w:trPr>
        <w:tc>
          <w:tcPr>
            <w:tcW w:w="1815" w:type="dxa"/>
          </w:tcPr>
          <w:p w:rsidR="009703E3" w:rsidRPr="008B416F" w:rsidRDefault="009703E3" w:rsidP="003836B2">
            <w:pPr>
              <w:pStyle w:val="TAL"/>
              <w:rPr>
                <w:rFonts w:eastAsia="Times New Roman"/>
              </w:rPr>
            </w:pPr>
            <w:r w:rsidRPr="008B416F">
              <w:rPr>
                <w:rFonts w:eastAsia="Times New Roman"/>
              </w:rPr>
              <w:t>Subscription-Id</w:t>
            </w:r>
          </w:p>
        </w:tc>
        <w:tc>
          <w:tcPr>
            <w:tcW w:w="1417" w:type="dxa"/>
          </w:tcPr>
          <w:p w:rsidR="009703E3" w:rsidRPr="008B416F" w:rsidRDefault="009703E3" w:rsidP="003836B2">
            <w:pPr>
              <w:pStyle w:val="TAL"/>
              <w:rPr>
                <w:rFonts w:eastAsia="Times New Roman"/>
              </w:rPr>
            </w:pPr>
            <w:r>
              <w:rPr>
                <w:rFonts w:eastAsia="Times New Roman"/>
              </w:rPr>
              <w:t>IETF RFC </w:t>
            </w:r>
            <w:r w:rsidRPr="008B416F">
              <w:rPr>
                <w:rFonts w:eastAsia="Times New Roman"/>
              </w:rPr>
              <w:t>4006</w:t>
            </w:r>
            <w:r>
              <w:rPr>
                <w:rFonts w:eastAsia="Times New Roman"/>
              </w:rPr>
              <w:t> [</w:t>
            </w:r>
            <w:r w:rsidRPr="008B416F">
              <w:rPr>
                <w:rFonts w:eastAsia="Times New Roman"/>
              </w:rPr>
              <w:t>9]</w:t>
            </w:r>
          </w:p>
        </w:tc>
        <w:tc>
          <w:tcPr>
            <w:tcW w:w="4395" w:type="dxa"/>
          </w:tcPr>
          <w:p w:rsidR="009703E3" w:rsidRPr="00EE372B" w:rsidRDefault="009703E3" w:rsidP="003836B2">
            <w:pPr>
              <w:pStyle w:val="TAL"/>
              <w:rPr>
                <w:rFonts w:eastAsia="Batang"/>
                <w:lang w:eastAsia="ko-KR"/>
              </w:rPr>
            </w:pPr>
            <w:r w:rsidRPr="008B416F">
              <w:rPr>
                <w:rFonts w:eastAsia="Times New Roman"/>
              </w:rPr>
              <w:t xml:space="preserve">The identification of the subscription (IMSI, MSISDN, </w:t>
            </w:r>
            <w:proofErr w:type="spellStart"/>
            <w:r w:rsidRPr="008B416F">
              <w:rPr>
                <w:rFonts w:eastAsia="Times New Roman"/>
              </w:rPr>
              <w:t>etc</w:t>
            </w:r>
            <w:proofErr w:type="spellEnd"/>
            <w:r w:rsidRPr="008B416F">
              <w:rPr>
                <w:rFonts w:eastAsia="Times New Roman"/>
              </w:rPr>
              <w:t>)</w:t>
            </w:r>
            <w:r>
              <w:rPr>
                <w:rFonts w:eastAsia="Batang" w:hint="eastAsia"/>
                <w:lang w:eastAsia="ko-KR"/>
              </w:rPr>
              <w:t>.</w:t>
            </w:r>
          </w:p>
        </w:tc>
        <w:tc>
          <w:tcPr>
            <w:tcW w:w="1842" w:type="dxa"/>
          </w:tcPr>
          <w:p w:rsidR="009703E3" w:rsidRPr="008B416F" w:rsidRDefault="009703E3" w:rsidP="003836B2">
            <w:pPr>
              <w:pStyle w:val="TAL"/>
              <w:rPr>
                <w:rFonts w:ascii="MS LineDraw" w:eastAsia="Times New Roman" w:hAnsi="MS LineDraw"/>
              </w:rPr>
            </w:pPr>
          </w:p>
        </w:tc>
      </w:tr>
      <w:tr w:rsidR="009703E3" w:rsidRPr="00D34045" w:rsidTr="003836B2">
        <w:trPr>
          <w:cantSplit/>
        </w:trPr>
        <w:tc>
          <w:tcPr>
            <w:tcW w:w="1815" w:type="dxa"/>
          </w:tcPr>
          <w:p w:rsidR="009703E3" w:rsidRPr="008B416F" w:rsidRDefault="009703E3" w:rsidP="003836B2">
            <w:pPr>
              <w:pStyle w:val="TAL"/>
              <w:rPr>
                <w:rFonts w:eastAsia="Times New Roman"/>
              </w:rPr>
            </w:pPr>
            <w:r w:rsidRPr="008B416F">
              <w:rPr>
                <w:rFonts w:eastAsia="Times New Roman"/>
              </w:rPr>
              <w:t>Supported-Features</w:t>
            </w:r>
          </w:p>
        </w:tc>
        <w:tc>
          <w:tcPr>
            <w:tcW w:w="1417" w:type="dxa"/>
          </w:tcPr>
          <w:p w:rsidR="009703E3" w:rsidRPr="008B416F" w:rsidRDefault="009703E3" w:rsidP="003836B2">
            <w:pPr>
              <w:pStyle w:val="TAL"/>
              <w:rPr>
                <w:rFonts w:eastAsia="Times New Roman"/>
              </w:rPr>
            </w:pPr>
            <w:r>
              <w:rPr>
                <w:rFonts w:eastAsia="Times New Roman"/>
              </w:rPr>
              <w:t>TS </w:t>
            </w:r>
            <w:r w:rsidRPr="008B416F">
              <w:rPr>
                <w:rFonts w:eastAsia="Times New Roman"/>
              </w:rPr>
              <w:t>29.229</w:t>
            </w:r>
            <w:r>
              <w:rPr>
                <w:rFonts w:eastAsia="Times New Roman"/>
              </w:rPr>
              <w:t> [</w:t>
            </w:r>
            <w:r w:rsidRPr="008B416F">
              <w:rPr>
                <w:rFonts w:eastAsia="Times New Roman"/>
              </w:rPr>
              <w:t>14]</w:t>
            </w:r>
          </w:p>
        </w:tc>
        <w:tc>
          <w:tcPr>
            <w:tcW w:w="4395" w:type="dxa"/>
          </w:tcPr>
          <w:p w:rsidR="009703E3" w:rsidRPr="008B416F" w:rsidRDefault="009703E3" w:rsidP="003836B2">
            <w:pPr>
              <w:pStyle w:val="TAL"/>
              <w:rPr>
                <w:rFonts w:eastAsia="Times New Roman"/>
              </w:rPr>
            </w:pPr>
            <w:r w:rsidRPr="008B416F">
              <w:rPr>
                <w:rFonts w:eastAsia="Times New Roman"/>
              </w:rPr>
              <w:t>If present, this AVP informs the destination host about the features that the origin host requires to successfully complete this command exchange.</w:t>
            </w:r>
          </w:p>
        </w:tc>
        <w:tc>
          <w:tcPr>
            <w:tcW w:w="1842" w:type="dxa"/>
          </w:tcPr>
          <w:p w:rsidR="009703E3" w:rsidRPr="008B416F" w:rsidRDefault="009703E3" w:rsidP="003836B2">
            <w:pPr>
              <w:pStyle w:val="TAL"/>
              <w:rPr>
                <w:rFonts w:ascii="MS LineDraw" w:eastAsia="Times New Roman" w:hAnsi="MS LineDraw"/>
              </w:rPr>
            </w:pPr>
          </w:p>
        </w:tc>
      </w:tr>
      <w:tr w:rsidR="009703E3" w:rsidRPr="00D34045" w:rsidTr="003836B2">
        <w:trPr>
          <w:cantSplit/>
        </w:trPr>
        <w:tc>
          <w:tcPr>
            <w:tcW w:w="1815" w:type="dxa"/>
          </w:tcPr>
          <w:p w:rsidR="009703E3" w:rsidRPr="008B416F" w:rsidRDefault="009703E3" w:rsidP="003836B2">
            <w:pPr>
              <w:pStyle w:val="TAL"/>
              <w:rPr>
                <w:rFonts w:eastAsia="Times New Roman"/>
              </w:rPr>
            </w:pPr>
            <w:r>
              <w:rPr>
                <w:rFonts w:hint="eastAsia"/>
                <w:lang w:eastAsia="zh-CN"/>
              </w:rPr>
              <w:t>Traffic-Steering-Policy-Identifier-DL</w:t>
            </w:r>
          </w:p>
        </w:tc>
        <w:tc>
          <w:tcPr>
            <w:tcW w:w="1417" w:type="dxa"/>
          </w:tcPr>
          <w:p w:rsidR="009703E3" w:rsidRDefault="009703E3" w:rsidP="003836B2">
            <w:pPr>
              <w:pStyle w:val="TAL"/>
              <w:rPr>
                <w:rFonts w:eastAsia="Times New Roman"/>
              </w:rPr>
            </w:pPr>
            <w:r>
              <w:rPr>
                <w:rFonts w:hint="eastAsia"/>
                <w:lang w:eastAsia="zh-CN"/>
              </w:rPr>
              <w:t>5.3.</w:t>
            </w:r>
            <w:r>
              <w:rPr>
                <w:lang w:eastAsia="zh-CN"/>
              </w:rPr>
              <w:t>123</w:t>
            </w:r>
          </w:p>
        </w:tc>
        <w:tc>
          <w:tcPr>
            <w:tcW w:w="4395" w:type="dxa"/>
          </w:tcPr>
          <w:p w:rsidR="009703E3" w:rsidRPr="008B416F" w:rsidRDefault="009703E3" w:rsidP="003836B2">
            <w:pPr>
              <w:pStyle w:val="TAL"/>
              <w:rPr>
                <w:rFonts w:eastAsia="Times New Roman"/>
              </w:rPr>
            </w:pPr>
            <w:r>
              <w:rPr>
                <w:rFonts w:hint="eastAsia"/>
                <w:lang w:eastAsia="zh-CN"/>
              </w:rPr>
              <w:t>Contains</w:t>
            </w:r>
            <w:r w:rsidRPr="0097110C">
              <w:t xml:space="preserve"> </w:t>
            </w:r>
            <w:r>
              <w:rPr>
                <w:rFonts w:hint="eastAsia"/>
                <w:lang w:eastAsia="zh-CN"/>
              </w:rPr>
              <w:t xml:space="preserve">a reference to a pre-configured traffic steering policy at the TDF in the downlink </w:t>
            </w:r>
            <w:r w:rsidRPr="0097110C">
              <w:t>direction.</w:t>
            </w:r>
          </w:p>
        </w:tc>
        <w:tc>
          <w:tcPr>
            <w:tcW w:w="1842" w:type="dxa"/>
          </w:tcPr>
          <w:p w:rsidR="009703E3" w:rsidRPr="008B416F" w:rsidRDefault="009703E3" w:rsidP="003836B2">
            <w:pPr>
              <w:pStyle w:val="TAL"/>
              <w:rPr>
                <w:rFonts w:ascii="MS LineDraw" w:eastAsia="Times New Roman" w:hAnsi="MS LineDraw"/>
              </w:rPr>
            </w:pPr>
            <w:r w:rsidRPr="00D2660B">
              <w:rPr>
                <w:rFonts w:hint="eastAsia"/>
                <w:lang w:eastAsia="zh-CN"/>
              </w:rPr>
              <w:t>TSC</w:t>
            </w:r>
          </w:p>
        </w:tc>
      </w:tr>
      <w:tr w:rsidR="009703E3" w:rsidRPr="00D34045" w:rsidTr="003836B2">
        <w:trPr>
          <w:cantSplit/>
        </w:trPr>
        <w:tc>
          <w:tcPr>
            <w:tcW w:w="1815" w:type="dxa"/>
          </w:tcPr>
          <w:p w:rsidR="009703E3" w:rsidRPr="008B416F" w:rsidRDefault="009703E3" w:rsidP="003836B2">
            <w:pPr>
              <w:pStyle w:val="TAL"/>
              <w:rPr>
                <w:rFonts w:eastAsia="Times New Roman"/>
              </w:rPr>
            </w:pPr>
            <w:r>
              <w:rPr>
                <w:rFonts w:hint="eastAsia"/>
                <w:lang w:eastAsia="zh-CN"/>
              </w:rPr>
              <w:t>Traffic-Steering-Policy-Identifier-UL</w:t>
            </w:r>
          </w:p>
        </w:tc>
        <w:tc>
          <w:tcPr>
            <w:tcW w:w="1417" w:type="dxa"/>
          </w:tcPr>
          <w:p w:rsidR="009703E3" w:rsidRDefault="009703E3" w:rsidP="003836B2">
            <w:pPr>
              <w:pStyle w:val="TAL"/>
              <w:rPr>
                <w:rFonts w:eastAsia="Times New Roman"/>
              </w:rPr>
            </w:pPr>
            <w:r>
              <w:rPr>
                <w:rFonts w:hint="eastAsia"/>
                <w:lang w:eastAsia="zh-CN"/>
              </w:rPr>
              <w:t>5.3.</w:t>
            </w:r>
            <w:r>
              <w:rPr>
                <w:lang w:eastAsia="zh-CN"/>
              </w:rPr>
              <w:t>124</w:t>
            </w:r>
          </w:p>
        </w:tc>
        <w:tc>
          <w:tcPr>
            <w:tcW w:w="4395" w:type="dxa"/>
          </w:tcPr>
          <w:p w:rsidR="009703E3" w:rsidRPr="008B416F" w:rsidRDefault="009703E3" w:rsidP="003836B2">
            <w:pPr>
              <w:pStyle w:val="TAL"/>
              <w:rPr>
                <w:rFonts w:eastAsia="Times New Roman"/>
              </w:rPr>
            </w:pPr>
            <w:r>
              <w:rPr>
                <w:rFonts w:hint="eastAsia"/>
                <w:lang w:eastAsia="zh-CN"/>
              </w:rPr>
              <w:t>Contains</w:t>
            </w:r>
            <w:r w:rsidRPr="0097110C">
              <w:t xml:space="preserve"> </w:t>
            </w:r>
            <w:r>
              <w:rPr>
                <w:rFonts w:hint="eastAsia"/>
                <w:lang w:eastAsia="zh-CN"/>
              </w:rPr>
              <w:t>a reference to a pre-configured traffic steering policy at the TDF in the upli</w:t>
            </w:r>
            <w:r w:rsidRPr="0097110C">
              <w:t>nk direction.</w:t>
            </w:r>
          </w:p>
        </w:tc>
        <w:tc>
          <w:tcPr>
            <w:tcW w:w="1842" w:type="dxa"/>
          </w:tcPr>
          <w:p w:rsidR="009703E3" w:rsidRPr="008B416F" w:rsidRDefault="009703E3" w:rsidP="003836B2">
            <w:pPr>
              <w:pStyle w:val="TAL"/>
              <w:rPr>
                <w:rFonts w:ascii="MS LineDraw" w:eastAsia="Times New Roman" w:hAnsi="MS LineDraw"/>
              </w:rPr>
            </w:pPr>
            <w:r w:rsidRPr="00D2660B">
              <w:rPr>
                <w:rFonts w:hint="eastAsia"/>
                <w:lang w:eastAsia="zh-CN"/>
              </w:rPr>
              <w:t>TSC</w:t>
            </w:r>
          </w:p>
        </w:tc>
      </w:tr>
      <w:tr w:rsidR="009703E3" w:rsidRPr="00D34045" w:rsidTr="003836B2">
        <w:trPr>
          <w:cantSplit/>
        </w:trPr>
        <w:tc>
          <w:tcPr>
            <w:tcW w:w="1815" w:type="dxa"/>
          </w:tcPr>
          <w:p w:rsidR="009703E3" w:rsidRPr="008B416F" w:rsidRDefault="009703E3" w:rsidP="003836B2">
            <w:pPr>
              <w:pStyle w:val="TAL"/>
              <w:rPr>
                <w:rFonts w:eastAsia="Times New Roman"/>
              </w:rPr>
            </w:pPr>
            <w:r w:rsidRPr="008B416F">
              <w:rPr>
                <w:rFonts w:eastAsia="Times New Roman"/>
              </w:rPr>
              <w:t>TDF-Application-Identifier</w:t>
            </w:r>
          </w:p>
        </w:tc>
        <w:tc>
          <w:tcPr>
            <w:tcW w:w="1417" w:type="dxa"/>
          </w:tcPr>
          <w:p w:rsidR="009703E3" w:rsidRPr="005330C3" w:rsidRDefault="009703E3" w:rsidP="003836B2">
            <w:pPr>
              <w:pStyle w:val="TAL"/>
              <w:rPr>
                <w:rFonts w:eastAsia="Batang"/>
                <w:lang w:eastAsia="ko-KR"/>
              </w:rPr>
            </w:pPr>
            <w:r w:rsidRPr="008B416F">
              <w:rPr>
                <w:rFonts w:eastAsia="Times New Roman"/>
              </w:rPr>
              <w:t>5.3.</w:t>
            </w:r>
            <w:r w:rsidRPr="00904BDE">
              <w:rPr>
                <w:rFonts w:eastAsia="Batang" w:hint="eastAsia"/>
              </w:rPr>
              <w:t>77</w:t>
            </w:r>
          </w:p>
        </w:tc>
        <w:tc>
          <w:tcPr>
            <w:tcW w:w="4395" w:type="dxa"/>
          </w:tcPr>
          <w:p w:rsidR="009703E3" w:rsidRPr="009F2B9B" w:rsidRDefault="009703E3" w:rsidP="003836B2">
            <w:pPr>
              <w:pStyle w:val="TAL"/>
              <w:rPr>
                <w:rFonts w:eastAsia="Batang"/>
                <w:lang w:eastAsia="ko-KR"/>
              </w:rPr>
            </w:pPr>
            <w:r w:rsidRPr="00BD76C6">
              <w:rPr>
                <w:rFonts w:eastAsia="宋体"/>
              </w:rPr>
              <w:t>References the application, for which the Application Detection and Control (ADC) rule applies.</w:t>
            </w:r>
          </w:p>
          <w:p w:rsidR="009703E3" w:rsidRPr="00BD76C6" w:rsidRDefault="009703E3" w:rsidP="003836B2">
            <w:pPr>
              <w:pStyle w:val="TAL"/>
              <w:rPr>
                <w:rFonts w:eastAsia="宋体"/>
              </w:rPr>
            </w:pPr>
            <w:r>
              <w:rPr>
                <w:rFonts w:eastAsia="宋体" w:hint="eastAsia"/>
                <w:lang w:eastAsia="zh-CN"/>
              </w:rPr>
              <w:t>TDF is used instead of PCEF and ADC rule is used instead of PCC rule.</w:t>
            </w:r>
          </w:p>
        </w:tc>
        <w:tc>
          <w:tcPr>
            <w:tcW w:w="1842" w:type="dxa"/>
          </w:tcPr>
          <w:p w:rsidR="009703E3" w:rsidRPr="008B416F" w:rsidRDefault="009703E3" w:rsidP="003836B2">
            <w:pPr>
              <w:pStyle w:val="TAL"/>
              <w:rPr>
                <w:rFonts w:eastAsia="Times New Roman"/>
              </w:rPr>
            </w:pPr>
          </w:p>
        </w:tc>
      </w:tr>
      <w:tr w:rsidR="009703E3" w:rsidRPr="00D34045" w:rsidTr="003836B2">
        <w:trPr>
          <w:cantSplit/>
        </w:trPr>
        <w:tc>
          <w:tcPr>
            <w:tcW w:w="1815" w:type="dxa"/>
          </w:tcPr>
          <w:p w:rsidR="009703E3" w:rsidRPr="008B416F" w:rsidRDefault="009703E3" w:rsidP="003836B2">
            <w:pPr>
              <w:pStyle w:val="TAL"/>
              <w:rPr>
                <w:rFonts w:eastAsia="Times New Roman"/>
              </w:rPr>
            </w:pPr>
            <w:r w:rsidRPr="008B416F">
              <w:rPr>
                <w:rFonts w:eastAsia="Times New Roman"/>
              </w:rPr>
              <w:t>TDF-Application-Instance-Identifier</w:t>
            </w:r>
          </w:p>
        </w:tc>
        <w:tc>
          <w:tcPr>
            <w:tcW w:w="1417" w:type="dxa"/>
          </w:tcPr>
          <w:p w:rsidR="009703E3" w:rsidRPr="008B416F" w:rsidRDefault="009703E3" w:rsidP="003836B2">
            <w:pPr>
              <w:pStyle w:val="TAL"/>
              <w:rPr>
                <w:rFonts w:eastAsia="Times New Roman"/>
                <w:lang w:eastAsia="ko-KR"/>
              </w:rPr>
            </w:pPr>
            <w:r w:rsidRPr="008B416F">
              <w:rPr>
                <w:rFonts w:eastAsia="Times New Roman"/>
              </w:rPr>
              <w:t>5.3.</w:t>
            </w:r>
            <w:r>
              <w:rPr>
                <w:rFonts w:eastAsia="Batang" w:hint="eastAsia"/>
                <w:lang w:eastAsia="ko-KR"/>
              </w:rPr>
              <w:t>92</w:t>
            </w:r>
          </w:p>
        </w:tc>
        <w:tc>
          <w:tcPr>
            <w:tcW w:w="4395" w:type="dxa"/>
          </w:tcPr>
          <w:p w:rsidR="009703E3" w:rsidRPr="00BD76C6" w:rsidRDefault="009703E3" w:rsidP="003836B2">
            <w:pPr>
              <w:pStyle w:val="TAL"/>
              <w:rPr>
                <w:rFonts w:eastAsia="宋体"/>
              </w:rPr>
            </w:pPr>
            <w:r w:rsidRPr="008B416F">
              <w:rPr>
                <w:rFonts w:eastAsia="Times New Roman"/>
              </w:rPr>
              <w:t>Shall be assigned</w:t>
            </w:r>
            <w:r w:rsidRPr="008B416F">
              <w:rPr>
                <w:rFonts w:eastAsia="Times New Roman" w:hint="eastAsia"/>
                <w:lang w:eastAsia="zh-CN"/>
              </w:rPr>
              <w:t xml:space="preserve"> </w:t>
            </w:r>
            <w:r w:rsidRPr="008B416F">
              <w:rPr>
                <w:rFonts w:eastAsia="Times New Roman"/>
                <w:lang w:eastAsia="zh-CN"/>
              </w:rPr>
              <w:t xml:space="preserve">and reported </w:t>
            </w:r>
            <w:r w:rsidRPr="008B416F">
              <w:rPr>
                <w:rFonts w:eastAsia="Times New Roman" w:hint="eastAsia"/>
                <w:lang w:eastAsia="zh-CN"/>
              </w:rPr>
              <w:t xml:space="preserve">by </w:t>
            </w:r>
            <w:r w:rsidRPr="008B416F">
              <w:rPr>
                <w:rFonts w:eastAsia="Times New Roman"/>
                <w:lang w:eastAsia="zh-CN"/>
              </w:rPr>
              <w:t>the TDF to the PCRF</w:t>
            </w:r>
            <w:r w:rsidRPr="008B416F">
              <w:rPr>
                <w:rFonts w:eastAsia="Times New Roman" w:hint="eastAsia"/>
                <w:lang w:eastAsia="zh-CN"/>
              </w:rPr>
              <w:t xml:space="preserve"> </w:t>
            </w:r>
            <w:r w:rsidRPr="008B416F">
              <w:rPr>
                <w:rFonts w:eastAsia="Times New Roman"/>
              </w:rPr>
              <w:t xml:space="preserve">in order to allow correlation of application </w:t>
            </w:r>
            <w:r w:rsidRPr="008B416F">
              <w:rPr>
                <w:rFonts w:eastAsia="Times New Roman" w:hint="eastAsia"/>
                <w:lang w:eastAsia="zh-CN"/>
              </w:rPr>
              <w:t>S</w:t>
            </w:r>
            <w:r w:rsidRPr="008B416F">
              <w:rPr>
                <w:rFonts w:eastAsia="Times New Roman"/>
              </w:rPr>
              <w:t xml:space="preserve">tart and </w:t>
            </w:r>
            <w:r w:rsidRPr="008B416F">
              <w:rPr>
                <w:rFonts w:eastAsia="Times New Roman" w:hint="eastAsia"/>
                <w:lang w:eastAsia="zh-CN"/>
              </w:rPr>
              <w:t>S</w:t>
            </w:r>
            <w:r w:rsidRPr="008B416F">
              <w:rPr>
                <w:rFonts w:eastAsia="Times New Roman"/>
              </w:rPr>
              <w:t xml:space="preserve">top Event-Triggers to the specific service data flow descriptions, if service data flow descriptions are </w:t>
            </w:r>
            <w:proofErr w:type="spellStart"/>
            <w:r w:rsidRPr="008B416F">
              <w:rPr>
                <w:rFonts w:eastAsia="Times New Roman"/>
              </w:rPr>
              <w:t>deducible</w:t>
            </w:r>
            <w:proofErr w:type="spellEnd"/>
            <w:r w:rsidRPr="008B416F">
              <w:rPr>
                <w:rFonts w:eastAsia="Times New Roman"/>
              </w:rPr>
              <w:t>.</w:t>
            </w:r>
          </w:p>
        </w:tc>
        <w:tc>
          <w:tcPr>
            <w:tcW w:w="1842" w:type="dxa"/>
          </w:tcPr>
          <w:p w:rsidR="009703E3" w:rsidRPr="008B416F" w:rsidRDefault="009703E3" w:rsidP="003836B2">
            <w:pPr>
              <w:pStyle w:val="TAL"/>
              <w:rPr>
                <w:rFonts w:eastAsia="Times New Roman"/>
              </w:rPr>
            </w:pPr>
          </w:p>
        </w:tc>
      </w:tr>
      <w:tr w:rsidR="009703E3" w:rsidRPr="00D34045" w:rsidTr="003836B2">
        <w:trPr>
          <w:cantSplit/>
        </w:trPr>
        <w:tc>
          <w:tcPr>
            <w:tcW w:w="1815" w:type="dxa"/>
          </w:tcPr>
          <w:p w:rsidR="009703E3" w:rsidRPr="008B416F" w:rsidRDefault="009703E3" w:rsidP="003836B2">
            <w:pPr>
              <w:pStyle w:val="TAL"/>
              <w:rPr>
                <w:rFonts w:eastAsia="Times New Roman"/>
              </w:rPr>
            </w:pPr>
            <w:proofErr w:type="spellStart"/>
            <w:r>
              <w:rPr>
                <w:rFonts w:eastAsia="Times New Roman"/>
              </w:rPr>
              <w:t>ToS</w:t>
            </w:r>
            <w:proofErr w:type="spellEnd"/>
            <w:r>
              <w:rPr>
                <w:rFonts w:eastAsia="Times New Roman"/>
              </w:rPr>
              <w:t>-Traffic-Class</w:t>
            </w:r>
          </w:p>
        </w:tc>
        <w:tc>
          <w:tcPr>
            <w:tcW w:w="1417" w:type="dxa"/>
          </w:tcPr>
          <w:p w:rsidR="009703E3" w:rsidRPr="008B416F" w:rsidRDefault="009703E3" w:rsidP="003836B2">
            <w:pPr>
              <w:pStyle w:val="TAL"/>
              <w:rPr>
                <w:rFonts w:eastAsia="Times New Roman"/>
                <w:lang w:eastAsia="ko-KR"/>
              </w:rPr>
            </w:pPr>
            <w:r>
              <w:rPr>
                <w:rFonts w:eastAsia="Times New Roman"/>
                <w:lang w:eastAsia="ko-KR"/>
              </w:rPr>
              <w:t>5.3.15</w:t>
            </w:r>
          </w:p>
        </w:tc>
        <w:tc>
          <w:tcPr>
            <w:tcW w:w="4395" w:type="dxa"/>
          </w:tcPr>
          <w:p w:rsidR="009703E3" w:rsidRPr="00BD76C6" w:rsidRDefault="009703E3" w:rsidP="003836B2">
            <w:pPr>
              <w:pStyle w:val="TAL"/>
              <w:rPr>
                <w:rFonts w:eastAsia="宋体"/>
              </w:rPr>
            </w:pPr>
            <w:r>
              <w:rPr>
                <w:rFonts w:eastAsia="宋体"/>
              </w:rPr>
              <w:t>Specify the DSCP value for marking of downlink packets of detected application traffic as defined within the corresponding Application Detection and Control (ADC) rule. The first octet contains the DSCP code and the second octet contains the mask field set to 11111100.</w:t>
            </w:r>
          </w:p>
        </w:tc>
        <w:tc>
          <w:tcPr>
            <w:tcW w:w="1842" w:type="dxa"/>
          </w:tcPr>
          <w:p w:rsidR="009703E3" w:rsidRPr="008B416F" w:rsidRDefault="009703E3" w:rsidP="003836B2">
            <w:pPr>
              <w:pStyle w:val="TAL"/>
              <w:rPr>
                <w:rFonts w:eastAsia="Times New Roman"/>
              </w:rPr>
            </w:pPr>
            <w:proofErr w:type="spellStart"/>
            <w:r>
              <w:rPr>
                <w:rFonts w:eastAsia="Times New Roman"/>
              </w:rPr>
              <w:t>DLDSCPMarking</w:t>
            </w:r>
            <w:proofErr w:type="spellEnd"/>
          </w:p>
        </w:tc>
      </w:tr>
      <w:tr w:rsidR="009703E3" w:rsidRPr="00D34045" w:rsidTr="003836B2">
        <w:trPr>
          <w:cantSplit/>
        </w:trPr>
        <w:tc>
          <w:tcPr>
            <w:tcW w:w="1815" w:type="dxa"/>
          </w:tcPr>
          <w:p w:rsidR="009703E3" w:rsidRPr="008B416F" w:rsidRDefault="009703E3" w:rsidP="003836B2">
            <w:pPr>
              <w:pStyle w:val="TAL"/>
              <w:rPr>
                <w:rFonts w:eastAsia="Times New Roman"/>
              </w:rPr>
            </w:pPr>
            <w:r w:rsidRPr="008B416F">
              <w:rPr>
                <w:rFonts w:eastAsia="Times New Roman"/>
              </w:rPr>
              <w:t>TWAN-Identifier</w:t>
            </w:r>
          </w:p>
        </w:tc>
        <w:tc>
          <w:tcPr>
            <w:tcW w:w="1417" w:type="dxa"/>
          </w:tcPr>
          <w:p w:rsidR="009703E3" w:rsidRPr="008B416F" w:rsidRDefault="009703E3" w:rsidP="003836B2">
            <w:pPr>
              <w:pStyle w:val="TAL"/>
              <w:rPr>
                <w:rFonts w:eastAsia="Times New Roman"/>
              </w:rPr>
            </w:pPr>
            <w:r>
              <w:t xml:space="preserve">3GPP </w:t>
            </w:r>
            <w:r>
              <w:rPr>
                <w:rFonts w:eastAsia="Times New Roman"/>
              </w:rPr>
              <w:t>TS </w:t>
            </w:r>
            <w:r w:rsidRPr="008B416F">
              <w:rPr>
                <w:rFonts w:eastAsia="Times New Roman"/>
              </w:rPr>
              <w:t>29.061</w:t>
            </w:r>
            <w:r>
              <w:rPr>
                <w:rFonts w:eastAsia="Times New Roman"/>
              </w:rPr>
              <w:t> [</w:t>
            </w:r>
            <w:r w:rsidRPr="008B416F">
              <w:rPr>
                <w:rFonts w:eastAsia="Times New Roman"/>
              </w:rPr>
              <w:t>11]</w:t>
            </w:r>
          </w:p>
        </w:tc>
        <w:tc>
          <w:tcPr>
            <w:tcW w:w="4395" w:type="dxa"/>
          </w:tcPr>
          <w:p w:rsidR="009703E3" w:rsidRPr="008B416F" w:rsidRDefault="009703E3" w:rsidP="003836B2">
            <w:pPr>
              <w:pStyle w:val="TAL"/>
              <w:rPr>
                <w:rFonts w:eastAsia="Times New Roman"/>
              </w:rPr>
            </w:pPr>
            <w:r w:rsidRPr="008B416F">
              <w:rPr>
                <w:rFonts w:eastAsia="Times New Roman"/>
              </w:rPr>
              <w:t>Indicates the UE location in a Trusted WLAN Access Network</w:t>
            </w:r>
          </w:p>
        </w:tc>
        <w:tc>
          <w:tcPr>
            <w:tcW w:w="1842" w:type="dxa"/>
          </w:tcPr>
          <w:p w:rsidR="009703E3" w:rsidRPr="008B416F" w:rsidRDefault="009703E3" w:rsidP="003836B2">
            <w:pPr>
              <w:pStyle w:val="TAL"/>
              <w:rPr>
                <w:rFonts w:eastAsia="Times New Roman"/>
              </w:rPr>
            </w:pPr>
            <w:r w:rsidRPr="008B416F">
              <w:rPr>
                <w:rFonts w:eastAsia="Times New Roman"/>
              </w:rPr>
              <w:t>Trusted-WLAN</w:t>
            </w:r>
          </w:p>
        </w:tc>
      </w:tr>
      <w:tr w:rsidR="009703E3" w:rsidRPr="00D34045" w:rsidTr="003836B2">
        <w:trPr>
          <w:cantSplit/>
        </w:trPr>
        <w:tc>
          <w:tcPr>
            <w:tcW w:w="1815" w:type="dxa"/>
          </w:tcPr>
          <w:p w:rsidR="009703E3" w:rsidRPr="008B416F" w:rsidRDefault="009703E3" w:rsidP="003836B2">
            <w:pPr>
              <w:pStyle w:val="TAL"/>
              <w:rPr>
                <w:rFonts w:eastAsia="Times New Roman"/>
              </w:rPr>
            </w:pPr>
            <w:r w:rsidRPr="008B416F">
              <w:rPr>
                <w:rFonts w:eastAsia="Times New Roman"/>
              </w:rPr>
              <w:t>Usage-Monitoring-Information</w:t>
            </w:r>
          </w:p>
        </w:tc>
        <w:tc>
          <w:tcPr>
            <w:tcW w:w="1417" w:type="dxa"/>
          </w:tcPr>
          <w:p w:rsidR="009703E3" w:rsidRPr="008B416F" w:rsidRDefault="009703E3" w:rsidP="003836B2">
            <w:pPr>
              <w:pStyle w:val="TAL"/>
              <w:rPr>
                <w:rFonts w:eastAsia="Times New Roman"/>
              </w:rPr>
            </w:pPr>
            <w:r w:rsidRPr="008B416F">
              <w:rPr>
                <w:rFonts w:eastAsia="Times New Roman"/>
              </w:rPr>
              <w:t>5.3.60</w:t>
            </w:r>
          </w:p>
        </w:tc>
        <w:tc>
          <w:tcPr>
            <w:tcW w:w="4395" w:type="dxa"/>
          </w:tcPr>
          <w:p w:rsidR="009703E3" w:rsidRPr="008B416F" w:rsidRDefault="009703E3" w:rsidP="003836B2">
            <w:pPr>
              <w:pStyle w:val="TAL"/>
              <w:rPr>
                <w:rFonts w:eastAsia="Times New Roman"/>
              </w:rPr>
            </w:pPr>
            <w:r w:rsidRPr="008B416F">
              <w:rPr>
                <w:rFonts w:eastAsia="Times New Roman"/>
              </w:rPr>
              <w:t>Contains the usage monitoring control information.</w:t>
            </w:r>
          </w:p>
        </w:tc>
        <w:tc>
          <w:tcPr>
            <w:tcW w:w="1842" w:type="dxa"/>
          </w:tcPr>
          <w:p w:rsidR="009703E3" w:rsidRPr="008B416F" w:rsidRDefault="009703E3" w:rsidP="003836B2">
            <w:pPr>
              <w:pStyle w:val="TAL"/>
              <w:rPr>
                <w:rFonts w:eastAsia="Times New Roman"/>
              </w:rPr>
            </w:pPr>
          </w:p>
        </w:tc>
      </w:tr>
      <w:tr w:rsidR="009703E3" w:rsidRPr="00D34045" w:rsidTr="003836B2">
        <w:trPr>
          <w:cantSplit/>
        </w:trPr>
        <w:tc>
          <w:tcPr>
            <w:tcW w:w="1815" w:type="dxa"/>
          </w:tcPr>
          <w:p w:rsidR="009703E3" w:rsidRPr="008B416F" w:rsidRDefault="009703E3" w:rsidP="003836B2">
            <w:pPr>
              <w:pStyle w:val="TAL"/>
              <w:rPr>
                <w:rFonts w:eastAsia="Times New Roman"/>
              </w:rPr>
            </w:pPr>
            <w:r w:rsidRPr="008B416F">
              <w:rPr>
                <w:rFonts w:eastAsia="Times New Roman"/>
              </w:rPr>
              <w:t>Usage-Monitoring-Level</w:t>
            </w:r>
          </w:p>
        </w:tc>
        <w:tc>
          <w:tcPr>
            <w:tcW w:w="1417" w:type="dxa"/>
          </w:tcPr>
          <w:p w:rsidR="009703E3" w:rsidRPr="008B416F" w:rsidRDefault="009703E3" w:rsidP="003836B2">
            <w:pPr>
              <w:pStyle w:val="TAL"/>
              <w:rPr>
                <w:rFonts w:eastAsia="Times New Roman"/>
              </w:rPr>
            </w:pPr>
            <w:r w:rsidRPr="008B416F">
              <w:rPr>
                <w:rFonts w:eastAsia="Times New Roman"/>
              </w:rPr>
              <w:t>5.3.61</w:t>
            </w:r>
          </w:p>
        </w:tc>
        <w:tc>
          <w:tcPr>
            <w:tcW w:w="4395" w:type="dxa"/>
          </w:tcPr>
          <w:p w:rsidR="009703E3" w:rsidRPr="008B416F" w:rsidRDefault="009703E3" w:rsidP="003836B2">
            <w:pPr>
              <w:pStyle w:val="TAL"/>
              <w:rPr>
                <w:rFonts w:eastAsia="Times New Roman"/>
              </w:rPr>
            </w:pPr>
            <w:r w:rsidRPr="008B416F">
              <w:rPr>
                <w:rFonts w:eastAsia="Times New Roman"/>
              </w:rPr>
              <w:t xml:space="preserve">Indicates whether the usage monitoring instance applies to the TDF session or to one or more ADC rules. Only SESSION_LEVEL (0) referring to TDF </w:t>
            </w:r>
            <w:r>
              <w:rPr>
                <w:rFonts w:eastAsia="宋体" w:hint="eastAsia"/>
                <w:lang w:eastAsia="zh-CN"/>
              </w:rPr>
              <w:t>s</w:t>
            </w:r>
            <w:r w:rsidRPr="008B416F">
              <w:rPr>
                <w:rFonts w:eastAsia="Times New Roman"/>
              </w:rPr>
              <w:t xml:space="preserve">ession </w:t>
            </w:r>
            <w:r>
              <w:rPr>
                <w:rFonts w:eastAsia="宋体" w:hint="eastAsia"/>
                <w:lang w:eastAsia="zh-CN"/>
              </w:rPr>
              <w:t xml:space="preserve">instead of IP-CAN session </w:t>
            </w:r>
            <w:r w:rsidRPr="008B416F">
              <w:rPr>
                <w:rFonts w:eastAsia="Times New Roman"/>
              </w:rPr>
              <w:t>and ADC-Rule-Level (2) apply.</w:t>
            </w:r>
          </w:p>
        </w:tc>
        <w:tc>
          <w:tcPr>
            <w:tcW w:w="1842" w:type="dxa"/>
          </w:tcPr>
          <w:p w:rsidR="009703E3" w:rsidRPr="008B416F" w:rsidRDefault="009703E3" w:rsidP="003836B2">
            <w:pPr>
              <w:pStyle w:val="TAL"/>
              <w:rPr>
                <w:rFonts w:eastAsia="Times New Roman"/>
              </w:rPr>
            </w:pPr>
          </w:p>
        </w:tc>
      </w:tr>
      <w:tr w:rsidR="009703E3" w:rsidRPr="00D34045" w:rsidTr="003836B2">
        <w:trPr>
          <w:cantSplit/>
        </w:trPr>
        <w:tc>
          <w:tcPr>
            <w:tcW w:w="1815" w:type="dxa"/>
          </w:tcPr>
          <w:p w:rsidR="009703E3" w:rsidRPr="008B416F" w:rsidRDefault="009703E3" w:rsidP="003836B2">
            <w:pPr>
              <w:pStyle w:val="TAL"/>
              <w:rPr>
                <w:rFonts w:eastAsia="Times New Roman"/>
              </w:rPr>
            </w:pPr>
            <w:r w:rsidRPr="008B416F">
              <w:rPr>
                <w:rFonts w:eastAsia="Times New Roman"/>
              </w:rPr>
              <w:t>Usage-Monitoring-Report</w:t>
            </w:r>
          </w:p>
        </w:tc>
        <w:tc>
          <w:tcPr>
            <w:tcW w:w="1417" w:type="dxa"/>
          </w:tcPr>
          <w:p w:rsidR="009703E3" w:rsidRPr="008B416F" w:rsidRDefault="009703E3" w:rsidP="003836B2">
            <w:pPr>
              <w:pStyle w:val="TAL"/>
              <w:rPr>
                <w:rFonts w:eastAsia="Times New Roman"/>
              </w:rPr>
            </w:pPr>
            <w:r w:rsidRPr="008B416F">
              <w:rPr>
                <w:rFonts w:eastAsia="Times New Roman"/>
              </w:rPr>
              <w:t>5.3.63</w:t>
            </w:r>
          </w:p>
        </w:tc>
        <w:tc>
          <w:tcPr>
            <w:tcW w:w="4395" w:type="dxa"/>
          </w:tcPr>
          <w:p w:rsidR="009703E3" w:rsidRPr="008B416F" w:rsidRDefault="009703E3" w:rsidP="003836B2">
            <w:pPr>
              <w:pStyle w:val="TAL"/>
              <w:rPr>
                <w:rFonts w:eastAsia="Times New Roman"/>
              </w:rPr>
            </w:pPr>
            <w:r w:rsidRPr="008B416F">
              <w:rPr>
                <w:rFonts w:eastAsia="Times New Roman"/>
              </w:rPr>
              <w:t>Indicates that accumulated usage is to be reported by the TDF regardless of whether a usage threshold is reached for certain usage monitoring key (within a Usage-Monitoring-Information AVP) .</w:t>
            </w:r>
          </w:p>
        </w:tc>
        <w:tc>
          <w:tcPr>
            <w:tcW w:w="1842" w:type="dxa"/>
          </w:tcPr>
          <w:p w:rsidR="009703E3" w:rsidRPr="008B416F" w:rsidRDefault="009703E3" w:rsidP="003836B2">
            <w:pPr>
              <w:pStyle w:val="TAL"/>
              <w:rPr>
                <w:rFonts w:eastAsia="Times New Roman"/>
              </w:rPr>
            </w:pPr>
          </w:p>
        </w:tc>
      </w:tr>
      <w:tr w:rsidR="009703E3" w:rsidRPr="00D34045" w:rsidTr="003836B2">
        <w:trPr>
          <w:cantSplit/>
        </w:trPr>
        <w:tc>
          <w:tcPr>
            <w:tcW w:w="1815" w:type="dxa"/>
          </w:tcPr>
          <w:p w:rsidR="009703E3" w:rsidRPr="008B416F" w:rsidRDefault="009703E3" w:rsidP="003836B2">
            <w:pPr>
              <w:pStyle w:val="TAL"/>
              <w:rPr>
                <w:rFonts w:eastAsia="Times New Roman"/>
              </w:rPr>
            </w:pPr>
            <w:r w:rsidRPr="008B416F">
              <w:rPr>
                <w:rFonts w:eastAsia="Times New Roman"/>
              </w:rPr>
              <w:t>Usage-Monitoring-Support</w:t>
            </w:r>
          </w:p>
        </w:tc>
        <w:tc>
          <w:tcPr>
            <w:tcW w:w="1417" w:type="dxa"/>
          </w:tcPr>
          <w:p w:rsidR="009703E3" w:rsidRPr="008B416F" w:rsidRDefault="009703E3" w:rsidP="003836B2">
            <w:pPr>
              <w:pStyle w:val="TAL"/>
              <w:rPr>
                <w:rFonts w:eastAsia="Times New Roman"/>
              </w:rPr>
            </w:pPr>
            <w:r w:rsidRPr="008B416F">
              <w:rPr>
                <w:rFonts w:eastAsia="Times New Roman"/>
              </w:rPr>
              <w:t>5.3.62</w:t>
            </w:r>
          </w:p>
        </w:tc>
        <w:tc>
          <w:tcPr>
            <w:tcW w:w="4395" w:type="dxa"/>
          </w:tcPr>
          <w:p w:rsidR="009703E3" w:rsidRPr="008B416F" w:rsidRDefault="009703E3" w:rsidP="003836B2">
            <w:pPr>
              <w:pStyle w:val="TAL"/>
              <w:rPr>
                <w:rFonts w:eastAsia="Times New Roman"/>
              </w:rPr>
            </w:pPr>
            <w:r w:rsidRPr="008B416F">
              <w:rPr>
                <w:rFonts w:eastAsia="Times New Roman"/>
              </w:rPr>
              <w:t>Indicates whether usage monitoring shall be disabled for certain Monitoring Key.</w:t>
            </w:r>
          </w:p>
        </w:tc>
        <w:tc>
          <w:tcPr>
            <w:tcW w:w="1842" w:type="dxa"/>
          </w:tcPr>
          <w:p w:rsidR="009703E3" w:rsidRPr="008B416F" w:rsidRDefault="009703E3" w:rsidP="003836B2">
            <w:pPr>
              <w:pStyle w:val="TAL"/>
              <w:rPr>
                <w:rFonts w:eastAsia="Times New Roman"/>
              </w:rPr>
            </w:pPr>
          </w:p>
        </w:tc>
      </w:tr>
      <w:tr w:rsidR="009703E3" w:rsidRPr="00D34045" w:rsidTr="003836B2">
        <w:trPr>
          <w:cantSplit/>
        </w:trPr>
        <w:tc>
          <w:tcPr>
            <w:tcW w:w="1815" w:type="dxa"/>
          </w:tcPr>
          <w:p w:rsidR="009703E3" w:rsidRPr="008B416F" w:rsidRDefault="009703E3" w:rsidP="003836B2">
            <w:pPr>
              <w:pStyle w:val="TAL"/>
              <w:rPr>
                <w:rFonts w:eastAsia="Times New Roman"/>
              </w:rPr>
            </w:pPr>
            <w:r w:rsidRPr="00BD76C6">
              <w:rPr>
                <w:rFonts w:eastAsia="宋体" w:hint="eastAsia"/>
              </w:rPr>
              <w:lastRenderedPageBreak/>
              <w:t>User-</w:t>
            </w:r>
            <w:r w:rsidRPr="008B416F">
              <w:rPr>
                <w:rFonts w:eastAsia="Times New Roman"/>
                <w:lang w:eastAsia="zh-CN"/>
              </w:rPr>
              <w:t>CSG-Information</w:t>
            </w:r>
          </w:p>
        </w:tc>
        <w:tc>
          <w:tcPr>
            <w:tcW w:w="1417" w:type="dxa"/>
          </w:tcPr>
          <w:p w:rsidR="009703E3" w:rsidRPr="008B416F" w:rsidRDefault="009703E3" w:rsidP="003836B2">
            <w:pPr>
              <w:pStyle w:val="TAL"/>
              <w:rPr>
                <w:rFonts w:eastAsia="Times New Roman"/>
              </w:rPr>
            </w:pPr>
            <w:r>
              <w:t xml:space="preserve">3GPP </w:t>
            </w:r>
            <w:r>
              <w:rPr>
                <w:rFonts w:eastAsia="Times New Roman"/>
              </w:rPr>
              <w:t>TS </w:t>
            </w:r>
            <w:r w:rsidRPr="00BD76C6">
              <w:rPr>
                <w:rFonts w:eastAsia="宋体" w:hint="eastAsia"/>
              </w:rPr>
              <w:t>32</w:t>
            </w:r>
            <w:r w:rsidRPr="008B416F">
              <w:rPr>
                <w:rFonts w:eastAsia="Times New Roman"/>
              </w:rPr>
              <w:t>.</w:t>
            </w:r>
            <w:r w:rsidRPr="00BD76C6">
              <w:rPr>
                <w:rFonts w:eastAsia="宋体" w:hint="eastAsia"/>
              </w:rPr>
              <w:t>299</w:t>
            </w:r>
            <w:r>
              <w:rPr>
                <w:rFonts w:eastAsia="Times New Roman"/>
              </w:rPr>
              <w:t> [</w:t>
            </w:r>
            <w:r w:rsidRPr="008B416F">
              <w:rPr>
                <w:rFonts w:eastAsia="Times New Roman"/>
              </w:rPr>
              <w:t>1</w:t>
            </w:r>
            <w:r w:rsidRPr="00BD76C6">
              <w:rPr>
                <w:rFonts w:eastAsia="宋体" w:hint="eastAsia"/>
              </w:rPr>
              <w:t>9</w:t>
            </w:r>
            <w:r w:rsidRPr="008B416F">
              <w:rPr>
                <w:rFonts w:eastAsia="Times New Roman"/>
              </w:rPr>
              <w:t>]</w:t>
            </w:r>
          </w:p>
        </w:tc>
        <w:tc>
          <w:tcPr>
            <w:tcW w:w="4395" w:type="dxa"/>
          </w:tcPr>
          <w:p w:rsidR="009703E3" w:rsidRPr="008B416F" w:rsidRDefault="009703E3" w:rsidP="003836B2">
            <w:pPr>
              <w:pStyle w:val="TAL"/>
              <w:rPr>
                <w:rFonts w:eastAsia="Times New Roman"/>
              </w:rPr>
            </w:pPr>
            <w:r w:rsidRPr="00BD76C6">
              <w:rPr>
                <w:rFonts w:eastAsia="宋体" w:hint="eastAsia"/>
              </w:rPr>
              <w:t xml:space="preserve">Indicates the user </w:t>
            </w:r>
            <w:r>
              <w:rPr>
                <w:rFonts w:eastAsia="宋体"/>
              </w:rPr>
              <w:t>"</w:t>
            </w:r>
            <w:r w:rsidRPr="00BD76C6">
              <w:rPr>
                <w:rFonts w:eastAsia="宋体" w:hint="eastAsia"/>
              </w:rPr>
              <w:t>Closed Subscriber Group</w:t>
            </w:r>
            <w:r>
              <w:rPr>
                <w:rFonts w:eastAsia="宋体"/>
              </w:rPr>
              <w:t>"</w:t>
            </w:r>
            <w:r w:rsidRPr="00BD76C6">
              <w:rPr>
                <w:rFonts w:eastAsia="宋体" w:hint="eastAsia"/>
              </w:rPr>
              <w:t xml:space="preserve"> Information associated to CSG cell access: it comprise</w:t>
            </w:r>
            <w:r w:rsidRPr="00BD76C6">
              <w:rPr>
                <w:rFonts w:eastAsia="宋体"/>
              </w:rPr>
              <w:t>s</w:t>
            </w:r>
            <w:r w:rsidRPr="00BD76C6">
              <w:rPr>
                <w:rFonts w:eastAsia="宋体" w:hint="eastAsia"/>
              </w:rPr>
              <w:t xml:space="preserve"> the CSG-Id, CSG-Access-Mode and CSG-Membership-Indication AVP</w:t>
            </w:r>
            <w:r w:rsidRPr="00BD76C6">
              <w:rPr>
                <w:rFonts w:eastAsia="宋体"/>
              </w:rPr>
              <w:t>s</w:t>
            </w:r>
            <w:r w:rsidRPr="00BD76C6">
              <w:rPr>
                <w:rFonts w:eastAsia="宋体" w:hint="eastAsia"/>
              </w:rPr>
              <w:t>.</w:t>
            </w:r>
          </w:p>
        </w:tc>
        <w:tc>
          <w:tcPr>
            <w:tcW w:w="1842" w:type="dxa"/>
          </w:tcPr>
          <w:p w:rsidR="009703E3" w:rsidRPr="00463B4C" w:rsidRDefault="009703E3" w:rsidP="003836B2">
            <w:pPr>
              <w:pStyle w:val="TAL"/>
              <w:rPr>
                <w:rFonts w:eastAsia="Batang"/>
                <w:lang w:eastAsia="ko-KR"/>
              </w:rPr>
            </w:pPr>
            <w:r>
              <w:rPr>
                <w:rFonts w:eastAsia="Batang" w:hint="eastAsia"/>
                <w:lang w:eastAsia="ko-KR"/>
              </w:rPr>
              <w:t>ABC</w:t>
            </w:r>
          </w:p>
        </w:tc>
      </w:tr>
      <w:tr w:rsidR="009703E3" w:rsidRPr="00D34045" w:rsidTr="003836B2">
        <w:trPr>
          <w:cantSplit/>
        </w:trPr>
        <w:tc>
          <w:tcPr>
            <w:tcW w:w="1815" w:type="dxa"/>
          </w:tcPr>
          <w:p w:rsidR="009703E3" w:rsidRPr="00904BDE" w:rsidRDefault="009703E3" w:rsidP="003836B2">
            <w:pPr>
              <w:pStyle w:val="TAL"/>
              <w:rPr>
                <w:rFonts w:eastAsia="Batang"/>
              </w:rPr>
            </w:pPr>
            <w:r w:rsidRPr="008B416F">
              <w:rPr>
                <w:rFonts w:eastAsia="Times New Roman"/>
              </w:rPr>
              <w:t>Used-Service-Unit</w:t>
            </w:r>
          </w:p>
          <w:p w:rsidR="009703E3" w:rsidRPr="008B416F" w:rsidRDefault="009703E3" w:rsidP="003836B2">
            <w:pPr>
              <w:pStyle w:val="TAL"/>
              <w:rPr>
                <w:rFonts w:eastAsia="Times New Roman"/>
              </w:rPr>
            </w:pPr>
            <w:r w:rsidRPr="00904BDE">
              <w:rPr>
                <w:rFonts w:eastAsia="Batang" w:hint="eastAsia"/>
              </w:rPr>
              <w:t>(</w:t>
            </w:r>
            <w:r>
              <w:rPr>
                <w:rFonts w:eastAsia="Batang"/>
              </w:rPr>
              <w:t>NOTE 2</w:t>
            </w:r>
            <w:r w:rsidRPr="00904BDE">
              <w:rPr>
                <w:rFonts w:eastAsia="Batang" w:hint="eastAsia"/>
              </w:rPr>
              <w:t>)</w:t>
            </w:r>
          </w:p>
        </w:tc>
        <w:tc>
          <w:tcPr>
            <w:tcW w:w="1417" w:type="dxa"/>
          </w:tcPr>
          <w:p w:rsidR="009703E3" w:rsidRPr="008B416F" w:rsidRDefault="009703E3" w:rsidP="003836B2">
            <w:pPr>
              <w:pStyle w:val="TAL"/>
              <w:rPr>
                <w:rFonts w:eastAsia="Times New Roman"/>
              </w:rPr>
            </w:pPr>
            <w:r>
              <w:rPr>
                <w:rFonts w:eastAsia="Times New Roman"/>
              </w:rPr>
              <w:t>IETF RFC </w:t>
            </w:r>
            <w:r w:rsidRPr="008B416F">
              <w:rPr>
                <w:rFonts w:eastAsia="Times New Roman"/>
              </w:rPr>
              <w:t>4006</w:t>
            </w:r>
            <w:r>
              <w:rPr>
                <w:rFonts w:eastAsia="Times New Roman"/>
              </w:rPr>
              <w:t> [</w:t>
            </w:r>
            <w:r w:rsidRPr="008B416F">
              <w:rPr>
                <w:rFonts w:eastAsia="Times New Roman"/>
              </w:rPr>
              <w:t>9]</w:t>
            </w:r>
          </w:p>
        </w:tc>
        <w:tc>
          <w:tcPr>
            <w:tcW w:w="4395" w:type="dxa"/>
          </w:tcPr>
          <w:p w:rsidR="009703E3" w:rsidRPr="00EE372B" w:rsidRDefault="009703E3" w:rsidP="003836B2">
            <w:pPr>
              <w:pStyle w:val="TAL"/>
              <w:rPr>
                <w:rFonts w:eastAsia="Batang"/>
                <w:lang w:eastAsia="ko-KR"/>
              </w:rPr>
            </w:pPr>
            <w:r w:rsidRPr="008B416F">
              <w:rPr>
                <w:rFonts w:eastAsia="Times New Roman"/>
              </w:rPr>
              <w:t xml:space="preserve">The measured volume </w:t>
            </w:r>
            <w:r>
              <w:rPr>
                <w:rFonts w:eastAsia="宋体" w:hint="eastAsia"/>
                <w:lang w:eastAsia="zh-CN"/>
              </w:rPr>
              <w:t xml:space="preserve">and/or time </w:t>
            </w:r>
            <w:r w:rsidRPr="008B416F">
              <w:rPr>
                <w:rFonts w:eastAsia="Times New Roman"/>
              </w:rPr>
              <w:t>for usage monitoring control purposes. The volume threshold for usage monitoring control purposes. Only the CC-Total-Octets</w:t>
            </w:r>
            <w:r>
              <w:rPr>
                <w:rFonts w:eastAsia="宋体" w:hint="eastAsia"/>
                <w:lang w:eastAsia="zh-CN"/>
              </w:rPr>
              <w:t>,</w:t>
            </w:r>
            <w:r w:rsidRPr="008B416F">
              <w:rPr>
                <w:rFonts w:eastAsia="Times New Roman"/>
              </w:rPr>
              <w:t xml:space="preserve"> one of the CC-Input-Octets and CC-Output-Octets AVPs</w:t>
            </w:r>
            <w:r>
              <w:rPr>
                <w:rFonts w:eastAsia="宋体" w:hint="eastAsia"/>
                <w:lang w:eastAsia="zh-CN"/>
              </w:rPr>
              <w:t>, or CC-Time</w:t>
            </w:r>
            <w:r w:rsidRPr="008B416F">
              <w:rPr>
                <w:rFonts w:eastAsia="Times New Roman"/>
              </w:rPr>
              <w:t xml:space="preserve"> are re-used.</w:t>
            </w:r>
            <w:r>
              <w:rPr>
                <w:rFonts w:eastAsia="Batang" w:hint="eastAsia"/>
                <w:lang w:eastAsia="ko-KR"/>
              </w:rPr>
              <w:t xml:space="preserve"> </w:t>
            </w:r>
            <w:r w:rsidRPr="008B416F">
              <w:rPr>
                <w:rFonts w:eastAsia="Times New Roman"/>
              </w:rPr>
              <w:t>Monitoring-Time AVP as defined in 5.3.</w:t>
            </w:r>
            <w:r>
              <w:rPr>
                <w:rFonts w:eastAsia="Batang" w:hint="eastAsia"/>
                <w:lang w:eastAsia="ko-KR"/>
              </w:rPr>
              <w:t>99</w:t>
            </w:r>
            <w:r w:rsidRPr="008B416F">
              <w:rPr>
                <w:rFonts w:eastAsia="Times New Roman"/>
              </w:rPr>
              <w:t xml:space="preserve"> may be optionally added to the grouped AVP if UMCH feature is supported.</w:t>
            </w:r>
          </w:p>
          <w:p w:rsidR="009703E3" w:rsidRPr="008B416F" w:rsidRDefault="009703E3" w:rsidP="003836B2">
            <w:pPr>
              <w:pStyle w:val="TAL"/>
              <w:rPr>
                <w:rFonts w:eastAsia="Times New Roman"/>
              </w:rPr>
            </w:pPr>
            <w:r w:rsidRPr="008B416F">
              <w:rPr>
                <w:rFonts w:eastAsia="Times New Roman"/>
                <w:lang w:eastAsia="zh-CN"/>
              </w:rPr>
              <w:t xml:space="preserve">This AVP shall have the </w:t>
            </w:r>
            <w:r>
              <w:rPr>
                <w:rFonts w:eastAsia="Times New Roman"/>
              </w:rPr>
              <w:t>'</w:t>
            </w:r>
            <w:r w:rsidRPr="008B416F">
              <w:rPr>
                <w:rFonts w:eastAsia="Times New Roman"/>
              </w:rPr>
              <w:t>M</w:t>
            </w:r>
            <w:r>
              <w:rPr>
                <w:rFonts w:eastAsia="Times New Roman"/>
              </w:rPr>
              <w:t>'</w:t>
            </w:r>
            <w:r w:rsidRPr="008B416F">
              <w:rPr>
                <w:rFonts w:eastAsia="Times New Roman"/>
              </w:rPr>
              <w:t xml:space="preserve"> bit cleared.</w:t>
            </w:r>
          </w:p>
        </w:tc>
        <w:tc>
          <w:tcPr>
            <w:tcW w:w="1842" w:type="dxa"/>
          </w:tcPr>
          <w:p w:rsidR="009703E3" w:rsidRPr="008B416F" w:rsidRDefault="009703E3" w:rsidP="003836B2">
            <w:pPr>
              <w:pStyle w:val="TAL"/>
              <w:rPr>
                <w:rFonts w:eastAsia="Times New Roman"/>
              </w:rPr>
            </w:pPr>
          </w:p>
        </w:tc>
      </w:tr>
      <w:tr w:rsidR="009703E3" w:rsidRPr="00D34045" w:rsidTr="003836B2">
        <w:trPr>
          <w:cantSplit/>
        </w:trPr>
        <w:tc>
          <w:tcPr>
            <w:tcW w:w="1815" w:type="dxa"/>
          </w:tcPr>
          <w:p w:rsidR="009703E3" w:rsidRPr="008B416F" w:rsidRDefault="009703E3" w:rsidP="003836B2">
            <w:pPr>
              <w:pStyle w:val="TAL"/>
              <w:rPr>
                <w:rFonts w:eastAsia="Times New Roman"/>
              </w:rPr>
            </w:pPr>
            <w:r w:rsidRPr="008B416F">
              <w:rPr>
                <w:rFonts w:eastAsia="Times New Roman"/>
              </w:rPr>
              <w:t>User-Equipment-Info</w:t>
            </w:r>
          </w:p>
        </w:tc>
        <w:tc>
          <w:tcPr>
            <w:tcW w:w="1417" w:type="dxa"/>
          </w:tcPr>
          <w:p w:rsidR="009703E3" w:rsidRPr="008B416F" w:rsidRDefault="009703E3" w:rsidP="003836B2">
            <w:pPr>
              <w:pStyle w:val="TAL"/>
              <w:rPr>
                <w:rFonts w:eastAsia="Times New Roman"/>
              </w:rPr>
            </w:pPr>
            <w:r>
              <w:rPr>
                <w:rFonts w:eastAsia="Times New Roman"/>
              </w:rPr>
              <w:t>IETF RFC </w:t>
            </w:r>
            <w:r w:rsidRPr="008B416F">
              <w:rPr>
                <w:rFonts w:eastAsia="Times New Roman"/>
              </w:rPr>
              <w:t>4006</w:t>
            </w:r>
            <w:r>
              <w:rPr>
                <w:rFonts w:eastAsia="Times New Roman"/>
              </w:rPr>
              <w:t> [</w:t>
            </w:r>
            <w:r w:rsidRPr="008B416F">
              <w:rPr>
                <w:rFonts w:eastAsia="Times New Roman"/>
              </w:rPr>
              <w:t>9]</w:t>
            </w:r>
          </w:p>
        </w:tc>
        <w:tc>
          <w:tcPr>
            <w:tcW w:w="4395" w:type="dxa"/>
          </w:tcPr>
          <w:p w:rsidR="009703E3" w:rsidRPr="00904BDE" w:rsidRDefault="009703E3" w:rsidP="003836B2">
            <w:pPr>
              <w:pStyle w:val="TAL"/>
              <w:rPr>
                <w:rFonts w:eastAsia="Batang"/>
              </w:rPr>
            </w:pPr>
            <w:r w:rsidRPr="008B416F">
              <w:rPr>
                <w:rFonts w:eastAsia="Times New Roman"/>
              </w:rPr>
              <w:t>The identification and capabilities of the terminal (IMEISV, etc.)</w:t>
            </w:r>
          </w:p>
          <w:p w:rsidR="009703E3" w:rsidRPr="008B416F" w:rsidRDefault="009703E3" w:rsidP="003836B2">
            <w:pPr>
              <w:pStyle w:val="TAL"/>
              <w:rPr>
                <w:rFonts w:eastAsia="Times New Roman"/>
              </w:rPr>
            </w:pPr>
            <w:r w:rsidRPr="008B416F">
              <w:rPr>
                <w:rFonts w:eastAsia="Times New Roman"/>
              </w:rPr>
              <w:t>When the User-Equipment-Info-Type is set to IMEISV(0), the value within the User-Equipment-Info-Value shall be a UTF-8 encoded decimal.</w:t>
            </w:r>
          </w:p>
        </w:tc>
        <w:tc>
          <w:tcPr>
            <w:tcW w:w="1842" w:type="dxa"/>
          </w:tcPr>
          <w:p w:rsidR="009703E3" w:rsidRPr="008B416F" w:rsidRDefault="009703E3" w:rsidP="003836B2">
            <w:pPr>
              <w:pStyle w:val="TAL"/>
              <w:rPr>
                <w:rFonts w:eastAsia="Times New Roman"/>
              </w:rPr>
            </w:pPr>
          </w:p>
        </w:tc>
      </w:tr>
      <w:tr w:rsidR="009703E3" w:rsidRPr="00D34045" w:rsidTr="003836B2">
        <w:trPr>
          <w:cantSplit/>
        </w:trPr>
        <w:tc>
          <w:tcPr>
            <w:tcW w:w="1815" w:type="dxa"/>
          </w:tcPr>
          <w:p w:rsidR="009703E3" w:rsidRPr="008B416F" w:rsidRDefault="009703E3" w:rsidP="003836B2">
            <w:pPr>
              <w:pStyle w:val="TAL"/>
              <w:rPr>
                <w:rFonts w:eastAsia="Times New Roman"/>
              </w:rPr>
            </w:pPr>
            <w:r w:rsidRPr="008B416F">
              <w:rPr>
                <w:rFonts w:eastAsia="Times New Roman"/>
              </w:rPr>
              <w:t>3GPP-Charging-Characteristics</w:t>
            </w:r>
          </w:p>
        </w:tc>
        <w:tc>
          <w:tcPr>
            <w:tcW w:w="1417" w:type="dxa"/>
          </w:tcPr>
          <w:p w:rsidR="009703E3" w:rsidRPr="008B416F" w:rsidRDefault="009703E3" w:rsidP="003836B2">
            <w:pPr>
              <w:pStyle w:val="TAL"/>
              <w:rPr>
                <w:rFonts w:eastAsia="Times New Roman"/>
              </w:rPr>
            </w:pPr>
            <w:r>
              <w:t xml:space="preserve">3GPP </w:t>
            </w:r>
            <w:r>
              <w:rPr>
                <w:rFonts w:eastAsia="Times New Roman"/>
              </w:rPr>
              <w:t>TS </w:t>
            </w:r>
            <w:r w:rsidRPr="008B416F">
              <w:rPr>
                <w:rFonts w:eastAsia="Times New Roman"/>
              </w:rPr>
              <w:t>29.061</w:t>
            </w:r>
            <w:r>
              <w:rPr>
                <w:rFonts w:eastAsia="Times New Roman"/>
              </w:rPr>
              <w:t> [</w:t>
            </w:r>
            <w:r w:rsidRPr="008B416F">
              <w:rPr>
                <w:rFonts w:eastAsia="Times New Roman"/>
              </w:rPr>
              <w:t>11]</w:t>
            </w:r>
          </w:p>
        </w:tc>
        <w:tc>
          <w:tcPr>
            <w:tcW w:w="4395" w:type="dxa"/>
          </w:tcPr>
          <w:p w:rsidR="009703E3" w:rsidRDefault="009703E3" w:rsidP="003836B2">
            <w:pPr>
              <w:pStyle w:val="TAL"/>
              <w:rPr>
                <w:rFonts w:eastAsia="宋体"/>
                <w:lang w:eastAsia="zh-CN"/>
              </w:rPr>
            </w:pPr>
            <w:r w:rsidRPr="008B416F">
              <w:rPr>
                <w:rFonts w:eastAsia="Times New Roman"/>
                <w:lang w:bidi="ar-IQ"/>
              </w:rPr>
              <w:t xml:space="preserve">The Charging Characteristics applied to the </w:t>
            </w:r>
            <w:r>
              <w:rPr>
                <w:rFonts w:eastAsia="宋体" w:hint="eastAsia"/>
                <w:lang w:eastAsia="zh-CN" w:bidi="ar-IQ"/>
              </w:rPr>
              <w:t xml:space="preserve">IP-CAN </w:t>
            </w:r>
            <w:r w:rsidRPr="008B416F">
              <w:rPr>
                <w:rFonts w:eastAsia="Times New Roman"/>
                <w:lang w:bidi="ar-IQ"/>
              </w:rPr>
              <w:t>session</w:t>
            </w:r>
            <w:r>
              <w:rPr>
                <w:rFonts w:eastAsia="宋体" w:hint="eastAsia"/>
                <w:lang w:eastAsia="zh-CN" w:bidi="ar-IQ"/>
              </w:rPr>
              <w:t xml:space="preserve">. Indicate </w:t>
            </w:r>
            <w:r w:rsidRPr="008B416F">
              <w:rPr>
                <w:rFonts w:eastAsia="Times New Roman"/>
              </w:rPr>
              <w:t>how to control TDF behaviour regarding online and offline charging</w:t>
            </w:r>
            <w:r>
              <w:rPr>
                <w:rFonts w:eastAsia="宋体" w:hint="eastAsia"/>
                <w:lang w:eastAsia="zh-CN"/>
              </w:rPr>
              <w:t>.</w:t>
            </w:r>
          </w:p>
          <w:p w:rsidR="009703E3" w:rsidRPr="008B416F" w:rsidRDefault="009703E3" w:rsidP="003836B2">
            <w:pPr>
              <w:pStyle w:val="TAL"/>
              <w:rPr>
                <w:rFonts w:eastAsia="Times New Roman"/>
              </w:rPr>
            </w:pPr>
            <w:r w:rsidRPr="008B416F">
              <w:rPr>
                <w:rFonts w:eastAsia="Times New Roman"/>
                <w:lang w:eastAsia="zh-CN"/>
              </w:rPr>
              <w:t xml:space="preserve">This AVP shall have the </w:t>
            </w:r>
            <w:r>
              <w:rPr>
                <w:rFonts w:eastAsia="Times New Roman"/>
              </w:rPr>
              <w:t>'</w:t>
            </w:r>
            <w:r w:rsidRPr="008B416F">
              <w:rPr>
                <w:rFonts w:eastAsia="Times New Roman"/>
              </w:rPr>
              <w:t>M</w:t>
            </w:r>
            <w:r>
              <w:rPr>
                <w:rFonts w:eastAsia="Times New Roman"/>
              </w:rPr>
              <w:t>'</w:t>
            </w:r>
            <w:r w:rsidRPr="008B416F">
              <w:rPr>
                <w:rFonts w:eastAsia="Times New Roman"/>
              </w:rPr>
              <w:t xml:space="preserve"> bit cleared.</w:t>
            </w:r>
          </w:p>
        </w:tc>
        <w:tc>
          <w:tcPr>
            <w:tcW w:w="1842" w:type="dxa"/>
          </w:tcPr>
          <w:p w:rsidR="009703E3" w:rsidRPr="008B416F" w:rsidRDefault="009703E3" w:rsidP="003836B2">
            <w:pPr>
              <w:pStyle w:val="TAL"/>
              <w:rPr>
                <w:rFonts w:eastAsia="Times New Roman"/>
              </w:rPr>
            </w:pPr>
            <w:r>
              <w:rPr>
                <w:rFonts w:eastAsia="宋体" w:hint="eastAsia"/>
                <w:lang w:eastAsia="zh-CN"/>
              </w:rPr>
              <w:t>ABC</w:t>
            </w:r>
          </w:p>
        </w:tc>
      </w:tr>
      <w:tr w:rsidR="009703E3" w:rsidRPr="00D34045" w:rsidTr="003836B2">
        <w:trPr>
          <w:cantSplit/>
        </w:trPr>
        <w:tc>
          <w:tcPr>
            <w:tcW w:w="1815" w:type="dxa"/>
          </w:tcPr>
          <w:p w:rsidR="009703E3" w:rsidRPr="008B416F" w:rsidRDefault="009703E3" w:rsidP="003836B2">
            <w:pPr>
              <w:pStyle w:val="TAL"/>
              <w:rPr>
                <w:rFonts w:eastAsia="Times New Roman"/>
              </w:rPr>
            </w:pPr>
            <w:r w:rsidRPr="008B416F">
              <w:rPr>
                <w:rFonts w:eastAsia="Times New Roman"/>
              </w:rPr>
              <w:t>3GPP-GGSN-Address</w:t>
            </w:r>
          </w:p>
        </w:tc>
        <w:tc>
          <w:tcPr>
            <w:tcW w:w="1417" w:type="dxa"/>
          </w:tcPr>
          <w:p w:rsidR="009703E3" w:rsidRPr="008B416F" w:rsidRDefault="009703E3" w:rsidP="003836B2">
            <w:pPr>
              <w:pStyle w:val="TAL"/>
              <w:rPr>
                <w:rFonts w:eastAsia="Times New Roman"/>
              </w:rPr>
            </w:pPr>
            <w:r>
              <w:t xml:space="preserve">3GPP </w:t>
            </w:r>
            <w:r>
              <w:rPr>
                <w:rFonts w:eastAsia="Times New Roman"/>
              </w:rPr>
              <w:t>TS </w:t>
            </w:r>
            <w:r w:rsidRPr="008B416F">
              <w:rPr>
                <w:rFonts w:eastAsia="Times New Roman"/>
              </w:rPr>
              <w:t>29.061</w:t>
            </w:r>
            <w:r>
              <w:rPr>
                <w:rFonts w:eastAsia="Times New Roman"/>
              </w:rPr>
              <w:t> [</w:t>
            </w:r>
            <w:r w:rsidRPr="008B416F">
              <w:rPr>
                <w:rFonts w:eastAsia="Times New Roman"/>
              </w:rPr>
              <w:t>11]</w:t>
            </w:r>
          </w:p>
        </w:tc>
        <w:tc>
          <w:tcPr>
            <w:tcW w:w="4395" w:type="dxa"/>
          </w:tcPr>
          <w:p w:rsidR="009703E3" w:rsidRDefault="009703E3" w:rsidP="003836B2">
            <w:pPr>
              <w:pStyle w:val="TAL"/>
              <w:rPr>
                <w:rFonts w:eastAsia="宋体"/>
                <w:lang w:eastAsia="zh-CN"/>
              </w:rPr>
            </w:pPr>
            <w:r w:rsidRPr="008B416F">
              <w:rPr>
                <w:rFonts w:eastAsia="Times New Roman"/>
              </w:rPr>
              <w:t xml:space="preserve">The Ipv4 address of the </w:t>
            </w:r>
            <w:r w:rsidRPr="00B64FFE">
              <w:rPr>
                <w:rFonts w:eastAsia="Batang" w:hint="eastAsia"/>
              </w:rPr>
              <w:t>P-GW</w:t>
            </w:r>
            <w:r>
              <w:rPr>
                <w:rFonts w:eastAsia="Batang" w:hint="eastAsia"/>
                <w:lang w:eastAsia="ko-KR"/>
              </w:rPr>
              <w:t>.</w:t>
            </w:r>
          </w:p>
          <w:p w:rsidR="009703E3" w:rsidRPr="008B416F" w:rsidRDefault="009703E3" w:rsidP="003836B2">
            <w:pPr>
              <w:pStyle w:val="TAL"/>
              <w:rPr>
                <w:rFonts w:eastAsia="Times New Roman"/>
              </w:rPr>
            </w:pPr>
            <w:r w:rsidRPr="00BD76C6">
              <w:rPr>
                <w:rFonts w:eastAsia="宋体" w:hint="eastAsia"/>
              </w:rPr>
              <w:t xml:space="preserve">This AVP shall have the </w:t>
            </w:r>
            <w:r>
              <w:rPr>
                <w:rFonts w:eastAsia="宋体"/>
              </w:rPr>
              <w:t>'</w:t>
            </w:r>
            <w:r w:rsidRPr="00BD76C6">
              <w:rPr>
                <w:rFonts w:eastAsia="宋体" w:hint="eastAsia"/>
              </w:rPr>
              <w:t>M</w:t>
            </w:r>
            <w:r>
              <w:rPr>
                <w:rFonts w:eastAsia="宋体"/>
              </w:rPr>
              <w:t>'</w:t>
            </w:r>
            <w:r w:rsidRPr="00BD76C6">
              <w:rPr>
                <w:rFonts w:eastAsia="宋体" w:hint="eastAsia"/>
              </w:rPr>
              <w:t xml:space="preserve"> bit cleared.</w:t>
            </w:r>
          </w:p>
        </w:tc>
        <w:tc>
          <w:tcPr>
            <w:tcW w:w="1842" w:type="dxa"/>
          </w:tcPr>
          <w:p w:rsidR="009703E3" w:rsidRPr="008B416F" w:rsidRDefault="009703E3" w:rsidP="003836B2">
            <w:pPr>
              <w:pStyle w:val="TAL"/>
              <w:rPr>
                <w:rFonts w:eastAsia="Times New Roman"/>
              </w:rPr>
            </w:pPr>
            <w:r w:rsidRPr="008B416F">
              <w:rPr>
                <w:rFonts w:eastAsia="Times New Roman"/>
              </w:rPr>
              <w:t>ABC</w:t>
            </w:r>
          </w:p>
        </w:tc>
      </w:tr>
      <w:tr w:rsidR="009703E3" w:rsidRPr="00D34045" w:rsidTr="003836B2">
        <w:trPr>
          <w:cantSplit/>
        </w:trPr>
        <w:tc>
          <w:tcPr>
            <w:tcW w:w="1815" w:type="dxa"/>
          </w:tcPr>
          <w:p w:rsidR="009703E3" w:rsidRPr="008B416F" w:rsidRDefault="009703E3" w:rsidP="003836B2">
            <w:pPr>
              <w:pStyle w:val="TAL"/>
              <w:rPr>
                <w:rFonts w:eastAsia="Times New Roman"/>
              </w:rPr>
            </w:pPr>
            <w:r w:rsidRPr="008B416F">
              <w:rPr>
                <w:rFonts w:eastAsia="Times New Roman"/>
              </w:rPr>
              <w:t>3GPP-GGSN-Ipv6-Address</w:t>
            </w:r>
          </w:p>
        </w:tc>
        <w:tc>
          <w:tcPr>
            <w:tcW w:w="1417" w:type="dxa"/>
          </w:tcPr>
          <w:p w:rsidR="009703E3" w:rsidRPr="008B416F" w:rsidRDefault="009703E3" w:rsidP="003836B2">
            <w:pPr>
              <w:pStyle w:val="TAL"/>
              <w:rPr>
                <w:rFonts w:eastAsia="Times New Roman"/>
              </w:rPr>
            </w:pPr>
            <w:r>
              <w:t xml:space="preserve">3GPP </w:t>
            </w:r>
            <w:r>
              <w:rPr>
                <w:rFonts w:eastAsia="Times New Roman"/>
              </w:rPr>
              <w:t>TS </w:t>
            </w:r>
            <w:r w:rsidRPr="008B416F">
              <w:rPr>
                <w:rFonts w:eastAsia="Times New Roman"/>
              </w:rPr>
              <w:t>29.061</w:t>
            </w:r>
            <w:r>
              <w:rPr>
                <w:rFonts w:eastAsia="Times New Roman"/>
              </w:rPr>
              <w:t> [</w:t>
            </w:r>
            <w:r w:rsidRPr="008B416F">
              <w:rPr>
                <w:rFonts w:eastAsia="Times New Roman"/>
              </w:rPr>
              <w:t>11]</w:t>
            </w:r>
          </w:p>
        </w:tc>
        <w:tc>
          <w:tcPr>
            <w:tcW w:w="4395" w:type="dxa"/>
          </w:tcPr>
          <w:p w:rsidR="009703E3" w:rsidRDefault="009703E3" w:rsidP="003836B2">
            <w:pPr>
              <w:pStyle w:val="TAL"/>
              <w:rPr>
                <w:rFonts w:eastAsia="宋体"/>
                <w:lang w:eastAsia="zh-CN"/>
              </w:rPr>
            </w:pPr>
            <w:r w:rsidRPr="008B416F">
              <w:rPr>
                <w:rFonts w:eastAsia="Times New Roman"/>
              </w:rPr>
              <w:t xml:space="preserve">The Ipv6 address of the </w:t>
            </w:r>
            <w:r w:rsidRPr="00B64FFE">
              <w:rPr>
                <w:rFonts w:eastAsia="Batang" w:hint="eastAsia"/>
              </w:rPr>
              <w:t>P-GW</w:t>
            </w:r>
            <w:r>
              <w:rPr>
                <w:rFonts w:eastAsia="Batang" w:hint="eastAsia"/>
                <w:lang w:eastAsia="ko-KR"/>
              </w:rPr>
              <w:t>.</w:t>
            </w:r>
          </w:p>
          <w:p w:rsidR="009703E3" w:rsidRPr="008B416F" w:rsidRDefault="009703E3" w:rsidP="003836B2">
            <w:pPr>
              <w:pStyle w:val="TAL"/>
              <w:rPr>
                <w:rFonts w:eastAsia="Times New Roman"/>
              </w:rPr>
            </w:pPr>
            <w:r w:rsidRPr="00BD76C6">
              <w:rPr>
                <w:rFonts w:eastAsia="宋体" w:hint="eastAsia"/>
              </w:rPr>
              <w:t xml:space="preserve">This AVP shall have the </w:t>
            </w:r>
            <w:r>
              <w:rPr>
                <w:rFonts w:eastAsia="宋体"/>
              </w:rPr>
              <w:t>'</w:t>
            </w:r>
            <w:r w:rsidRPr="00BD76C6">
              <w:rPr>
                <w:rFonts w:eastAsia="宋体" w:hint="eastAsia"/>
              </w:rPr>
              <w:t>M</w:t>
            </w:r>
            <w:r>
              <w:rPr>
                <w:rFonts w:eastAsia="宋体"/>
              </w:rPr>
              <w:t>'</w:t>
            </w:r>
            <w:r w:rsidRPr="00BD76C6">
              <w:rPr>
                <w:rFonts w:eastAsia="宋体" w:hint="eastAsia"/>
              </w:rPr>
              <w:t xml:space="preserve"> bit cleared.</w:t>
            </w:r>
          </w:p>
        </w:tc>
        <w:tc>
          <w:tcPr>
            <w:tcW w:w="1842" w:type="dxa"/>
          </w:tcPr>
          <w:p w:rsidR="009703E3" w:rsidRPr="008B416F" w:rsidRDefault="009703E3" w:rsidP="003836B2">
            <w:pPr>
              <w:pStyle w:val="TAL"/>
              <w:rPr>
                <w:rFonts w:eastAsia="Times New Roman"/>
              </w:rPr>
            </w:pPr>
            <w:r w:rsidRPr="008B416F">
              <w:rPr>
                <w:rFonts w:eastAsia="Times New Roman"/>
              </w:rPr>
              <w:t>ABC</w:t>
            </w:r>
          </w:p>
        </w:tc>
      </w:tr>
      <w:tr w:rsidR="009703E3" w:rsidRPr="00D34045" w:rsidTr="003836B2">
        <w:trPr>
          <w:cantSplit/>
        </w:trPr>
        <w:tc>
          <w:tcPr>
            <w:tcW w:w="1815" w:type="dxa"/>
          </w:tcPr>
          <w:p w:rsidR="009703E3" w:rsidRPr="008B416F" w:rsidRDefault="009703E3" w:rsidP="003836B2">
            <w:pPr>
              <w:pStyle w:val="TAL"/>
              <w:rPr>
                <w:rFonts w:eastAsia="Times New Roman"/>
              </w:rPr>
            </w:pPr>
            <w:r w:rsidRPr="008B416F">
              <w:rPr>
                <w:rFonts w:eastAsia="Times New Roman"/>
              </w:rPr>
              <w:t>3GPP-MS-TimeZone</w:t>
            </w:r>
          </w:p>
        </w:tc>
        <w:tc>
          <w:tcPr>
            <w:tcW w:w="1417" w:type="dxa"/>
          </w:tcPr>
          <w:p w:rsidR="009703E3" w:rsidRPr="008B416F" w:rsidRDefault="009703E3" w:rsidP="003836B2">
            <w:pPr>
              <w:pStyle w:val="TAL"/>
              <w:rPr>
                <w:rFonts w:eastAsia="Times New Roman"/>
              </w:rPr>
            </w:pPr>
            <w:r>
              <w:t xml:space="preserve">3GPP </w:t>
            </w:r>
            <w:r>
              <w:rPr>
                <w:rFonts w:eastAsia="Times New Roman"/>
              </w:rPr>
              <w:t>TS </w:t>
            </w:r>
            <w:r w:rsidRPr="008B416F">
              <w:rPr>
                <w:rFonts w:eastAsia="Times New Roman"/>
              </w:rPr>
              <w:t>29.061</w:t>
            </w:r>
            <w:r>
              <w:rPr>
                <w:rFonts w:eastAsia="Times New Roman"/>
              </w:rPr>
              <w:t> [</w:t>
            </w:r>
            <w:r w:rsidRPr="008B416F">
              <w:rPr>
                <w:rFonts w:eastAsia="Times New Roman"/>
              </w:rPr>
              <w:t>11]</w:t>
            </w:r>
          </w:p>
        </w:tc>
        <w:tc>
          <w:tcPr>
            <w:tcW w:w="4395" w:type="dxa"/>
          </w:tcPr>
          <w:p w:rsidR="009703E3" w:rsidRPr="008B416F" w:rsidRDefault="009703E3" w:rsidP="003836B2">
            <w:pPr>
              <w:pStyle w:val="TAL"/>
              <w:rPr>
                <w:rFonts w:eastAsia="Times New Roman"/>
              </w:rPr>
            </w:pPr>
            <w:r w:rsidRPr="008B416F">
              <w:rPr>
                <w:rFonts w:eastAsia="Times New Roman"/>
              </w:rPr>
              <w:t>Indicate the offset between universal time and local time in steps of 15 minutes of where the MS currently resides.</w:t>
            </w:r>
          </w:p>
        </w:tc>
        <w:tc>
          <w:tcPr>
            <w:tcW w:w="1842" w:type="dxa"/>
          </w:tcPr>
          <w:p w:rsidR="009703E3" w:rsidRPr="008B416F" w:rsidRDefault="009703E3" w:rsidP="003836B2">
            <w:pPr>
              <w:pStyle w:val="TAL"/>
              <w:rPr>
                <w:rFonts w:eastAsia="Times New Roman"/>
              </w:rPr>
            </w:pPr>
          </w:p>
        </w:tc>
      </w:tr>
      <w:tr w:rsidR="009703E3" w:rsidRPr="00D34045" w:rsidTr="003836B2">
        <w:trPr>
          <w:cantSplit/>
        </w:trPr>
        <w:tc>
          <w:tcPr>
            <w:tcW w:w="1815" w:type="dxa"/>
          </w:tcPr>
          <w:p w:rsidR="009703E3" w:rsidRPr="008B416F" w:rsidRDefault="009703E3" w:rsidP="003836B2">
            <w:pPr>
              <w:pStyle w:val="TAL"/>
              <w:rPr>
                <w:rFonts w:eastAsia="Times New Roman"/>
              </w:rPr>
            </w:pPr>
            <w:r w:rsidRPr="008B416F">
              <w:rPr>
                <w:rFonts w:eastAsia="Times New Roman"/>
              </w:rPr>
              <w:t>3GPP-Selection-Mode</w:t>
            </w:r>
          </w:p>
        </w:tc>
        <w:tc>
          <w:tcPr>
            <w:tcW w:w="1417" w:type="dxa"/>
          </w:tcPr>
          <w:p w:rsidR="009703E3" w:rsidRPr="008B416F" w:rsidRDefault="009703E3" w:rsidP="003836B2">
            <w:pPr>
              <w:pStyle w:val="TAL"/>
              <w:rPr>
                <w:rFonts w:eastAsia="Times New Roman"/>
              </w:rPr>
            </w:pPr>
            <w:r>
              <w:t xml:space="preserve">3GPP </w:t>
            </w:r>
            <w:r>
              <w:rPr>
                <w:rFonts w:eastAsia="Times New Roman"/>
              </w:rPr>
              <w:t>TS </w:t>
            </w:r>
            <w:r w:rsidRPr="008B416F">
              <w:rPr>
                <w:rFonts w:eastAsia="Times New Roman"/>
              </w:rPr>
              <w:t>29.061</w:t>
            </w:r>
            <w:r>
              <w:rPr>
                <w:rFonts w:eastAsia="Times New Roman"/>
              </w:rPr>
              <w:t> [</w:t>
            </w:r>
            <w:r w:rsidRPr="008B416F">
              <w:rPr>
                <w:rFonts w:eastAsia="Times New Roman"/>
              </w:rPr>
              <w:t>11]</w:t>
            </w:r>
          </w:p>
        </w:tc>
        <w:tc>
          <w:tcPr>
            <w:tcW w:w="4395" w:type="dxa"/>
          </w:tcPr>
          <w:p w:rsidR="009703E3" w:rsidRDefault="009703E3" w:rsidP="003836B2">
            <w:pPr>
              <w:pStyle w:val="TAL"/>
              <w:rPr>
                <w:rFonts w:eastAsia="宋体"/>
                <w:lang w:eastAsia="zh-CN" w:bidi="ar-IQ"/>
              </w:rPr>
            </w:pPr>
            <w:r w:rsidRPr="008B416F">
              <w:rPr>
                <w:rFonts w:eastAsia="Times New Roman"/>
                <w:lang w:bidi="ar-IQ"/>
              </w:rPr>
              <w:t>An index indicating how the APN was selected.</w:t>
            </w:r>
          </w:p>
          <w:p w:rsidR="009703E3" w:rsidRPr="008B416F" w:rsidRDefault="009703E3" w:rsidP="003836B2">
            <w:pPr>
              <w:pStyle w:val="TAL"/>
              <w:rPr>
                <w:rFonts w:eastAsia="Times New Roman"/>
              </w:rPr>
            </w:pPr>
            <w:r w:rsidRPr="00BD76C6">
              <w:rPr>
                <w:rFonts w:eastAsia="宋体" w:hint="eastAsia"/>
              </w:rPr>
              <w:t xml:space="preserve">This AVP shall have the </w:t>
            </w:r>
            <w:r>
              <w:rPr>
                <w:rFonts w:eastAsia="宋体"/>
              </w:rPr>
              <w:t>'</w:t>
            </w:r>
            <w:r w:rsidRPr="00BD76C6">
              <w:rPr>
                <w:rFonts w:eastAsia="宋体" w:hint="eastAsia"/>
              </w:rPr>
              <w:t>M</w:t>
            </w:r>
            <w:r>
              <w:rPr>
                <w:rFonts w:eastAsia="宋体"/>
              </w:rPr>
              <w:t>'</w:t>
            </w:r>
            <w:r w:rsidRPr="00BD76C6">
              <w:rPr>
                <w:rFonts w:eastAsia="宋体" w:hint="eastAsia"/>
              </w:rPr>
              <w:t xml:space="preserve"> bit cleared.</w:t>
            </w:r>
          </w:p>
        </w:tc>
        <w:tc>
          <w:tcPr>
            <w:tcW w:w="1842" w:type="dxa"/>
          </w:tcPr>
          <w:p w:rsidR="009703E3" w:rsidRPr="008B416F" w:rsidRDefault="009703E3" w:rsidP="003836B2">
            <w:pPr>
              <w:pStyle w:val="TAL"/>
              <w:rPr>
                <w:rFonts w:eastAsia="Times New Roman"/>
              </w:rPr>
            </w:pPr>
            <w:r w:rsidRPr="008B416F">
              <w:rPr>
                <w:rFonts w:eastAsia="Times New Roman"/>
              </w:rPr>
              <w:t>ABC</w:t>
            </w:r>
          </w:p>
        </w:tc>
      </w:tr>
      <w:tr w:rsidR="009703E3" w:rsidRPr="00D34045" w:rsidTr="003836B2">
        <w:trPr>
          <w:cantSplit/>
        </w:trPr>
        <w:tc>
          <w:tcPr>
            <w:tcW w:w="1815" w:type="dxa"/>
          </w:tcPr>
          <w:p w:rsidR="009703E3" w:rsidRPr="008B416F" w:rsidRDefault="009703E3" w:rsidP="003836B2">
            <w:pPr>
              <w:pStyle w:val="TAL"/>
              <w:rPr>
                <w:rFonts w:eastAsia="Times New Roman"/>
              </w:rPr>
            </w:pPr>
            <w:r w:rsidRPr="008B416F">
              <w:rPr>
                <w:rFonts w:eastAsia="Times New Roman"/>
              </w:rPr>
              <w:t>3GPP-SGSN-Address</w:t>
            </w:r>
          </w:p>
        </w:tc>
        <w:tc>
          <w:tcPr>
            <w:tcW w:w="1417" w:type="dxa"/>
          </w:tcPr>
          <w:p w:rsidR="009703E3" w:rsidRPr="008B416F" w:rsidRDefault="009703E3" w:rsidP="003836B2">
            <w:pPr>
              <w:pStyle w:val="TAL"/>
              <w:rPr>
                <w:rFonts w:eastAsia="Times New Roman"/>
              </w:rPr>
            </w:pPr>
            <w:r>
              <w:t xml:space="preserve">3GPP </w:t>
            </w:r>
            <w:r>
              <w:rPr>
                <w:rFonts w:eastAsia="Times New Roman"/>
              </w:rPr>
              <w:t>TS </w:t>
            </w:r>
            <w:r w:rsidRPr="008B416F">
              <w:rPr>
                <w:rFonts w:eastAsia="Times New Roman"/>
              </w:rPr>
              <w:t>29.061</w:t>
            </w:r>
            <w:r>
              <w:rPr>
                <w:rFonts w:eastAsia="Times New Roman"/>
              </w:rPr>
              <w:t> [</w:t>
            </w:r>
            <w:r w:rsidRPr="008B416F">
              <w:rPr>
                <w:rFonts w:eastAsia="Times New Roman"/>
              </w:rPr>
              <w:t>11]</w:t>
            </w:r>
          </w:p>
        </w:tc>
        <w:tc>
          <w:tcPr>
            <w:tcW w:w="4395" w:type="dxa"/>
          </w:tcPr>
          <w:p w:rsidR="009703E3" w:rsidRPr="00F7356F" w:rsidRDefault="009703E3" w:rsidP="003836B2">
            <w:pPr>
              <w:pStyle w:val="TAL"/>
              <w:rPr>
                <w:rFonts w:eastAsia="Batang"/>
                <w:lang w:eastAsia="ko-KR"/>
              </w:rPr>
            </w:pPr>
            <w:r w:rsidRPr="008B416F">
              <w:rPr>
                <w:rFonts w:eastAsia="Times New Roman"/>
              </w:rPr>
              <w:t>The Ipv4 address of the SGSN</w:t>
            </w:r>
            <w:r>
              <w:rPr>
                <w:rFonts w:eastAsia="Batang" w:hint="eastAsia"/>
                <w:lang w:eastAsia="ko-KR"/>
              </w:rPr>
              <w:t>.</w:t>
            </w:r>
          </w:p>
        </w:tc>
        <w:tc>
          <w:tcPr>
            <w:tcW w:w="1842" w:type="dxa"/>
          </w:tcPr>
          <w:p w:rsidR="009703E3" w:rsidRPr="008B416F" w:rsidRDefault="009703E3" w:rsidP="003836B2">
            <w:pPr>
              <w:pStyle w:val="TAL"/>
              <w:rPr>
                <w:rFonts w:eastAsia="Times New Roman"/>
              </w:rPr>
            </w:pPr>
          </w:p>
        </w:tc>
      </w:tr>
      <w:tr w:rsidR="009703E3" w:rsidRPr="00D34045" w:rsidTr="003836B2">
        <w:trPr>
          <w:cantSplit/>
        </w:trPr>
        <w:tc>
          <w:tcPr>
            <w:tcW w:w="1815" w:type="dxa"/>
          </w:tcPr>
          <w:p w:rsidR="009703E3" w:rsidRPr="008B416F" w:rsidRDefault="009703E3" w:rsidP="003836B2">
            <w:pPr>
              <w:pStyle w:val="TAL"/>
              <w:rPr>
                <w:rFonts w:eastAsia="Times New Roman"/>
              </w:rPr>
            </w:pPr>
            <w:r w:rsidRPr="008B416F">
              <w:rPr>
                <w:rFonts w:eastAsia="Times New Roman"/>
              </w:rPr>
              <w:t>3GPP-SGSN-Ipv6-Address</w:t>
            </w:r>
          </w:p>
        </w:tc>
        <w:tc>
          <w:tcPr>
            <w:tcW w:w="1417" w:type="dxa"/>
          </w:tcPr>
          <w:p w:rsidR="009703E3" w:rsidRPr="008B416F" w:rsidRDefault="009703E3" w:rsidP="003836B2">
            <w:pPr>
              <w:pStyle w:val="TAL"/>
              <w:rPr>
                <w:rFonts w:eastAsia="Times New Roman"/>
              </w:rPr>
            </w:pPr>
            <w:r>
              <w:t xml:space="preserve">3GPP </w:t>
            </w:r>
            <w:r>
              <w:rPr>
                <w:rFonts w:eastAsia="Times New Roman"/>
              </w:rPr>
              <w:t>TS </w:t>
            </w:r>
            <w:r w:rsidRPr="008B416F">
              <w:rPr>
                <w:rFonts w:eastAsia="Times New Roman"/>
              </w:rPr>
              <w:t>29.061</w:t>
            </w:r>
            <w:r>
              <w:rPr>
                <w:rFonts w:eastAsia="Times New Roman"/>
              </w:rPr>
              <w:t> [</w:t>
            </w:r>
            <w:r w:rsidRPr="008B416F">
              <w:rPr>
                <w:rFonts w:eastAsia="Times New Roman"/>
              </w:rPr>
              <w:t>11]</w:t>
            </w:r>
          </w:p>
        </w:tc>
        <w:tc>
          <w:tcPr>
            <w:tcW w:w="4395" w:type="dxa"/>
          </w:tcPr>
          <w:p w:rsidR="009703E3" w:rsidRPr="00F7356F" w:rsidRDefault="009703E3" w:rsidP="003836B2">
            <w:pPr>
              <w:pStyle w:val="TAL"/>
              <w:rPr>
                <w:rFonts w:eastAsia="Batang"/>
                <w:lang w:eastAsia="ko-KR"/>
              </w:rPr>
            </w:pPr>
            <w:r w:rsidRPr="008B416F">
              <w:rPr>
                <w:rFonts w:eastAsia="Times New Roman"/>
              </w:rPr>
              <w:t>The Ipv6 address of the SGSN</w:t>
            </w:r>
            <w:r>
              <w:rPr>
                <w:rFonts w:eastAsia="Batang" w:hint="eastAsia"/>
                <w:lang w:eastAsia="ko-KR"/>
              </w:rPr>
              <w:t>.</w:t>
            </w:r>
          </w:p>
        </w:tc>
        <w:tc>
          <w:tcPr>
            <w:tcW w:w="1842" w:type="dxa"/>
          </w:tcPr>
          <w:p w:rsidR="009703E3" w:rsidRPr="008B416F" w:rsidRDefault="009703E3" w:rsidP="003836B2">
            <w:pPr>
              <w:pStyle w:val="TAL"/>
              <w:rPr>
                <w:rFonts w:eastAsia="Times New Roman"/>
              </w:rPr>
            </w:pPr>
          </w:p>
        </w:tc>
      </w:tr>
      <w:tr w:rsidR="009703E3" w:rsidRPr="00D34045" w:rsidTr="003836B2">
        <w:trPr>
          <w:cantSplit/>
        </w:trPr>
        <w:tc>
          <w:tcPr>
            <w:tcW w:w="1815" w:type="dxa"/>
          </w:tcPr>
          <w:p w:rsidR="009703E3" w:rsidRPr="008B416F" w:rsidRDefault="009703E3" w:rsidP="003836B2">
            <w:pPr>
              <w:pStyle w:val="TAL"/>
              <w:rPr>
                <w:rFonts w:eastAsia="Times New Roman"/>
              </w:rPr>
            </w:pPr>
            <w:r w:rsidRPr="008B416F">
              <w:rPr>
                <w:rFonts w:eastAsia="Times New Roman"/>
              </w:rPr>
              <w:t>3GPP-SGSN-MCC-MNC</w:t>
            </w:r>
          </w:p>
        </w:tc>
        <w:tc>
          <w:tcPr>
            <w:tcW w:w="1417" w:type="dxa"/>
          </w:tcPr>
          <w:p w:rsidR="009703E3" w:rsidRPr="008B416F" w:rsidRDefault="009703E3" w:rsidP="003836B2">
            <w:pPr>
              <w:pStyle w:val="TAL"/>
              <w:rPr>
                <w:rFonts w:eastAsia="Times New Roman"/>
              </w:rPr>
            </w:pPr>
            <w:r>
              <w:t xml:space="preserve">3GPP </w:t>
            </w:r>
            <w:r>
              <w:rPr>
                <w:rFonts w:eastAsia="Times New Roman"/>
              </w:rPr>
              <w:t>TS </w:t>
            </w:r>
            <w:r w:rsidRPr="008B416F">
              <w:rPr>
                <w:rFonts w:eastAsia="Times New Roman"/>
              </w:rPr>
              <w:t>29.061</w:t>
            </w:r>
            <w:r>
              <w:rPr>
                <w:rFonts w:eastAsia="Times New Roman"/>
              </w:rPr>
              <w:t> [</w:t>
            </w:r>
            <w:r w:rsidRPr="008B416F">
              <w:rPr>
                <w:rFonts w:eastAsia="Times New Roman"/>
              </w:rPr>
              <w:t>11]</w:t>
            </w:r>
          </w:p>
        </w:tc>
        <w:tc>
          <w:tcPr>
            <w:tcW w:w="4395" w:type="dxa"/>
          </w:tcPr>
          <w:p w:rsidR="009703E3" w:rsidRPr="00904BDE" w:rsidRDefault="009703E3" w:rsidP="003836B2">
            <w:pPr>
              <w:pStyle w:val="TAL"/>
              <w:rPr>
                <w:rFonts w:eastAsia="Batang"/>
              </w:rPr>
            </w:pPr>
            <w:r w:rsidRPr="008B416F">
              <w:rPr>
                <w:rFonts w:eastAsia="Times New Roman"/>
              </w:rPr>
              <w:t>For GPRS the MCC and the MNC of the SGSN.</w:t>
            </w:r>
          </w:p>
          <w:p w:rsidR="009703E3" w:rsidRPr="000934CE" w:rsidRDefault="009703E3" w:rsidP="003836B2">
            <w:pPr>
              <w:pStyle w:val="TAL"/>
              <w:rPr>
                <w:rFonts w:eastAsia="Batang"/>
                <w:lang w:eastAsia="ko-KR"/>
              </w:rPr>
            </w:pPr>
            <w:r w:rsidRPr="008B416F">
              <w:rPr>
                <w:rFonts w:eastAsia="Times New Roman"/>
              </w:rPr>
              <w:t>For 3GPP/non-3GPP accesses the MCC and the MNC provided by the serving gateway (SGW, or AGW).</w:t>
            </w:r>
          </w:p>
          <w:p w:rsidR="009703E3" w:rsidRPr="008B416F" w:rsidRDefault="009703E3" w:rsidP="003836B2">
            <w:pPr>
              <w:pStyle w:val="TAL"/>
              <w:rPr>
                <w:rFonts w:eastAsia="Times New Roman"/>
              </w:rPr>
            </w:pPr>
            <w:r w:rsidRPr="008B416F">
              <w:rPr>
                <w:rFonts w:eastAsia="Times New Roman"/>
              </w:rPr>
              <w:t xml:space="preserve">For TWAN, the MCC and the MNC of the selected PLMN as described in §16.2.1 of </w:t>
            </w:r>
            <w:r>
              <w:rPr>
                <w:rFonts w:eastAsia="Times New Roman"/>
              </w:rPr>
              <w:t>TS </w:t>
            </w:r>
            <w:r w:rsidRPr="008B416F">
              <w:rPr>
                <w:rFonts w:eastAsia="Times New Roman"/>
              </w:rPr>
              <w:t>23.402</w:t>
            </w:r>
            <w:r>
              <w:rPr>
                <w:rFonts w:eastAsia="Times New Roman"/>
              </w:rPr>
              <w:t> [</w:t>
            </w:r>
            <w:r>
              <w:rPr>
                <w:rFonts w:eastAsia="Batang" w:hint="eastAsia"/>
                <w:lang w:eastAsia="ko-KR"/>
              </w:rPr>
              <w:t>23</w:t>
            </w:r>
            <w:r w:rsidRPr="008B416F">
              <w:rPr>
                <w:rFonts w:eastAsia="Times New Roman"/>
              </w:rPr>
              <w:t>].</w:t>
            </w:r>
          </w:p>
          <w:p w:rsidR="009703E3" w:rsidRPr="008B416F" w:rsidRDefault="009703E3" w:rsidP="003836B2">
            <w:pPr>
              <w:pStyle w:val="TAL"/>
              <w:rPr>
                <w:rFonts w:eastAsia="Times New Roman"/>
              </w:rPr>
            </w:pPr>
          </w:p>
        </w:tc>
        <w:tc>
          <w:tcPr>
            <w:tcW w:w="1842" w:type="dxa"/>
          </w:tcPr>
          <w:p w:rsidR="009703E3" w:rsidRPr="008B416F" w:rsidRDefault="009703E3" w:rsidP="003836B2">
            <w:pPr>
              <w:pStyle w:val="TAL"/>
              <w:rPr>
                <w:rFonts w:eastAsia="Times New Roman"/>
              </w:rPr>
            </w:pPr>
          </w:p>
        </w:tc>
      </w:tr>
      <w:tr w:rsidR="009703E3" w:rsidRPr="00D34045" w:rsidTr="003836B2">
        <w:trPr>
          <w:cantSplit/>
        </w:trPr>
        <w:tc>
          <w:tcPr>
            <w:tcW w:w="1815" w:type="dxa"/>
          </w:tcPr>
          <w:p w:rsidR="009703E3" w:rsidRPr="008B416F" w:rsidRDefault="009703E3" w:rsidP="003836B2">
            <w:pPr>
              <w:pStyle w:val="TAL"/>
              <w:rPr>
                <w:rFonts w:eastAsia="Times New Roman"/>
              </w:rPr>
            </w:pPr>
            <w:r w:rsidRPr="008B416F">
              <w:rPr>
                <w:rFonts w:eastAsia="Times New Roman"/>
              </w:rPr>
              <w:t>3GPP-User-Location-Info</w:t>
            </w:r>
          </w:p>
        </w:tc>
        <w:tc>
          <w:tcPr>
            <w:tcW w:w="1417" w:type="dxa"/>
          </w:tcPr>
          <w:p w:rsidR="009703E3" w:rsidRPr="008B416F" w:rsidRDefault="009703E3" w:rsidP="003836B2">
            <w:pPr>
              <w:pStyle w:val="TAL"/>
              <w:rPr>
                <w:rFonts w:eastAsia="Times New Roman"/>
              </w:rPr>
            </w:pPr>
            <w:r>
              <w:t xml:space="preserve">3GPP </w:t>
            </w:r>
            <w:r>
              <w:rPr>
                <w:rFonts w:eastAsia="Times New Roman"/>
              </w:rPr>
              <w:t>TS </w:t>
            </w:r>
            <w:r w:rsidRPr="008B416F">
              <w:rPr>
                <w:rFonts w:eastAsia="Times New Roman"/>
              </w:rPr>
              <w:t>29.061</w:t>
            </w:r>
            <w:r>
              <w:rPr>
                <w:rFonts w:eastAsia="Times New Roman"/>
              </w:rPr>
              <w:t> [</w:t>
            </w:r>
            <w:r w:rsidRPr="008B416F">
              <w:rPr>
                <w:rFonts w:eastAsia="Times New Roman"/>
              </w:rPr>
              <w:t>11]</w:t>
            </w:r>
          </w:p>
        </w:tc>
        <w:tc>
          <w:tcPr>
            <w:tcW w:w="4395" w:type="dxa"/>
          </w:tcPr>
          <w:p w:rsidR="009703E3" w:rsidRPr="008B416F" w:rsidRDefault="009703E3" w:rsidP="003836B2">
            <w:pPr>
              <w:pStyle w:val="TAL"/>
              <w:rPr>
                <w:rFonts w:eastAsia="Times New Roman"/>
              </w:rPr>
            </w:pPr>
            <w:r w:rsidRPr="008B416F">
              <w:rPr>
                <w:rFonts w:eastAsia="Times New Roman"/>
              </w:rPr>
              <w:t>Indicates details of where the UE is currently located (e.g. SAI or CGI)</w:t>
            </w:r>
          </w:p>
        </w:tc>
        <w:tc>
          <w:tcPr>
            <w:tcW w:w="1842" w:type="dxa"/>
          </w:tcPr>
          <w:p w:rsidR="009703E3" w:rsidRPr="008B416F" w:rsidRDefault="009703E3" w:rsidP="003836B2">
            <w:pPr>
              <w:pStyle w:val="TAL"/>
              <w:rPr>
                <w:rFonts w:eastAsia="Times New Roman"/>
              </w:rPr>
            </w:pPr>
          </w:p>
        </w:tc>
      </w:tr>
      <w:tr w:rsidR="009703E3" w:rsidRPr="00D34045" w:rsidTr="003836B2">
        <w:trPr>
          <w:cantSplit/>
        </w:trPr>
        <w:tc>
          <w:tcPr>
            <w:tcW w:w="1815" w:type="dxa"/>
            <w:tcBorders>
              <w:bottom w:val="single" w:sz="4" w:space="0" w:color="auto"/>
            </w:tcBorders>
          </w:tcPr>
          <w:p w:rsidR="009703E3" w:rsidRPr="008B416F" w:rsidRDefault="009703E3" w:rsidP="003836B2">
            <w:pPr>
              <w:pStyle w:val="TAL"/>
              <w:rPr>
                <w:rFonts w:eastAsia="Times New Roman"/>
              </w:rPr>
            </w:pPr>
            <w:r w:rsidRPr="008B416F">
              <w:rPr>
                <w:rFonts w:eastAsia="Times New Roman"/>
              </w:rPr>
              <w:t>3GPP2-BSID</w:t>
            </w:r>
          </w:p>
        </w:tc>
        <w:tc>
          <w:tcPr>
            <w:tcW w:w="1417" w:type="dxa"/>
            <w:tcBorders>
              <w:bottom w:val="single" w:sz="4" w:space="0" w:color="auto"/>
            </w:tcBorders>
          </w:tcPr>
          <w:p w:rsidR="009703E3" w:rsidRPr="008B416F" w:rsidRDefault="009703E3" w:rsidP="003836B2">
            <w:pPr>
              <w:pStyle w:val="TAL"/>
              <w:rPr>
                <w:rFonts w:eastAsia="Times New Roman"/>
              </w:rPr>
            </w:pPr>
            <w:r w:rsidRPr="008B416F">
              <w:rPr>
                <w:rFonts w:eastAsia="Times New Roman"/>
              </w:rPr>
              <w:t>3GPP2 X.S0057</w:t>
            </w:r>
            <w:r>
              <w:rPr>
                <w:rFonts w:eastAsia="Times New Roman"/>
              </w:rPr>
              <w:t> [</w:t>
            </w:r>
            <w:r w:rsidRPr="00904BDE">
              <w:rPr>
                <w:rFonts w:eastAsia="Batang"/>
              </w:rPr>
              <w:t>24</w:t>
            </w:r>
            <w:r w:rsidRPr="008B416F">
              <w:rPr>
                <w:rFonts w:eastAsia="Times New Roman"/>
              </w:rPr>
              <w:t>]</w:t>
            </w:r>
          </w:p>
        </w:tc>
        <w:tc>
          <w:tcPr>
            <w:tcW w:w="4395" w:type="dxa"/>
            <w:tcBorders>
              <w:bottom w:val="single" w:sz="4" w:space="0" w:color="auto"/>
            </w:tcBorders>
          </w:tcPr>
          <w:p w:rsidR="009703E3" w:rsidRPr="008B416F" w:rsidRDefault="009703E3" w:rsidP="003836B2">
            <w:pPr>
              <w:pStyle w:val="TAL"/>
              <w:rPr>
                <w:rFonts w:eastAsia="Times New Roman"/>
              </w:rPr>
            </w:pPr>
            <w:r w:rsidRPr="008B416F">
              <w:rPr>
                <w:rFonts w:eastAsia="Times New Roman"/>
              </w:rPr>
              <w:t>For 3GPP2 indicates the BSID of where the UE is currently located (e.g. Cell-Id, SID, NID).</w:t>
            </w:r>
          </w:p>
          <w:p w:rsidR="009703E3" w:rsidRPr="008B416F" w:rsidRDefault="009703E3" w:rsidP="003836B2">
            <w:pPr>
              <w:pStyle w:val="TAL"/>
              <w:rPr>
                <w:rFonts w:eastAsia="Times New Roman"/>
              </w:rPr>
            </w:pPr>
            <w:r w:rsidRPr="008B416F">
              <w:rPr>
                <w:rFonts w:eastAsia="Times New Roman"/>
              </w:rPr>
              <w:t>The Vendor-Id shall be set to 3GPP2 (5535)</w:t>
            </w:r>
            <w:r>
              <w:rPr>
                <w:rFonts w:eastAsia="Times New Roman"/>
              </w:rPr>
              <w:t> [</w:t>
            </w:r>
            <w:r w:rsidRPr="00904BDE">
              <w:rPr>
                <w:rFonts w:eastAsia="Batang"/>
              </w:rPr>
              <w:t>24</w:t>
            </w:r>
            <w:r w:rsidRPr="008B416F">
              <w:rPr>
                <w:rFonts w:eastAsia="Times New Roman"/>
              </w:rPr>
              <w:t>].</w:t>
            </w:r>
          </w:p>
          <w:p w:rsidR="009703E3" w:rsidRPr="00904BDE" w:rsidRDefault="009703E3" w:rsidP="003836B2">
            <w:pPr>
              <w:pStyle w:val="TAL"/>
              <w:rPr>
                <w:rFonts w:eastAsia="Batang"/>
              </w:rPr>
            </w:pPr>
            <w:r w:rsidRPr="008B416F">
              <w:rPr>
                <w:rFonts w:eastAsia="Times New Roman"/>
              </w:rPr>
              <w:t>The support of this AVP shall be advertised in the capabilities exchange mechanisms (CER/CEA) by including the value 5535, identifying 3GPP2, in a Supported-Vendor-Id AVP.</w:t>
            </w:r>
          </w:p>
          <w:p w:rsidR="009703E3" w:rsidRPr="008B416F" w:rsidRDefault="009703E3" w:rsidP="003836B2">
            <w:pPr>
              <w:pStyle w:val="TAL"/>
              <w:rPr>
                <w:rFonts w:eastAsia="Times New Roman"/>
              </w:rPr>
            </w:pPr>
            <w:r w:rsidRPr="008B416F">
              <w:rPr>
                <w:rFonts w:eastAsia="Times New Roman"/>
              </w:rPr>
              <w:t xml:space="preserve">This AVP shall have the </w:t>
            </w:r>
            <w:r>
              <w:rPr>
                <w:rFonts w:eastAsia="Times New Roman"/>
              </w:rPr>
              <w:t>'</w:t>
            </w:r>
            <w:r w:rsidRPr="008B416F">
              <w:rPr>
                <w:rFonts w:eastAsia="Times New Roman"/>
              </w:rPr>
              <w:t>M</w:t>
            </w:r>
            <w:r>
              <w:rPr>
                <w:rFonts w:eastAsia="Times New Roman"/>
              </w:rPr>
              <w:t>'</w:t>
            </w:r>
            <w:r w:rsidRPr="008B416F">
              <w:rPr>
                <w:rFonts w:eastAsia="Times New Roman"/>
              </w:rPr>
              <w:t xml:space="preserve"> bit cleared.</w:t>
            </w:r>
          </w:p>
        </w:tc>
        <w:tc>
          <w:tcPr>
            <w:tcW w:w="1842" w:type="dxa"/>
            <w:tcBorders>
              <w:bottom w:val="single" w:sz="4" w:space="0" w:color="auto"/>
            </w:tcBorders>
          </w:tcPr>
          <w:p w:rsidR="009703E3" w:rsidRPr="008B416F" w:rsidRDefault="009703E3" w:rsidP="003836B2">
            <w:pPr>
              <w:pStyle w:val="TAL"/>
              <w:rPr>
                <w:rFonts w:eastAsia="Times New Roman"/>
              </w:rPr>
            </w:pPr>
          </w:p>
        </w:tc>
      </w:tr>
      <w:tr w:rsidR="009703E3" w:rsidRPr="00D34045" w:rsidTr="003836B2">
        <w:trPr>
          <w:cantSplit/>
        </w:trPr>
        <w:tc>
          <w:tcPr>
            <w:tcW w:w="9469" w:type="dxa"/>
            <w:gridSpan w:val="4"/>
            <w:tcBorders>
              <w:top w:val="single" w:sz="4" w:space="0" w:color="auto"/>
              <w:bottom w:val="single" w:sz="12" w:space="0" w:color="auto"/>
            </w:tcBorders>
          </w:tcPr>
          <w:p w:rsidR="009703E3" w:rsidRDefault="009703E3" w:rsidP="003836B2">
            <w:pPr>
              <w:pStyle w:val="TAN"/>
              <w:rPr>
                <w:rFonts w:eastAsia="Batang"/>
                <w:lang w:eastAsia="ko-KR"/>
              </w:rPr>
            </w:pPr>
            <w:r>
              <w:t>NOTE </w:t>
            </w:r>
            <w:r>
              <w:rPr>
                <w:rFonts w:eastAsia="Batang" w:hint="eastAsia"/>
                <w:lang w:eastAsia="ko-KR"/>
              </w:rPr>
              <w:t>1</w:t>
            </w:r>
            <w:r w:rsidRPr="008B416F">
              <w:t>:</w:t>
            </w:r>
            <w:r w:rsidRPr="008B416F">
              <w:rPr>
                <w:lang w:eastAsia="ja-JP"/>
              </w:rPr>
              <w:tab/>
            </w:r>
            <w:r w:rsidRPr="008B416F">
              <w:t>This parameter can apply only to some of the detected applications. For other applications (e.g. P2P), this parameter may not be possible to provide.</w:t>
            </w:r>
          </w:p>
          <w:p w:rsidR="009703E3" w:rsidRDefault="009703E3" w:rsidP="003836B2">
            <w:pPr>
              <w:pStyle w:val="TAN"/>
              <w:rPr>
                <w:rFonts w:eastAsia="Batang"/>
                <w:lang w:eastAsia="ko-KR"/>
              </w:rPr>
            </w:pPr>
            <w:r>
              <w:t>NOTE </w:t>
            </w:r>
            <w:r w:rsidRPr="008B416F">
              <w:t>2:</w:t>
            </w:r>
            <w:r w:rsidRPr="008B416F">
              <w:rPr>
                <w:lang w:eastAsia="ja-JP"/>
              </w:rPr>
              <w:tab/>
            </w:r>
            <w:r w:rsidRPr="008B416F">
              <w:t xml:space="preserve">AVPs included within this grouped AVP shall have the </w:t>
            </w:r>
            <w:r>
              <w:t>'</w:t>
            </w:r>
            <w:r w:rsidRPr="008B416F">
              <w:t>M</w:t>
            </w:r>
            <w:r>
              <w:t>'</w:t>
            </w:r>
            <w:r w:rsidRPr="008B416F">
              <w:t xml:space="preserve"> bit cleared.</w:t>
            </w:r>
          </w:p>
          <w:p w:rsidR="009703E3" w:rsidRPr="008B416F" w:rsidRDefault="009703E3" w:rsidP="003836B2">
            <w:pPr>
              <w:pStyle w:val="TAN"/>
            </w:pPr>
            <w:r>
              <w:t>NOTE </w:t>
            </w:r>
            <w:r>
              <w:rPr>
                <w:rFonts w:eastAsia="Batang" w:hint="eastAsia"/>
                <w:lang w:eastAsia="ko-KR"/>
              </w:rPr>
              <w:t>3</w:t>
            </w:r>
            <w:r w:rsidRPr="008B416F">
              <w:t>:</w:t>
            </w:r>
            <w:r w:rsidRPr="008B416F">
              <w:rPr>
                <w:lang w:eastAsia="ja-JP"/>
              </w:rPr>
              <w:tab/>
            </w:r>
            <w:r w:rsidRPr="008B416F">
              <w:t>The following event trigger values are applicable when ABC feature is supported: OUT_OF_CREDIT (15), REALLOCATION_OF_CREDIT (16)</w:t>
            </w:r>
            <w:r>
              <w:rPr>
                <w:rFonts w:eastAsia="宋体" w:hint="eastAsia"/>
                <w:lang w:eastAsia="zh-CN"/>
              </w:rPr>
              <w:t xml:space="preserve">, </w:t>
            </w:r>
            <w:r w:rsidRPr="002B5575">
              <w:rPr>
                <w:rFonts w:eastAsia="宋体" w:hint="eastAsia"/>
              </w:rPr>
              <w:t>USER_CSG_INFORMATION_CHANGE</w:t>
            </w:r>
            <w:r>
              <w:rPr>
                <w:rFonts w:eastAsia="宋体"/>
              </w:rPr>
              <w:t xml:space="preserve"> (30)</w:t>
            </w:r>
            <w:r w:rsidRPr="002B5575">
              <w:rPr>
                <w:rFonts w:eastAsia="宋体"/>
              </w:rPr>
              <w:t xml:space="preserve">, </w:t>
            </w:r>
            <w:r w:rsidRPr="002B5575">
              <w:rPr>
                <w:rFonts w:eastAsia="宋体" w:hint="eastAsia"/>
              </w:rPr>
              <w:t>USER_CSG_</w:t>
            </w:r>
            <w:r w:rsidRPr="002B5575">
              <w:rPr>
                <w:rFonts w:eastAsia="宋体"/>
              </w:rPr>
              <w:t>HYBRID_SUBSCRIBED_</w:t>
            </w:r>
            <w:r w:rsidRPr="002B5575">
              <w:rPr>
                <w:rFonts w:eastAsia="宋体" w:hint="eastAsia"/>
              </w:rPr>
              <w:t>INFORMATION_CHANGE</w:t>
            </w:r>
            <w:r>
              <w:rPr>
                <w:rFonts w:eastAsia="宋体"/>
              </w:rPr>
              <w:t xml:space="preserve"> (35),</w:t>
            </w:r>
            <w:r w:rsidRPr="002B5575">
              <w:rPr>
                <w:rFonts w:eastAsia="宋体" w:hint="eastAsia"/>
              </w:rPr>
              <w:t xml:space="preserve"> USER_CSG_</w:t>
            </w:r>
            <w:r w:rsidRPr="002B5575">
              <w:rPr>
                <w:rFonts w:eastAsia="宋体"/>
              </w:rPr>
              <w:t xml:space="preserve"> HYBRID_UNSUBSCRIBED_</w:t>
            </w:r>
            <w:r w:rsidRPr="002B5575">
              <w:rPr>
                <w:rFonts w:eastAsia="宋体" w:hint="eastAsia"/>
              </w:rPr>
              <w:t>INFORMATION_CHANGE</w:t>
            </w:r>
            <w:r w:rsidRPr="00F232DF">
              <w:rPr>
                <w:rFonts w:eastAsia="宋体"/>
              </w:rPr>
              <w:t xml:space="preserve"> (36)</w:t>
            </w:r>
            <w:r w:rsidRPr="00F232DF">
              <w:rPr>
                <w:rFonts w:eastAsia="宋体" w:hint="eastAsia"/>
                <w:lang w:eastAsia="zh-CN"/>
              </w:rPr>
              <w:t xml:space="preserve">, </w:t>
            </w:r>
            <w:r w:rsidRPr="008B416F">
              <w:rPr>
                <w:rFonts w:cs="Arial"/>
                <w:szCs w:val="18"/>
              </w:rPr>
              <w:t>CREDIT_MANAGEMENT_SESSION_FAILURE (</w:t>
            </w:r>
            <w:r w:rsidRPr="008B416F">
              <w:rPr>
                <w:rFonts w:cs="Arial" w:hint="eastAsia"/>
                <w:szCs w:val="18"/>
                <w:lang w:eastAsia="ko-KR"/>
              </w:rPr>
              <w:t>46</w:t>
            </w:r>
            <w:r>
              <w:rPr>
                <w:rFonts w:eastAsia="Batang" w:cs="Arial" w:hint="eastAsia"/>
                <w:szCs w:val="18"/>
                <w:lang w:eastAsia="ko-KR"/>
              </w:rPr>
              <w:t>)</w:t>
            </w:r>
            <w:r w:rsidRPr="008B416F">
              <w:t xml:space="preserve">. User-CSG-Information AVP </w:t>
            </w:r>
            <w:r w:rsidRPr="00F232DF">
              <w:rPr>
                <w:rFonts w:eastAsia="宋体" w:hint="eastAsia"/>
                <w:lang w:eastAsia="zh-CN"/>
              </w:rPr>
              <w:t xml:space="preserve">and </w:t>
            </w:r>
            <w:r w:rsidRPr="008B416F">
              <w:t xml:space="preserve">Credit-Management-Status </w:t>
            </w:r>
            <w:r w:rsidRPr="00F232DF">
              <w:rPr>
                <w:rFonts w:eastAsia="宋体" w:hint="eastAsia"/>
                <w:lang w:eastAsia="zh-CN"/>
              </w:rPr>
              <w:t>AVP</w:t>
            </w:r>
            <w:r w:rsidRPr="008B416F">
              <w:t xml:space="preserve"> </w:t>
            </w:r>
            <w:r w:rsidRPr="00F232DF">
              <w:rPr>
                <w:rFonts w:eastAsia="宋体" w:hint="eastAsia"/>
                <w:lang w:eastAsia="zh-CN"/>
              </w:rPr>
              <w:t>are</w:t>
            </w:r>
            <w:r w:rsidRPr="008B416F">
              <w:t xml:space="preserve"> only applicable when ABC feature is supported.</w:t>
            </w:r>
          </w:p>
          <w:p w:rsidR="009703E3" w:rsidRPr="008B416F" w:rsidRDefault="009703E3" w:rsidP="003836B2">
            <w:pPr>
              <w:pStyle w:val="TAN"/>
            </w:pPr>
            <w:r>
              <w:rPr>
                <w:rFonts w:eastAsia="Batang"/>
                <w:lang w:eastAsia="ko-KR"/>
              </w:rPr>
              <w:t>NOTE </w:t>
            </w:r>
            <w:r w:rsidRPr="00F232DF">
              <w:rPr>
                <w:rFonts w:eastAsia="Batang"/>
                <w:lang w:eastAsia="ko-KR"/>
              </w:rPr>
              <w:t>4:</w:t>
            </w:r>
            <w:r>
              <w:rPr>
                <w:lang w:eastAsia="ja-JP"/>
              </w:rPr>
              <w:tab/>
            </w:r>
            <w:r w:rsidRPr="00F232DF">
              <w:rPr>
                <w:rFonts w:eastAsia="Batang"/>
                <w:lang w:eastAsia="ko-KR"/>
              </w:rPr>
              <w:t>For Fixed Broadband Access, the TDF does not subscribe to event triggers indication from the PCRF at any IP-CAN session procedure.</w:t>
            </w:r>
          </w:p>
        </w:tc>
      </w:tr>
    </w:tbl>
    <w:p w:rsidR="00DF3ACD" w:rsidRPr="009703E3" w:rsidRDefault="00DF3ACD" w:rsidP="00DF3ACD">
      <w:pPr>
        <w:rPr>
          <w:lang w:eastAsia="zh-CN"/>
        </w:rPr>
      </w:pPr>
    </w:p>
    <w:p w:rsidR="00DF3ACD" w:rsidRDefault="00DF3ACD" w:rsidP="00DF3ACD">
      <w:pPr>
        <w:rPr>
          <w:lang w:eastAsia="zh-CN"/>
        </w:rPr>
      </w:pPr>
    </w:p>
    <w:p w:rsidR="00DF3ACD" w:rsidRDefault="00DF3ACD" w:rsidP="00DF3ACD">
      <w:pPr>
        <w:rPr>
          <w:lang w:eastAsia="zh-CN"/>
        </w:rPr>
      </w:pPr>
    </w:p>
    <w:p w:rsidR="00DF3ACD" w:rsidRDefault="00DF3ACD" w:rsidP="00DF3ACD">
      <w:pPr>
        <w:rPr>
          <w:lang w:eastAsia="zh-CN"/>
        </w:rPr>
      </w:pPr>
    </w:p>
    <w:p w:rsidR="00DF3ACD" w:rsidRDefault="00DF3ACD" w:rsidP="00DF3ACD">
      <w:pPr>
        <w:pStyle w:val="3"/>
        <w:pBdr>
          <w:top w:val="single" w:sz="4" w:space="0" w:color="auto"/>
          <w:left w:val="single" w:sz="4" w:space="4" w:color="auto"/>
          <w:bottom w:val="single" w:sz="4" w:space="1" w:color="auto"/>
          <w:right w:val="single" w:sz="4" w:space="4" w:color="auto"/>
        </w:pBdr>
        <w:jc w:val="center"/>
        <w:rPr>
          <w:lang w:val="en-US" w:eastAsia="zh-CN"/>
        </w:rPr>
      </w:pPr>
      <w:r>
        <w:rPr>
          <w:lang w:val="en-US" w:eastAsia="zh-CN"/>
        </w:rPr>
        <w:t>***</w:t>
      </w:r>
      <w:r w:rsidR="009A1B08">
        <w:rPr>
          <w:rFonts w:hint="eastAsia"/>
          <w:lang w:val="en-US" w:eastAsia="zh-CN"/>
        </w:rPr>
        <w:t>8</w:t>
      </w:r>
      <w:r w:rsidRPr="0056365F">
        <w:rPr>
          <w:vertAlign w:val="superscript"/>
          <w:lang w:val="en-US" w:eastAsia="zh-CN"/>
        </w:rPr>
        <w:t>th</w:t>
      </w:r>
      <w:r>
        <w:rPr>
          <w:lang w:val="en-US" w:eastAsia="zh-CN"/>
        </w:rPr>
        <w:t xml:space="preserve"> </w:t>
      </w:r>
      <w:r w:rsidRPr="00436486">
        <w:rPr>
          <w:lang w:val="en-US" w:eastAsia="zh-CN"/>
        </w:rPr>
        <w:t>Change</w:t>
      </w:r>
      <w:r>
        <w:rPr>
          <w:lang w:val="en-US" w:eastAsia="zh-CN"/>
        </w:rPr>
        <w:t>***</w:t>
      </w:r>
    </w:p>
    <w:p w:rsidR="009703E3" w:rsidRPr="00515542" w:rsidRDefault="009703E3" w:rsidP="009703E3">
      <w:pPr>
        <w:pStyle w:val="3"/>
        <w:rPr>
          <w:noProof/>
        </w:rPr>
      </w:pPr>
      <w:bookmarkStart w:id="95" w:name="_Toc454185914"/>
      <w:r w:rsidRPr="00515542">
        <w:rPr>
          <w:noProof/>
        </w:rPr>
        <w:t>5</w:t>
      </w:r>
      <w:r w:rsidRPr="00ED6F5B">
        <w:rPr>
          <w:rFonts w:eastAsia="Batang" w:hint="eastAsia"/>
        </w:rPr>
        <w:t>b</w:t>
      </w:r>
      <w:r w:rsidRPr="00515542">
        <w:rPr>
          <w:noProof/>
        </w:rPr>
        <w:t>.4.</w:t>
      </w:r>
      <w:r w:rsidRPr="00ED6F5B">
        <w:rPr>
          <w:rFonts w:eastAsia="Batang" w:hint="eastAsia"/>
        </w:rPr>
        <w:t>1</w:t>
      </w:r>
      <w:r w:rsidRPr="00515542">
        <w:rPr>
          <w:noProof/>
        </w:rPr>
        <w:tab/>
        <w:t>Use of the Supported-Features AVP on the Sd reference point</w:t>
      </w:r>
      <w:bookmarkEnd w:id="95"/>
    </w:p>
    <w:p w:rsidR="009703E3" w:rsidRPr="00515542" w:rsidRDefault="009703E3" w:rsidP="009703E3">
      <w:r w:rsidRPr="00515542">
        <w:rPr>
          <w:noProof/>
        </w:rPr>
        <w:t xml:space="preserve">The Supported-Features AVP is used during session establishment to inform the destination host about the required and optional features that the origin host supports. The </w:t>
      </w:r>
      <w:r>
        <w:rPr>
          <w:noProof/>
        </w:rPr>
        <w:t xml:space="preserve">Diameter node sending a Diameter request that establishes a Diameter session (i.e. the PCRF for solicited application reporting and the TDF for unsolicited application reporting) </w:t>
      </w:r>
      <w:r w:rsidRPr="00515542">
        <w:rPr>
          <w:noProof/>
        </w:rPr>
        <w:t>shall, in</w:t>
      </w:r>
      <w:r>
        <w:rPr>
          <w:noProof/>
        </w:rPr>
        <w:t xml:space="preserve"> this</w:t>
      </w:r>
      <w:r w:rsidRPr="00515542">
        <w:rPr>
          <w:noProof/>
        </w:rPr>
        <w:t xml:space="preserve"> request indicate the set of</w:t>
      </w:r>
      <w:r>
        <w:rPr>
          <w:noProof/>
        </w:rPr>
        <w:t xml:space="preserve"> features it</w:t>
      </w:r>
      <w:r w:rsidRPr="00515542">
        <w:rPr>
          <w:noProof/>
        </w:rPr>
        <w:t xml:space="preserve"> </w:t>
      </w:r>
      <w:r>
        <w:rPr>
          <w:noProof/>
        </w:rPr>
        <w:t>supports</w:t>
      </w:r>
      <w:r w:rsidRPr="00515542">
        <w:rPr>
          <w:noProof/>
        </w:rPr>
        <w:t xml:space="preserve">. The </w:t>
      </w:r>
      <w:r>
        <w:rPr>
          <w:noProof/>
        </w:rPr>
        <w:t xml:space="preserve">Diameter node answering this request (i.e. the TDF for solicited application reporting and the PCRF for unsolicited application reporting) </w:t>
      </w:r>
      <w:r w:rsidRPr="00515542">
        <w:rPr>
          <w:noProof/>
        </w:rPr>
        <w:t xml:space="preserve">shall indicate the set of features that it has in common with the </w:t>
      </w:r>
      <w:r>
        <w:rPr>
          <w:noProof/>
        </w:rPr>
        <w:t xml:space="preserve">features in the request </w:t>
      </w:r>
      <w:r w:rsidRPr="00515542">
        <w:rPr>
          <w:noProof/>
        </w:rPr>
        <w:t xml:space="preserve">and that </w:t>
      </w:r>
      <w:r>
        <w:rPr>
          <w:noProof/>
        </w:rPr>
        <w:t xml:space="preserve">it </w:t>
      </w:r>
      <w:r w:rsidRPr="00515542">
        <w:rPr>
          <w:noProof/>
        </w:rPr>
        <w:t xml:space="preserve">shall support within the same Diameter session. </w:t>
      </w:r>
      <w:r w:rsidRPr="00515542">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sidRPr="00515542">
        <w:rPr>
          <w:noProof/>
        </w:rPr>
        <w:t xml:space="preserve">. </w:t>
      </w:r>
      <w:r w:rsidRPr="00515542">
        <w:t xml:space="preserve">Unless otherwise stated, </w:t>
      </w:r>
      <w:r w:rsidRPr="00515542">
        <w:rPr>
          <w:noProof/>
        </w:rPr>
        <w:t xml:space="preserve">the use of the Supported-Features AVP on the Sd reference point shall be compliant with the requirements for dynamic discovery of supported features and associated error handling on the Sd reference point as defined in </w:t>
      </w:r>
      <w:r>
        <w:rPr>
          <w:noProof/>
        </w:rPr>
        <w:t>clause </w:t>
      </w:r>
      <w:r w:rsidRPr="00515542">
        <w:rPr>
          <w:noProof/>
        </w:rPr>
        <w:t xml:space="preserve">7.2.1 of </w:t>
      </w:r>
      <w:r>
        <w:rPr>
          <w:noProof/>
        </w:rPr>
        <w:t>3GPP TS </w:t>
      </w:r>
      <w:r w:rsidRPr="00515542">
        <w:rPr>
          <w:noProof/>
        </w:rPr>
        <w:t>29.229</w:t>
      </w:r>
      <w:r>
        <w:rPr>
          <w:noProof/>
        </w:rPr>
        <w:t> [</w:t>
      </w:r>
      <w:r w:rsidRPr="00515542">
        <w:rPr>
          <w:noProof/>
        </w:rPr>
        <w:t>14].</w:t>
      </w:r>
    </w:p>
    <w:p w:rsidR="009703E3" w:rsidRPr="00515542" w:rsidRDefault="009703E3" w:rsidP="009703E3">
      <w:pPr>
        <w:rPr>
          <w:noProof/>
        </w:rPr>
      </w:pPr>
      <w:r w:rsidRPr="00515542">
        <w:rPr>
          <w:noProof/>
        </w:rPr>
        <w:t xml:space="preserve">The base functionality for the Sd reference point is the 3GPP Rel-11 standard and a feature is an extension to that functionality. If the origin host does not support any features beyond the base functionality, the Supported-Features AVP may be absent from the Sd commands. As defined in </w:t>
      </w:r>
      <w:r>
        <w:rPr>
          <w:noProof/>
        </w:rPr>
        <w:t>clause </w:t>
      </w:r>
      <w:r w:rsidRPr="00515542">
        <w:rPr>
          <w:noProof/>
        </w:rPr>
        <w:t xml:space="preserve">7.1.1 of </w:t>
      </w:r>
      <w:r>
        <w:rPr>
          <w:noProof/>
        </w:rPr>
        <w:t>3GPP TS </w:t>
      </w:r>
      <w:r w:rsidRPr="00515542">
        <w:rPr>
          <w:noProof/>
        </w:rPr>
        <w:t>29.229</w:t>
      </w:r>
      <w:r>
        <w:rPr>
          <w:noProof/>
        </w:rPr>
        <w:t> [</w:t>
      </w:r>
      <w:r w:rsidRPr="00515542">
        <w:rPr>
          <w:noProof/>
        </w:rPr>
        <w:t xml:space="preserve">14], when extending the application by adding new AVPs for a feature, </w:t>
      </w:r>
      <w:r w:rsidRPr="00515542">
        <w:t>the new AVPs shall have the M bit cleared and the AVP shall not be defined mandatory in the command ABNF.</w:t>
      </w:r>
    </w:p>
    <w:p w:rsidR="009703E3" w:rsidRPr="00515542" w:rsidRDefault="009703E3" w:rsidP="009703E3">
      <w:r w:rsidRPr="00515542">
        <w:rPr>
          <w:noProof/>
        </w:rPr>
        <w:t xml:space="preserve">As defined in </w:t>
      </w:r>
      <w:r>
        <w:rPr>
          <w:noProof/>
        </w:rPr>
        <w:t>3GPP TS </w:t>
      </w:r>
      <w:r w:rsidRPr="00515542">
        <w:rPr>
          <w:noProof/>
        </w:rPr>
        <w:t>29.229</w:t>
      </w:r>
      <w:r>
        <w:rPr>
          <w:noProof/>
        </w:rPr>
        <w:t> [</w:t>
      </w:r>
      <w:r w:rsidRPr="00515542">
        <w:rPr>
          <w:noProof/>
        </w:rPr>
        <w:t xml:space="preserve">14], the Supported-Features AVP is of type grouped and contains the Vendor-Id, Feature-List-ID and Feature-List AVPs. On the Sd reference point, the Supported-Features AVP is used to </w:t>
      </w:r>
      <w:r w:rsidRPr="00515542">
        <w:t xml:space="preserve">identify features that have been defined by 3GPP and hence, for features defined in this document, the Vendor-Id AVP shall contain the vendor ID of 3GPP (10415). If there are multiple feature lists defined for the </w:t>
      </w:r>
      <w:proofErr w:type="spellStart"/>
      <w:r w:rsidRPr="00515542">
        <w:t>Sd</w:t>
      </w:r>
      <w:proofErr w:type="spellEnd"/>
      <w:r w:rsidRPr="00515542">
        <w:t xml:space="preserve"> reference point, the Feature-List-ID AVP shall differentiate those lists from one another.</w:t>
      </w:r>
    </w:p>
    <w:p w:rsidR="009703E3" w:rsidRPr="00515542" w:rsidRDefault="009703E3" w:rsidP="009703E3">
      <w:r w:rsidRPr="00515542">
        <w:t xml:space="preserve">On receiving an initial request application message, the destination host shall act as defined in </w:t>
      </w:r>
      <w:r>
        <w:t>clause </w:t>
      </w:r>
      <w:r w:rsidRPr="00515542">
        <w:t xml:space="preserve">7.2.1 of </w:t>
      </w:r>
      <w:r>
        <w:t>3GPP TS </w:t>
      </w:r>
      <w:r w:rsidRPr="00515542">
        <w:t>29.229</w:t>
      </w:r>
      <w:r>
        <w:t> [</w:t>
      </w:r>
      <w:r w:rsidRPr="00515542">
        <w:t>14]. The following exceptions apply to the initial TSR/TSA command pair:</w:t>
      </w:r>
    </w:p>
    <w:p w:rsidR="009703E3" w:rsidRPr="00B55AF7" w:rsidRDefault="009703E3" w:rsidP="009703E3">
      <w:pPr>
        <w:pStyle w:val="B1"/>
        <w:rPr>
          <w:rFonts w:eastAsia="Batang"/>
        </w:rPr>
      </w:pPr>
      <w:r w:rsidRPr="00515542">
        <w:t>-</w:t>
      </w:r>
      <w:r w:rsidRPr="00515542">
        <w:tab/>
        <w:t>If the TDF supports</w:t>
      </w:r>
      <w:r>
        <w:t xml:space="preserve"> post-Rel-11 </w:t>
      </w:r>
      <w:proofErr w:type="spellStart"/>
      <w:r>
        <w:t>Sd</w:t>
      </w:r>
      <w:proofErr w:type="spellEnd"/>
      <w:r>
        <w:t xml:space="preserve"> functionality</w:t>
      </w:r>
      <w:r w:rsidRPr="00515542">
        <w:t>, the TSA shall include the features</w:t>
      </w:r>
      <w:r>
        <w:t xml:space="preserve"> supported by the TDF</w:t>
      </w:r>
      <w:r w:rsidRPr="00515542">
        <w:t xml:space="preserve"> within Supported-Features AVP(s) with the </w:t>
      </w:r>
      <w:r>
        <w:t>'</w:t>
      </w:r>
      <w:r w:rsidRPr="00515542">
        <w:t>M</w:t>
      </w:r>
      <w:r>
        <w:t>'</w:t>
      </w:r>
      <w:r w:rsidRPr="00515542">
        <w:t xml:space="preserve"> bit cleared.</w:t>
      </w:r>
    </w:p>
    <w:p w:rsidR="009703E3" w:rsidRPr="005131E6" w:rsidRDefault="009703E3" w:rsidP="009703E3">
      <w:pPr>
        <w:pStyle w:val="NO"/>
        <w:rPr>
          <w:rFonts w:eastAsia="Batang"/>
          <w:lang w:eastAsia="ko-KR"/>
        </w:rPr>
      </w:pPr>
      <w:r>
        <w:t>NOTE: One instance of Supported-Features AVP is needed per Feature-List-ID.</w:t>
      </w:r>
    </w:p>
    <w:p w:rsidR="009703E3" w:rsidRPr="00515542" w:rsidRDefault="009703E3" w:rsidP="009703E3">
      <w:pPr>
        <w:pStyle w:val="B1"/>
      </w:pPr>
      <w:r w:rsidRPr="00B55AF7">
        <w:rPr>
          <w:rFonts w:eastAsia="Batang"/>
        </w:rPr>
        <w:t>-</w:t>
      </w:r>
      <w:r w:rsidRPr="00515542">
        <w:rPr>
          <w:lang w:eastAsia="ko-KR"/>
        </w:rPr>
        <w:tab/>
      </w:r>
      <w:r w:rsidRPr="00515542">
        <w:t>If the TSR command does not contain any Supported-Features AVP(s), the TSA command shall not include the Supported-Features AVP</w:t>
      </w:r>
      <w:r w:rsidRPr="00515542" w:rsidDel="00EC6CC0">
        <w:t>.</w:t>
      </w:r>
      <w:r w:rsidRPr="00515542">
        <w:t xml:space="preserve"> In this case, both TDF and PCRF shall behave as specified in the Rel-11 version of this document without UMC</w:t>
      </w:r>
      <w:r>
        <w:t>H</w:t>
      </w:r>
      <w:r w:rsidRPr="00515542">
        <w:t xml:space="preserve"> feature.</w:t>
      </w:r>
    </w:p>
    <w:p w:rsidR="009703E3" w:rsidRPr="00515542" w:rsidRDefault="009703E3" w:rsidP="009703E3">
      <w:pPr>
        <w:rPr>
          <w:noProof/>
        </w:rPr>
      </w:pPr>
      <w:r w:rsidRPr="00515542">
        <w:t>Once the PCRF and TDF have negotiated the set of supported features during session establishment, the set of common features shall be used during the lifetime of the Diameter session.</w:t>
      </w:r>
    </w:p>
    <w:p w:rsidR="009703E3" w:rsidRPr="00515542" w:rsidRDefault="009703E3" w:rsidP="009703E3">
      <w:r w:rsidRPr="00515542">
        <w:t xml:space="preserve">The table below defines the features applicable to the </w:t>
      </w:r>
      <w:proofErr w:type="spellStart"/>
      <w:r>
        <w:rPr>
          <w:rFonts w:eastAsia="宋体" w:hint="eastAsia"/>
          <w:lang w:eastAsia="zh-CN"/>
        </w:rPr>
        <w:t>Sd</w:t>
      </w:r>
      <w:proofErr w:type="spellEnd"/>
      <w:r w:rsidRPr="00515542">
        <w:t xml:space="preserve"> interfaces for the feature list with a Feature-List-ID of 1.</w:t>
      </w:r>
    </w:p>
    <w:p w:rsidR="009703E3" w:rsidRPr="00515542" w:rsidRDefault="009703E3" w:rsidP="009703E3">
      <w:pPr>
        <w:pStyle w:val="TH"/>
        <w:outlineLvl w:val="0"/>
      </w:pPr>
      <w:r w:rsidRPr="00515542">
        <w:lastRenderedPageBreak/>
        <w:t xml:space="preserve">Table </w:t>
      </w:r>
      <w:r w:rsidRPr="00515542">
        <w:rPr>
          <w:rFonts w:eastAsia="Batang"/>
          <w:lang w:eastAsia="ko-KR"/>
        </w:rPr>
        <w:t>5</w:t>
      </w:r>
      <w:r>
        <w:rPr>
          <w:rFonts w:eastAsia="Batang" w:hint="eastAsia"/>
          <w:lang w:eastAsia="ko-KR"/>
        </w:rPr>
        <w:t>b</w:t>
      </w:r>
      <w:r w:rsidRPr="00515542">
        <w:t>.</w:t>
      </w:r>
      <w:r w:rsidRPr="00515542">
        <w:rPr>
          <w:rFonts w:eastAsia="Batang"/>
          <w:lang w:eastAsia="ko-KR"/>
        </w:rPr>
        <w:t>4</w:t>
      </w:r>
      <w:r w:rsidRPr="00515542">
        <w:t>.</w:t>
      </w:r>
      <w:r w:rsidRPr="00515542">
        <w:rPr>
          <w:rFonts w:eastAsia="Batang"/>
          <w:lang w:eastAsia="ko-KR"/>
        </w:rPr>
        <w:t>1.1</w:t>
      </w:r>
      <w:r w:rsidRPr="00515542">
        <w:t xml:space="preserve">: Features of Feature-List-ID 1 used in </w:t>
      </w:r>
      <w:proofErr w:type="spellStart"/>
      <w:r w:rsidRPr="00515542">
        <w:t>Sd</w:t>
      </w:r>
      <w:proofErr w:type="spellEnd"/>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
        <w:gridCol w:w="1818"/>
        <w:gridCol w:w="556"/>
        <w:gridCol w:w="6413"/>
      </w:tblGrid>
      <w:tr w:rsidR="009703E3" w:rsidRPr="00515542" w:rsidTr="003836B2">
        <w:trPr>
          <w:cantSplit/>
        </w:trPr>
        <w:tc>
          <w:tcPr>
            <w:tcW w:w="0" w:type="auto"/>
            <w:shd w:val="clear" w:color="auto" w:fill="E0E0E0"/>
          </w:tcPr>
          <w:p w:rsidR="009703E3" w:rsidRPr="00D85947" w:rsidRDefault="009703E3" w:rsidP="003836B2">
            <w:pPr>
              <w:pStyle w:val="TAH"/>
              <w:rPr>
                <w:rFonts w:eastAsia="Times New Roman"/>
              </w:rPr>
            </w:pPr>
            <w:r w:rsidRPr="00D85947">
              <w:rPr>
                <w:rFonts w:eastAsia="Times New Roman"/>
              </w:rPr>
              <w:t>Feature bit</w:t>
            </w:r>
          </w:p>
        </w:tc>
        <w:tc>
          <w:tcPr>
            <w:tcW w:w="0" w:type="auto"/>
            <w:shd w:val="clear" w:color="auto" w:fill="E0E0E0"/>
          </w:tcPr>
          <w:p w:rsidR="009703E3" w:rsidRPr="00D85947" w:rsidRDefault="009703E3" w:rsidP="003836B2">
            <w:pPr>
              <w:pStyle w:val="TAH"/>
              <w:rPr>
                <w:rFonts w:eastAsia="Times New Roman"/>
              </w:rPr>
            </w:pPr>
            <w:r w:rsidRPr="00D85947">
              <w:rPr>
                <w:rFonts w:eastAsia="Times New Roman"/>
              </w:rPr>
              <w:t>Feature</w:t>
            </w:r>
          </w:p>
        </w:tc>
        <w:tc>
          <w:tcPr>
            <w:tcW w:w="0" w:type="auto"/>
            <w:shd w:val="clear" w:color="auto" w:fill="E0E0E0"/>
          </w:tcPr>
          <w:p w:rsidR="009703E3" w:rsidRPr="00D85947" w:rsidRDefault="009703E3" w:rsidP="003836B2">
            <w:pPr>
              <w:pStyle w:val="TAH"/>
              <w:rPr>
                <w:rFonts w:eastAsia="Times New Roman"/>
              </w:rPr>
            </w:pPr>
            <w:r w:rsidRPr="00D85947">
              <w:rPr>
                <w:rFonts w:eastAsia="Times New Roman"/>
              </w:rPr>
              <w:t>M/O</w:t>
            </w:r>
          </w:p>
        </w:tc>
        <w:tc>
          <w:tcPr>
            <w:tcW w:w="0" w:type="auto"/>
            <w:shd w:val="clear" w:color="auto" w:fill="E0E0E0"/>
          </w:tcPr>
          <w:p w:rsidR="009703E3" w:rsidRPr="00515542" w:rsidRDefault="009703E3" w:rsidP="003836B2">
            <w:pPr>
              <w:pStyle w:val="TAH"/>
              <w:rPr>
                <w:rFonts w:eastAsia="Batang"/>
                <w:lang w:eastAsia="ko-KR"/>
              </w:rPr>
            </w:pPr>
            <w:r w:rsidRPr="00D85947">
              <w:rPr>
                <w:rFonts w:eastAsia="Times New Roman"/>
              </w:rPr>
              <w:t>Description</w:t>
            </w:r>
          </w:p>
        </w:tc>
      </w:tr>
      <w:tr w:rsidR="009703E3" w:rsidRPr="00515542" w:rsidTr="003836B2">
        <w:trPr>
          <w:cantSplit/>
        </w:trPr>
        <w:tc>
          <w:tcPr>
            <w:tcW w:w="0" w:type="auto"/>
          </w:tcPr>
          <w:p w:rsidR="009703E3" w:rsidRPr="008B416F" w:rsidRDefault="009703E3" w:rsidP="003836B2">
            <w:pPr>
              <w:pStyle w:val="TAL"/>
              <w:rPr>
                <w:rFonts w:eastAsia="Times New Roman"/>
              </w:rPr>
            </w:pPr>
            <w:r w:rsidRPr="008B416F">
              <w:rPr>
                <w:rFonts w:eastAsia="Times New Roman"/>
              </w:rPr>
              <w:t>0</w:t>
            </w:r>
          </w:p>
        </w:tc>
        <w:tc>
          <w:tcPr>
            <w:tcW w:w="0" w:type="auto"/>
          </w:tcPr>
          <w:p w:rsidR="009703E3" w:rsidRPr="008B416F" w:rsidRDefault="009703E3" w:rsidP="003836B2">
            <w:pPr>
              <w:pStyle w:val="TAL"/>
              <w:rPr>
                <w:rFonts w:eastAsia="Times New Roman"/>
              </w:rPr>
            </w:pPr>
            <w:r w:rsidRPr="008B416F">
              <w:rPr>
                <w:rFonts w:eastAsia="Times New Roman"/>
              </w:rPr>
              <w:t>UMCH</w:t>
            </w:r>
          </w:p>
        </w:tc>
        <w:tc>
          <w:tcPr>
            <w:tcW w:w="0" w:type="auto"/>
          </w:tcPr>
          <w:p w:rsidR="009703E3" w:rsidRPr="008B416F" w:rsidRDefault="009703E3" w:rsidP="003836B2">
            <w:pPr>
              <w:pStyle w:val="TAL"/>
              <w:rPr>
                <w:rFonts w:eastAsia="Times New Roman"/>
              </w:rPr>
            </w:pPr>
            <w:r w:rsidRPr="00515542">
              <w:rPr>
                <w:rFonts w:eastAsia="Batang"/>
                <w:lang w:eastAsia="ko-KR"/>
              </w:rPr>
              <w:t>O</w:t>
            </w:r>
          </w:p>
        </w:tc>
        <w:tc>
          <w:tcPr>
            <w:tcW w:w="0" w:type="auto"/>
          </w:tcPr>
          <w:p w:rsidR="009703E3" w:rsidRPr="00463B4C" w:rsidRDefault="009703E3" w:rsidP="003836B2">
            <w:pPr>
              <w:pStyle w:val="TAL"/>
              <w:rPr>
                <w:rFonts w:eastAsia="Batang"/>
                <w:lang w:eastAsia="ko-KR"/>
              </w:rPr>
            </w:pPr>
            <w:r w:rsidRPr="008B416F">
              <w:rPr>
                <w:rFonts w:eastAsia="Times New Roman"/>
              </w:rPr>
              <w:t xml:space="preserve">This feature indicates support for Usage Monitoring Congestion Handling. If the TDF supports this feature, the </w:t>
            </w:r>
            <w:proofErr w:type="spellStart"/>
            <w:r w:rsidRPr="008B416F">
              <w:rPr>
                <w:rFonts w:eastAsia="Times New Roman"/>
              </w:rPr>
              <w:t>benaviour</w:t>
            </w:r>
            <w:proofErr w:type="spellEnd"/>
            <w:r w:rsidRPr="008B416F">
              <w:rPr>
                <w:rFonts w:eastAsia="Times New Roman"/>
              </w:rPr>
              <w:t xml:space="preserve"> shall be as specified in </w:t>
            </w:r>
            <w:r>
              <w:rPr>
                <w:rFonts w:eastAsia="Times New Roman"/>
              </w:rPr>
              <w:t>clauses</w:t>
            </w:r>
            <w:r w:rsidRPr="008B416F">
              <w:rPr>
                <w:rFonts w:eastAsia="Times New Roman"/>
              </w:rPr>
              <w:t xml:space="preserve"> 4b.5.7.7</w:t>
            </w:r>
            <w:r>
              <w:rPr>
                <w:rFonts w:eastAsia="Batang" w:hint="eastAsia"/>
                <w:lang w:eastAsia="ko-KR"/>
              </w:rPr>
              <w:t>.</w:t>
            </w:r>
          </w:p>
        </w:tc>
      </w:tr>
      <w:tr w:rsidR="009703E3" w:rsidRPr="00515542" w:rsidTr="003836B2">
        <w:trPr>
          <w:cantSplit/>
        </w:trPr>
        <w:tc>
          <w:tcPr>
            <w:tcW w:w="0" w:type="auto"/>
          </w:tcPr>
          <w:p w:rsidR="009703E3" w:rsidRPr="000934CE" w:rsidRDefault="009703E3" w:rsidP="003836B2">
            <w:pPr>
              <w:pStyle w:val="TAL"/>
              <w:rPr>
                <w:rFonts w:eastAsia="Batang"/>
                <w:lang w:eastAsia="ko-KR"/>
              </w:rPr>
            </w:pPr>
            <w:r>
              <w:rPr>
                <w:rFonts w:eastAsia="Batang" w:hint="eastAsia"/>
                <w:lang w:eastAsia="ko-KR"/>
              </w:rPr>
              <w:t>1</w:t>
            </w:r>
          </w:p>
        </w:tc>
        <w:tc>
          <w:tcPr>
            <w:tcW w:w="0" w:type="auto"/>
          </w:tcPr>
          <w:p w:rsidR="009703E3" w:rsidRPr="008B416F" w:rsidRDefault="009703E3" w:rsidP="003836B2">
            <w:pPr>
              <w:pStyle w:val="TAL"/>
              <w:rPr>
                <w:rFonts w:eastAsia="Times New Roman"/>
              </w:rPr>
            </w:pPr>
            <w:r w:rsidRPr="008B416F">
              <w:rPr>
                <w:rFonts w:eastAsia="Times New Roman"/>
              </w:rPr>
              <w:t>Trusted-WLAN</w:t>
            </w:r>
          </w:p>
        </w:tc>
        <w:tc>
          <w:tcPr>
            <w:tcW w:w="0" w:type="auto"/>
          </w:tcPr>
          <w:p w:rsidR="009703E3" w:rsidRPr="00515542" w:rsidRDefault="009703E3" w:rsidP="003836B2">
            <w:pPr>
              <w:pStyle w:val="TAL"/>
              <w:rPr>
                <w:rFonts w:eastAsia="Batang"/>
                <w:lang w:eastAsia="ko-KR"/>
              </w:rPr>
            </w:pPr>
            <w:r>
              <w:rPr>
                <w:rFonts w:eastAsia="Batang" w:hint="eastAsia"/>
                <w:lang w:eastAsia="ko-KR"/>
              </w:rPr>
              <w:t>O</w:t>
            </w:r>
          </w:p>
        </w:tc>
        <w:tc>
          <w:tcPr>
            <w:tcW w:w="0" w:type="auto"/>
          </w:tcPr>
          <w:p w:rsidR="009703E3" w:rsidRPr="008B416F" w:rsidRDefault="009703E3" w:rsidP="003836B2">
            <w:pPr>
              <w:pStyle w:val="TAL"/>
              <w:rPr>
                <w:rFonts w:eastAsia="Times New Roman"/>
              </w:rPr>
            </w:pPr>
            <w:r w:rsidRPr="008B416F">
              <w:rPr>
                <w:rFonts w:eastAsia="Times New Roman"/>
              </w:rPr>
              <w:t xml:space="preserve">This feature indicates the support for the Trusted WLAN access as defined in </w:t>
            </w:r>
            <w:r>
              <w:rPr>
                <w:rFonts w:eastAsia="Times New Roman"/>
              </w:rPr>
              <w:t>TS </w:t>
            </w:r>
            <w:r w:rsidRPr="008B416F">
              <w:rPr>
                <w:rFonts w:eastAsia="Times New Roman"/>
              </w:rPr>
              <w:t>23.402</w:t>
            </w:r>
            <w:r>
              <w:rPr>
                <w:rFonts w:eastAsia="Times New Roman"/>
              </w:rPr>
              <w:t> [</w:t>
            </w:r>
            <w:r w:rsidRPr="008B416F">
              <w:rPr>
                <w:rFonts w:eastAsia="Times New Roman"/>
              </w:rPr>
              <w:t>23]</w:t>
            </w:r>
            <w:r>
              <w:rPr>
                <w:rFonts w:eastAsia="Batang" w:hint="eastAsia"/>
                <w:lang w:eastAsia="ko-KR"/>
              </w:rPr>
              <w:t>.</w:t>
            </w:r>
          </w:p>
        </w:tc>
      </w:tr>
      <w:tr w:rsidR="009703E3" w:rsidRPr="00515542" w:rsidTr="003836B2">
        <w:trPr>
          <w:cantSplit/>
        </w:trPr>
        <w:tc>
          <w:tcPr>
            <w:tcW w:w="0" w:type="auto"/>
          </w:tcPr>
          <w:p w:rsidR="009703E3" w:rsidRDefault="009703E3" w:rsidP="003836B2">
            <w:pPr>
              <w:pStyle w:val="TAL"/>
              <w:rPr>
                <w:rFonts w:eastAsia="Batang"/>
                <w:lang w:eastAsia="ko-KR"/>
              </w:rPr>
            </w:pPr>
            <w:r>
              <w:rPr>
                <w:rFonts w:eastAsia="Batang" w:hint="eastAsia"/>
                <w:lang w:eastAsia="ko-KR"/>
              </w:rPr>
              <w:t>2</w:t>
            </w:r>
          </w:p>
        </w:tc>
        <w:tc>
          <w:tcPr>
            <w:tcW w:w="0" w:type="auto"/>
          </w:tcPr>
          <w:p w:rsidR="009703E3" w:rsidRPr="008B416F" w:rsidRDefault="009703E3" w:rsidP="003836B2">
            <w:pPr>
              <w:pStyle w:val="TAL"/>
              <w:rPr>
                <w:rFonts w:eastAsia="Times New Roman"/>
              </w:rPr>
            </w:pPr>
            <w:proofErr w:type="spellStart"/>
            <w:r>
              <w:rPr>
                <w:rFonts w:eastAsia="宋体" w:hint="eastAsia"/>
                <w:lang w:eastAsia="zh-CN"/>
              </w:rPr>
              <w:t>TimeBasedUM</w:t>
            </w:r>
            <w:proofErr w:type="spellEnd"/>
          </w:p>
        </w:tc>
        <w:tc>
          <w:tcPr>
            <w:tcW w:w="0" w:type="auto"/>
          </w:tcPr>
          <w:p w:rsidR="009703E3" w:rsidRDefault="009703E3" w:rsidP="003836B2">
            <w:pPr>
              <w:pStyle w:val="TAL"/>
              <w:rPr>
                <w:rFonts w:eastAsia="Batang"/>
                <w:lang w:eastAsia="ko-KR"/>
              </w:rPr>
            </w:pPr>
            <w:r>
              <w:rPr>
                <w:rFonts w:eastAsia="Batang" w:hint="eastAsia"/>
                <w:lang w:eastAsia="ko-KR"/>
              </w:rPr>
              <w:t>O</w:t>
            </w:r>
          </w:p>
        </w:tc>
        <w:tc>
          <w:tcPr>
            <w:tcW w:w="0" w:type="auto"/>
          </w:tcPr>
          <w:p w:rsidR="009703E3" w:rsidRPr="008B416F" w:rsidRDefault="009703E3" w:rsidP="003836B2">
            <w:pPr>
              <w:pStyle w:val="TAL"/>
              <w:rPr>
                <w:rFonts w:eastAsia="Times New Roman"/>
              </w:rPr>
            </w:pPr>
            <w:r w:rsidRPr="008B416F">
              <w:rPr>
                <w:rFonts w:eastAsia="Times New Roman"/>
              </w:rPr>
              <w:t xml:space="preserve">This feature indicates support for </w:t>
            </w:r>
            <w:r>
              <w:rPr>
                <w:rFonts w:eastAsia="宋体" w:hint="eastAsia"/>
                <w:lang w:eastAsia="zh-CN"/>
              </w:rPr>
              <w:t xml:space="preserve">Time based </w:t>
            </w:r>
            <w:r w:rsidRPr="008B416F">
              <w:rPr>
                <w:rFonts w:eastAsia="Times New Roman"/>
              </w:rPr>
              <w:t xml:space="preserve">Usage Monitoring </w:t>
            </w:r>
            <w:r>
              <w:rPr>
                <w:rFonts w:eastAsia="宋体" w:hint="eastAsia"/>
                <w:lang w:eastAsia="zh-CN"/>
              </w:rPr>
              <w:t>Control</w:t>
            </w:r>
            <w:r w:rsidRPr="008B416F">
              <w:rPr>
                <w:rFonts w:eastAsia="Times New Roman"/>
              </w:rPr>
              <w:t>.</w:t>
            </w:r>
            <w:r>
              <w:rPr>
                <w:rFonts w:eastAsia="宋体" w:hint="eastAsia"/>
                <w:lang w:eastAsia="zh-CN"/>
              </w:rPr>
              <w:t xml:space="preserve"> </w:t>
            </w:r>
            <w:r w:rsidRPr="008B416F">
              <w:rPr>
                <w:rFonts w:eastAsia="Times New Roman"/>
              </w:rPr>
              <w:t xml:space="preserve">If the TDF supports this feature, the </w:t>
            </w:r>
            <w:proofErr w:type="spellStart"/>
            <w:r w:rsidRPr="008B416F">
              <w:rPr>
                <w:rFonts w:eastAsia="Times New Roman"/>
              </w:rPr>
              <w:t>benaviour</w:t>
            </w:r>
            <w:proofErr w:type="spellEnd"/>
            <w:r w:rsidRPr="008B416F">
              <w:rPr>
                <w:rFonts w:eastAsia="Times New Roman"/>
              </w:rPr>
              <w:t xml:space="preserve"> shall be as specified in corresponding </w:t>
            </w:r>
            <w:r>
              <w:rPr>
                <w:rFonts w:eastAsia="Times New Roman"/>
              </w:rPr>
              <w:t>clauses</w:t>
            </w:r>
            <w:r w:rsidRPr="008B416F">
              <w:rPr>
                <w:rFonts w:eastAsia="Times New Roman"/>
              </w:rPr>
              <w:t xml:space="preserve"> in this specification.</w:t>
            </w:r>
          </w:p>
        </w:tc>
      </w:tr>
      <w:tr w:rsidR="009703E3" w:rsidRPr="00515542" w:rsidTr="003836B2">
        <w:trPr>
          <w:cantSplit/>
        </w:trPr>
        <w:tc>
          <w:tcPr>
            <w:tcW w:w="0" w:type="auto"/>
          </w:tcPr>
          <w:p w:rsidR="009703E3" w:rsidRDefault="009703E3" w:rsidP="003836B2">
            <w:pPr>
              <w:pStyle w:val="TAL"/>
              <w:rPr>
                <w:rFonts w:eastAsia="Batang"/>
                <w:lang w:eastAsia="ko-KR"/>
              </w:rPr>
            </w:pPr>
            <w:r>
              <w:rPr>
                <w:rFonts w:eastAsia="Batang" w:hint="eastAsia"/>
                <w:lang w:eastAsia="ko-KR"/>
              </w:rPr>
              <w:t>3</w:t>
            </w:r>
          </w:p>
        </w:tc>
        <w:tc>
          <w:tcPr>
            <w:tcW w:w="0" w:type="auto"/>
          </w:tcPr>
          <w:p w:rsidR="009703E3" w:rsidRDefault="009703E3" w:rsidP="003836B2">
            <w:pPr>
              <w:pStyle w:val="TAL"/>
              <w:rPr>
                <w:rFonts w:eastAsia="宋体"/>
                <w:lang w:eastAsia="zh-CN"/>
              </w:rPr>
            </w:pPr>
            <w:proofErr w:type="spellStart"/>
            <w:r w:rsidRPr="008B416F">
              <w:rPr>
                <w:rFonts w:eastAsia="Times New Roman"/>
              </w:rPr>
              <w:t>PendingTransaction</w:t>
            </w:r>
            <w:proofErr w:type="spellEnd"/>
          </w:p>
        </w:tc>
        <w:tc>
          <w:tcPr>
            <w:tcW w:w="0" w:type="auto"/>
          </w:tcPr>
          <w:p w:rsidR="009703E3" w:rsidRDefault="009703E3" w:rsidP="003836B2">
            <w:pPr>
              <w:pStyle w:val="TAL"/>
              <w:rPr>
                <w:rFonts w:eastAsia="Batang"/>
                <w:lang w:eastAsia="ko-KR"/>
              </w:rPr>
            </w:pPr>
            <w:r>
              <w:rPr>
                <w:rFonts w:eastAsia="Batang" w:hint="eastAsia"/>
                <w:lang w:eastAsia="ko-KR"/>
              </w:rPr>
              <w:t>O</w:t>
            </w:r>
          </w:p>
        </w:tc>
        <w:tc>
          <w:tcPr>
            <w:tcW w:w="0" w:type="auto"/>
          </w:tcPr>
          <w:p w:rsidR="009703E3" w:rsidRPr="00463B4C" w:rsidRDefault="009703E3" w:rsidP="003836B2">
            <w:pPr>
              <w:pStyle w:val="TAL"/>
              <w:rPr>
                <w:rFonts w:eastAsia="Batang"/>
                <w:lang w:eastAsia="ko-KR"/>
              </w:rPr>
            </w:pPr>
            <w:r w:rsidRPr="008B416F">
              <w:rPr>
                <w:rFonts w:eastAsia="Times New Roman"/>
              </w:rPr>
              <w:t xml:space="preserve">This feature indicates support for the race condition handling as defined in </w:t>
            </w:r>
            <w:r>
              <w:rPr>
                <w:rFonts w:eastAsia="Times New Roman"/>
              </w:rPr>
              <w:t>TS </w:t>
            </w:r>
            <w:r w:rsidRPr="008B416F">
              <w:rPr>
                <w:rFonts w:eastAsia="Times New Roman"/>
              </w:rPr>
              <w:t>29.213</w:t>
            </w:r>
            <w:r>
              <w:rPr>
                <w:rFonts w:eastAsia="Times New Roman"/>
              </w:rPr>
              <w:t> [</w:t>
            </w:r>
            <w:r w:rsidRPr="008B416F">
              <w:rPr>
                <w:rFonts w:eastAsia="Times New Roman"/>
              </w:rPr>
              <w:t>8]</w:t>
            </w:r>
            <w:r>
              <w:rPr>
                <w:rFonts w:eastAsia="Batang" w:hint="eastAsia"/>
                <w:lang w:eastAsia="ko-KR"/>
              </w:rPr>
              <w:t>.</w:t>
            </w:r>
          </w:p>
        </w:tc>
      </w:tr>
      <w:tr w:rsidR="009703E3" w:rsidRPr="00515542" w:rsidTr="003836B2">
        <w:trPr>
          <w:cantSplit/>
        </w:trPr>
        <w:tc>
          <w:tcPr>
            <w:tcW w:w="0" w:type="auto"/>
          </w:tcPr>
          <w:p w:rsidR="009703E3" w:rsidRDefault="009703E3" w:rsidP="003836B2">
            <w:pPr>
              <w:pStyle w:val="TAL"/>
              <w:rPr>
                <w:rFonts w:eastAsia="Batang"/>
                <w:lang w:eastAsia="ko-KR"/>
              </w:rPr>
            </w:pPr>
            <w:r>
              <w:rPr>
                <w:rFonts w:eastAsia="Batang" w:hint="eastAsia"/>
                <w:lang w:eastAsia="ko-KR"/>
              </w:rPr>
              <w:t>4</w:t>
            </w:r>
          </w:p>
        </w:tc>
        <w:tc>
          <w:tcPr>
            <w:tcW w:w="0" w:type="auto"/>
          </w:tcPr>
          <w:p w:rsidR="009703E3" w:rsidRPr="00463B4C" w:rsidRDefault="009703E3" w:rsidP="003836B2">
            <w:pPr>
              <w:pStyle w:val="TAL"/>
              <w:rPr>
                <w:rFonts w:eastAsia="Batang"/>
                <w:lang w:eastAsia="ko-KR"/>
              </w:rPr>
            </w:pPr>
            <w:r>
              <w:rPr>
                <w:rFonts w:eastAsia="Batang" w:hint="eastAsia"/>
                <w:lang w:eastAsia="ko-KR"/>
              </w:rPr>
              <w:t>ABC</w:t>
            </w:r>
          </w:p>
        </w:tc>
        <w:tc>
          <w:tcPr>
            <w:tcW w:w="0" w:type="auto"/>
          </w:tcPr>
          <w:p w:rsidR="009703E3" w:rsidRDefault="009703E3" w:rsidP="003836B2">
            <w:pPr>
              <w:pStyle w:val="TAL"/>
              <w:rPr>
                <w:rFonts w:eastAsia="Batang"/>
                <w:lang w:eastAsia="ko-KR"/>
              </w:rPr>
            </w:pPr>
            <w:r>
              <w:rPr>
                <w:rFonts w:eastAsia="Batang" w:hint="eastAsia"/>
                <w:lang w:eastAsia="ko-KR"/>
              </w:rPr>
              <w:t>O</w:t>
            </w:r>
          </w:p>
        </w:tc>
        <w:tc>
          <w:tcPr>
            <w:tcW w:w="0" w:type="auto"/>
          </w:tcPr>
          <w:p w:rsidR="009703E3" w:rsidRPr="008B416F" w:rsidRDefault="009703E3" w:rsidP="003836B2">
            <w:pPr>
              <w:pStyle w:val="TAL"/>
              <w:rPr>
                <w:rFonts w:eastAsia="Times New Roman"/>
              </w:rPr>
            </w:pPr>
            <w:r w:rsidRPr="008B416F">
              <w:rPr>
                <w:rFonts w:eastAsia="Times New Roman"/>
              </w:rPr>
              <w:t>This feature indicates support for Application Based Charging.</w:t>
            </w:r>
          </w:p>
        </w:tc>
      </w:tr>
      <w:tr w:rsidR="009703E3" w:rsidRPr="00DD659C" w:rsidTr="003836B2">
        <w:trPr>
          <w:cantSplit/>
        </w:trPr>
        <w:tc>
          <w:tcPr>
            <w:tcW w:w="0" w:type="auto"/>
          </w:tcPr>
          <w:p w:rsidR="009703E3" w:rsidRDefault="009703E3" w:rsidP="003836B2">
            <w:pPr>
              <w:pStyle w:val="TAL"/>
              <w:rPr>
                <w:lang w:eastAsia="ko-KR"/>
              </w:rPr>
            </w:pPr>
            <w:r>
              <w:rPr>
                <w:rFonts w:eastAsia="宋体"/>
                <w:lang w:eastAsia="zh-CN"/>
              </w:rPr>
              <w:t>5</w:t>
            </w:r>
          </w:p>
        </w:tc>
        <w:tc>
          <w:tcPr>
            <w:tcW w:w="0" w:type="auto"/>
          </w:tcPr>
          <w:p w:rsidR="009703E3" w:rsidRDefault="009703E3" w:rsidP="003836B2">
            <w:pPr>
              <w:pStyle w:val="TAL"/>
              <w:rPr>
                <w:lang w:eastAsia="ko-KR"/>
              </w:rPr>
            </w:pPr>
            <w:r w:rsidRPr="004B49F1">
              <w:rPr>
                <w:rFonts w:eastAsia="宋体" w:hint="eastAsia"/>
                <w:lang w:eastAsia="zh-CN"/>
              </w:rPr>
              <w:t>CNO-ULI</w:t>
            </w:r>
          </w:p>
        </w:tc>
        <w:tc>
          <w:tcPr>
            <w:tcW w:w="0" w:type="auto"/>
          </w:tcPr>
          <w:p w:rsidR="009703E3" w:rsidRDefault="009703E3" w:rsidP="003836B2">
            <w:pPr>
              <w:pStyle w:val="TAL"/>
              <w:rPr>
                <w:lang w:eastAsia="ko-KR"/>
              </w:rPr>
            </w:pPr>
            <w:r w:rsidRPr="004B49F1">
              <w:rPr>
                <w:rFonts w:eastAsia="宋体" w:hint="eastAsia"/>
                <w:lang w:eastAsia="zh-CN"/>
              </w:rPr>
              <w:t>O</w:t>
            </w:r>
          </w:p>
        </w:tc>
        <w:tc>
          <w:tcPr>
            <w:tcW w:w="0" w:type="auto"/>
          </w:tcPr>
          <w:p w:rsidR="009703E3" w:rsidRPr="00DD659C" w:rsidRDefault="009703E3" w:rsidP="003836B2">
            <w:pPr>
              <w:pStyle w:val="TAL"/>
            </w:pPr>
            <w:r w:rsidRPr="004B49F1">
              <w:t>This feature indicates support for</w:t>
            </w:r>
            <w:r w:rsidRPr="004B49F1">
              <w:rPr>
                <w:rFonts w:eastAsia="宋体" w:hint="eastAsia"/>
                <w:lang w:eastAsia="zh-CN"/>
              </w:rPr>
              <w:t xml:space="preserve"> Presence Reporting Area Information </w:t>
            </w:r>
            <w:r>
              <w:rPr>
                <w:rFonts w:eastAsia="宋体" w:hint="eastAsia"/>
                <w:lang w:eastAsia="zh-CN"/>
              </w:rPr>
              <w:t>R</w:t>
            </w:r>
            <w:r w:rsidRPr="004B49F1">
              <w:rPr>
                <w:rFonts w:eastAsia="宋体" w:hint="eastAsia"/>
                <w:lang w:eastAsia="zh-CN"/>
              </w:rPr>
              <w:t xml:space="preserve">eporting. </w:t>
            </w:r>
            <w:r w:rsidRPr="004B49F1">
              <w:t xml:space="preserve">If the </w:t>
            </w:r>
            <w:r>
              <w:rPr>
                <w:rFonts w:eastAsia="宋体" w:hint="eastAsia"/>
                <w:lang w:eastAsia="zh-CN"/>
              </w:rPr>
              <w:t>TD</w:t>
            </w:r>
            <w:r w:rsidRPr="004B49F1">
              <w:rPr>
                <w:rFonts w:eastAsia="宋体" w:hint="eastAsia"/>
                <w:lang w:eastAsia="zh-CN"/>
              </w:rPr>
              <w:t>F</w:t>
            </w:r>
            <w:r w:rsidRPr="004B49F1">
              <w:t xml:space="preserve"> supports this feature, the PCRF shall behave as described in </w:t>
            </w:r>
            <w:r>
              <w:rPr>
                <w:rFonts w:eastAsia="宋体" w:hint="eastAsia"/>
                <w:lang w:eastAsia="zh-CN"/>
              </w:rPr>
              <w:t>Annex B.3.</w:t>
            </w:r>
            <w:r>
              <w:rPr>
                <w:rFonts w:eastAsia="宋体"/>
                <w:lang w:eastAsia="zh-CN"/>
              </w:rPr>
              <w:t>16</w:t>
            </w:r>
            <w:r w:rsidRPr="004B49F1">
              <w:rPr>
                <w:rFonts w:eastAsia="宋体" w:hint="eastAsia"/>
                <w:lang w:eastAsia="zh-CN"/>
              </w:rPr>
              <w:t>.</w:t>
            </w:r>
          </w:p>
        </w:tc>
      </w:tr>
      <w:tr w:rsidR="009703E3" w:rsidRPr="00D66227" w:rsidTr="003836B2">
        <w:trPr>
          <w:cantSplit/>
        </w:trPr>
        <w:tc>
          <w:tcPr>
            <w:tcW w:w="0" w:type="auto"/>
          </w:tcPr>
          <w:p w:rsidR="009703E3" w:rsidRDefault="009703E3" w:rsidP="003836B2">
            <w:pPr>
              <w:pStyle w:val="TAL"/>
              <w:rPr>
                <w:lang w:eastAsia="zh-CN"/>
              </w:rPr>
            </w:pPr>
            <w:r>
              <w:rPr>
                <w:lang w:eastAsia="zh-CN"/>
              </w:rPr>
              <w:t>6</w:t>
            </w:r>
          </w:p>
        </w:tc>
        <w:tc>
          <w:tcPr>
            <w:tcW w:w="0" w:type="auto"/>
          </w:tcPr>
          <w:p w:rsidR="009703E3" w:rsidRPr="004B49F1" w:rsidRDefault="009703E3" w:rsidP="003836B2">
            <w:pPr>
              <w:pStyle w:val="TAL"/>
              <w:rPr>
                <w:lang w:eastAsia="zh-CN"/>
              </w:rPr>
            </w:pPr>
            <w:proofErr w:type="spellStart"/>
            <w:r w:rsidRPr="00DE6F22">
              <w:rPr>
                <w:rFonts w:hint="eastAsia"/>
                <w:lang w:eastAsia="zh-CN"/>
              </w:rPr>
              <w:t>ExUsage</w:t>
            </w:r>
            <w:proofErr w:type="spellEnd"/>
          </w:p>
        </w:tc>
        <w:tc>
          <w:tcPr>
            <w:tcW w:w="0" w:type="auto"/>
          </w:tcPr>
          <w:p w:rsidR="009703E3" w:rsidRPr="004B49F1" w:rsidRDefault="009703E3" w:rsidP="003836B2">
            <w:pPr>
              <w:pStyle w:val="TAL"/>
              <w:rPr>
                <w:lang w:eastAsia="zh-CN"/>
              </w:rPr>
            </w:pPr>
            <w:r>
              <w:rPr>
                <w:rFonts w:hint="eastAsia"/>
                <w:lang w:eastAsia="zh-CN"/>
              </w:rPr>
              <w:t>O</w:t>
            </w:r>
          </w:p>
        </w:tc>
        <w:tc>
          <w:tcPr>
            <w:tcW w:w="0" w:type="auto"/>
          </w:tcPr>
          <w:p w:rsidR="009703E3" w:rsidRPr="00183DC5" w:rsidRDefault="009703E3" w:rsidP="003836B2">
            <w:pPr>
              <w:pStyle w:val="TAL"/>
            </w:pPr>
            <w:r w:rsidRPr="00183DC5">
              <w:rPr>
                <w:rFonts w:hint="eastAsia"/>
              </w:rPr>
              <w:t xml:space="preserve">This feature indicates support for excluding </w:t>
            </w:r>
            <w:r w:rsidRPr="00183DC5">
              <w:t xml:space="preserve">the corresponding </w:t>
            </w:r>
            <w:r w:rsidRPr="00183DC5">
              <w:rPr>
                <w:rFonts w:hint="eastAsia"/>
              </w:rPr>
              <w:t>application</w:t>
            </w:r>
            <w:r w:rsidRPr="00183DC5">
              <w:t xml:space="preserve"> for the volume and</w:t>
            </w:r>
            <w:r w:rsidRPr="00183DC5">
              <w:rPr>
                <w:rFonts w:hint="eastAsia"/>
              </w:rPr>
              <w:t>/or</w:t>
            </w:r>
            <w:r w:rsidRPr="00183DC5">
              <w:t xml:space="preserve"> time measurement on </w:t>
            </w:r>
            <w:r w:rsidRPr="00183DC5">
              <w:rPr>
                <w:rFonts w:hint="eastAsia"/>
              </w:rPr>
              <w:t>TDF session</w:t>
            </w:r>
            <w:r w:rsidRPr="00183DC5">
              <w:t xml:space="preserve"> level.</w:t>
            </w:r>
          </w:p>
        </w:tc>
      </w:tr>
      <w:tr w:rsidR="009703E3" w:rsidRPr="00D66227" w:rsidTr="003836B2">
        <w:trPr>
          <w:cantSplit/>
        </w:trPr>
        <w:tc>
          <w:tcPr>
            <w:tcW w:w="0" w:type="auto"/>
          </w:tcPr>
          <w:p w:rsidR="009703E3" w:rsidRDefault="009703E3" w:rsidP="003836B2">
            <w:pPr>
              <w:pStyle w:val="TAL"/>
              <w:rPr>
                <w:lang w:eastAsia="zh-CN"/>
              </w:rPr>
            </w:pPr>
            <w:r>
              <w:rPr>
                <w:lang w:eastAsia="zh-CN"/>
              </w:rPr>
              <w:t>7</w:t>
            </w:r>
          </w:p>
        </w:tc>
        <w:tc>
          <w:tcPr>
            <w:tcW w:w="0" w:type="auto"/>
          </w:tcPr>
          <w:p w:rsidR="009703E3" w:rsidRPr="004B49F1" w:rsidRDefault="009703E3" w:rsidP="003836B2">
            <w:pPr>
              <w:pStyle w:val="TAL"/>
              <w:rPr>
                <w:lang w:eastAsia="zh-CN"/>
              </w:rPr>
            </w:pPr>
            <w:proofErr w:type="spellStart"/>
            <w:r>
              <w:rPr>
                <w:lang w:eastAsia="zh-CN"/>
              </w:rPr>
              <w:t>DLDSCPMarking</w:t>
            </w:r>
            <w:proofErr w:type="spellEnd"/>
          </w:p>
        </w:tc>
        <w:tc>
          <w:tcPr>
            <w:tcW w:w="0" w:type="auto"/>
          </w:tcPr>
          <w:p w:rsidR="009703E3" w:rsidRPr="004B49F1" w:rsidRDefault="009703E3" w:rsidP="003836B2">
            <w:pPr>
              <w:pStyle w:val="TAL"/>
              <w:rPr>
                <w:lang w:eastAsia="zh-CN"/>
              </w:rPr>
            </w:pPr>
            <w:r>
              <w:rPr>
                <w:rFonts w:hint="eastAsia"/>
                <w:lang w:eastAsia="zh-CN"/>
              </w:rPr>
              <w:t>O</w:t>
            </w:r>
          </w:p>
        </w:tc>
        <w:tc>
          <w:tcPr>
            <w:tcW w:w="0" w:type="auto"/>
          </w:tcPr>
          <w:p w:rsidR="009703E3" w:rsidRPr="00D66227" w:rsidRDefault="009703E3" w:rsidP="003836B2">
            <w:pPr>
              <w:pStyle w:val="TAL"/>
            </w:pPr>
            <w:r>
              <w:t>This feature indicates support for DSCP marking of downlink packets for the detected application traffic(s) as specified in clause 4b.5.14.</w:t>
            </w:r>
          </w:p>
        </w:tc>
      </w:tr>
      <w:tr w:rsidR="009703E3" w:rsidTr="003836B2">
        <w:trPr>
          <w:cantSplit/>
        </w:trPr>
        <w:tc>
          <w:tcPr>
            <w:tcW w:w="0" w:type="auto"/>
          </w:tcPr>
          <w:p w:rsidR="009703E3" w:rsidRDefault="009703E3" w:rsidP="003836B2">
            <w:pPr>
              <w:pStyle w:val="TAL"/>
              <w:rPr>
                <w:lang w:eastAsia="zh-CN"/>
              </w:rPr>
            </w:pPr>
            <w:r>
              <w:rPr>
                <w:lang w:eastAsia="zh-CN"/>
              </w:rPr>
              <w:t>8</w:t>
            </w:r>
          </w:p>
        </w:tc>
        <w:tc>
          <w:tcPr>
            <w:tcW w:w="0" w:type="auto"/>
          </w:tcPr>
          <w:p w:rsidR="009703E3" w:rsidRDefault="009703E3" w:rsidP="003836B2">
            <w:pPr>
              <w:pStyle w:val="TAL"/>
              <w:rPr>
                <w:lang w:eastAsia="zh-CN"/>
              </w:rPr>
            </w:pPr>
            <w:r>
              <w:rPr>
                <w:rFonts w:hint="eastAsia"/>
                <w:lang w:eastAsia="zh-CN"/>
              </w:rPr>
              <w:t>TSC</w:t>
            </w:r>
          </w:p>
        </w:tc>
        <w:tc>
          <w:tcPr>
            <w:tcW w:w="0" w:type="auto"/>
          </w:tcPr>
          <w:p w:rsidR="009703E3" w:rsidRDefault="009703E3" w:rsidP="003836B2">
            <w:pPr>
              <w:pStyle w:val="TAL"/>
              <w:rPr>
                <w:lang w:eastAsia="zh-CN"/>
              </w:rPr>
            </w:pPr>
            <w:r>
              <w:rPr>
                <w:rFonts w:hint="eastAsia"/>
                <w:lang w:eastAsia="zh-CN"/>
              </w:rPr>
              <w:t>O</w:t>
            </w:r>
          </w:p>
        </w:tc>
        <w:tc>
          <w:tcPr>
            <w:tcW w:w="0" w:type="auto"/>
          </w:tcPr>
          <w:p w:rsidR="009703E3" w:rsidRDefault="009703E3" w:rsidP="003836B2">
            <w:pPr>
              <w:pStyle w:val="TAL"/>
            </w:pPr>
            <w:r w:rsidRPr="001E1B2C">
              <w:rPr>
                <w:rFonts w:hint="eastAsia"/>
              </w:rPr>
              <w:t>This feature indicates support for traffic steering control in the (S)</w:t>
            </w:r>
            <w:proofErr w:type="spellStart"/>
            <w:r w:rsidRPr="001E1B2C">
              <w:rPr>
                <w:rFonts w:hint="eastAsia"/>
              </w:rPr>
              <w:t>Gi</w:t>
            </w:r>
            <w:proofErr w:type="spellEnd"/>
            <w:r w:rsidRPr="001E1B2C">
              <w:rPr>
                <w:rFonts w:hint="eastAsia"/>
              </w:rPr>
              <w:t xml:space="preserve">-LAN. If the TDF supports this feature, the PCRF shall behave as described in </w:t>
            </w:r>
            <w:proofErr w:type="spellStart"/>
            <w:r w:rsidRPr="001E1B2C">
              <w:rPr>
                <w:rFonts w:hint="eastAsia"/>
              </w:rPr>
              <w:t>subclause</w:t>
            </w:r>
            <w:proofErr w:type="spellEnd"/>
            <w:r w:rsidRPr="001E1B2C">
              <w:rPr>
                <w:rFonts w:hint="eastAsia"/>
              </w:rPr>
              <w:t> </w:t>
            </w:r>
            <w:r w:rsidRPr="001E1B2C">
              <w:t>4</w:t>
            </w:r>
            <w:r w:rsidRPr="001E1B2C">
              <w:rPr>
                <w:rFonts w:hint="eastAsia"/>
              </w:rPr>
              <w:t>b.5.</w:t>
            </w:r>
            <w:r w:rsidRPr="001E1B2C">
              <w:t>15</w:t>
            </w:r>
            <w:r w:rsidRPr="001E1B2C">
              <w:rPr>
                <w:rFonts w:hint="eastAsia"/>
              </w:rPr>
              <w:t>.</w:t>
            </w:r>
          </w:p>
        </w:tc>
      </w:tr>
      <w:tr w:rsidR="006F55C1" w:rsidTr="003836B2">
        <w:trPr>
          <w:cantSplit/>
          <w:ins w:id="96" w:author="china mobile" w:date="2016-07-18T11:55:00Z"/>
        </w:trPr>
        <w:tc>
          <w:tcPr>
            <w:tcW w:w="0" w:type="auto"/>
          </w:tcPr>
          <w:p w:rsidR="006F55C1" w:rsidRDefault="006F55C1" w:rsidP="006F55C1">
            <w:pPr>
              <w:pStyle w:val="TAL"/>
              <w:rPr>
                <w:ins w:id="97" w:author="china mobile" w:date="2016-07-18T11:55:00Z"/>
                <w:lang w:eastAsia="zh-CN"/>
              </w:rPr>
            </w:pPr>
            <w:ins w:id="98" w:author="china mobile" w:date="2016-07-18T11:57:00Z">
              <w:r w:rsidRPr="00994A03">
                <w:rPr>
                  <w:rFonts w:hint="eastAsia"/>
                  <w:highlight w:val="yellow"/>
                  <w:lang w:eastAsia="zh-CN"/>
                </w:rPr>
                <w:t>n</w:t>
              </w:r>
            </w:ins>
          </w:p>
        </w:tc>
        <w:tc>
          <w:tcPr>
            <w:tcW w:w="0" w:type="auto"/>
          </w:tcPr>
          <w:p w:rsidR="006F55C1" w:rsidRDefault="006F55C1" w:rsidP="006F55C1">
            <w:pPr>
              <w:pStyle w:val="TAL"/>
              <w:rPr>
                <w:ins w:id="99" w:author="china mobile" w:date="2016-07-18T11:55:00Z"/>
                <w:lang w:eastAsia="zh-CN"/>
              </w:rPr>
            </w:pPr>
            <w:ins w:id="100" w:author="china mobile" w:date="2016-07-18T11:57:00Z">
              <w:r w:rsidRPr="00B1728A">
                <w:rPr>
                  <w:lang w:eastAsia="zh-CN"/>
                </w:rPr>
                <w:t>ENBCRSI</w:t>
              </w:r>
            </w:ins>
          </w:p>
        </w:tc>
        <w:tc>
          <w:tcPr>
            <w:tcW w:w="0" w:type="auto"/>
          </w:tcPr>
          <w:p w:rsidR="006F55C1" w:rsidRDefault="006F55C1" w:rsidP="006F55C1">
            <w:pPr>
              <w:pStyle w:val="TAL"/>
              <w:rPr>
                <w:ins w:id="101" w:author="china mobile" w:date="2016-07-18T11:55:00Z"/>
                <w:lang w:eastAsia="zh-CN"/>
              </w:rPr>
            </w:pPr>
            <w:ins w:id="102" w:author="china mobile" w:date="2016-07-18T11:57:00Z">
              <w:r>
                <w:rPr>
                  <w:rFonts w:hint="eastAsia"/>
                  <w:lang w:eastAsia="zh-CN"/>
                </w:rPr>
                <w:t>O</w:t>
              </w:r>
            </w:ins>
          </w:p>
        </w:tc>
        <w:tc>
          <w:tcPr>
            <w:tcW w:w="0" w:type="auto"/>
          </w:tcPr>
          <w:p w:rsidR="006F55C1" w:rsidRPr="001E1B2C" w:rsidRDefault="006F55C1" w:rsidP="006F55C1">
            <w:pPr>
              <w:pStyle w:val="TAL"/>
              <w:rPr>
                <w:ins w:id="103" w:author="china mobile" w:date="2016-07-18T11:55:00Z"/>
              </w:rPr>
            </w:pPr>
            <w:ins w:id="104" w:author="china mobile" w:date="2016-07-18T11:57:00Z">
              <w:r w:rsidRPr="00B1728A">
                <w:t>This feature indicates support f</w:t>
              </w:r>
            </w:ins>
            <w:ins w:id="105" w:author="china mobile" w:date="2016-07-18T21:13:00Z">
              <w:r w:rsidR="00B7567D">
                <w:rPr>
                  <w:rFonts w:hint="eastAsia"/>
                  <w:lang w:eastAsia="zh-CN"/>
                </w:rPr>
                <w:t>or</w:t>
              </w:r>
            </w:ins>
            <w:bookmarkStart w:id="106" w:name="_GoBack"/>
            <w:bookmarkEnd w:id="106"/>
            <w:ins w:id="107" w:author="china mobile" w:date="2016-07-18T11:57:00Z">
              <w:r>
                <w:t xml:space="preserve"> </w:t>
              </w:r>
              <w:proofErr w:type="spellStart"/>
              <w:r>
                <w:t>eNodeB</w:t>
              </w:r>
              <w:proofErr w:type="spellEnd"/>
              <w:r>
                <w:t xml:space="preserve"> </w:t>
              </w:r>
              <w:r w:rsidRPr="00994A03">
                <w:t>change</w:t>
              </w:r>
              <w:r>
                <w:t xml:space="preserve"> reporting</w:t>
              </w:r>
              <w:r w:rsidRPr="00B1728A">
                <w:t xml:space="preserve"> Enhancement. It is used for the </w:t>
              </w:r>
              <w:r>
                <w:t>TDF</w:t>
              </w:r>
              <w:r w:rsidRPr="00B1728A">
                <w:t xml:space="preserve"> to indicate if it supports </w:t>
              </w:r>
              <w:proofErr w:type="spellStart"/>
              <w:r w:rsidRPr="00994A03">
                <w:t>eNodeB</w:t>
              </w:r>
              <w:proofErr w:type="spellEnd"/>
              <w:r w:rsidRPr="00994A03">
                <w:t xml:space="preserve"> change reporting</w:t>
              </w:r>
              <w:r w:rsidRPr="00B1728A">
                <w:t xml:space="preserve"> Enhancement.</w:t>
              </w:r>
            </w:ins>
          </w:p>
        </w:tc>
      </w:tr>
      <w:tr w:rsidR="006F55C1" w:rsidRPr="00515542" w:rsidTr="003836B2">
        <w:trPr>
          <w:cantSplit/>
        </w:trPr>
        <w:tc>
          <w:tcPr>
            <w:tcW w:w="0" w:type="auto"/>
            <w:gridSpan w:val="4"/>
          </w:tcPr>
          <w:p w:rsidR="006F55C1" w:rsidRDefault="006F55C1" w:rsidP="006F55C1">
            <w:pPr>
              <w:pStyle w:val="TAN"/>
              <w:rPr>
                <w:rFonts w:eastAsia="Times New Roman"/>
                <w:sz w:val="16"/>
                <w:szCs w:val="16"/>
              </w:rPr>
            </w:pPr>
            <w:r>
              <w:rPr>
                <w:rFonts w:eastAsia="Times New Roman"/>
                <w:sz w:val="16"/>
                <w:szCs w:val="16"/>
              </w:rPr>
              <w:t>NOTE:</w:t>
            </w:r>
          </w:p>
          <w:p w:rsidR="006F55C1" w:rsidRPr="00BA73E5" w:rsidRDefault="006F55C1" w:rsidP="006F55C1">
            <w:pPr>
              <w:pStyle w:val="TAN"/>
              <w:rPr>
                <w:rFonts w:eastAsia="Times New Roman"/>
                <w:sz w:val="16"/>
                <w:szCs w:val="16"/>
              </w:rPr>
            </w:pPr>
            <w:r w:rsidRPr="00BA73E5">
              <w:rPr>
                <w:rFonts w:eastAsia="Times New Roman"/>
                <w:b/>
                <w:sz w:val="16"/>
                <w:szCs w:val="16"/>
              </w:rPr>
              <w:t>Feature bit:</w:t>
            </w:r>
            <w:r>
              <w:rPr>
                <w:rFonts w:eastAsia="Times New Roman"/>
                <w:sz w:val="16"/>
                <w:szCs w:val="16"/>
              </w:rPr>
              <w:tab/>
            </w:r>
            <w:r w:rsidRPr="00BA73E5">
              <w:rPr>
                <w:rFonts w:eastAsia="Times New Roman"/>
                <w:sz w:val="16"/>
                <w:szCs w:val="16"/>
              </w:rPr>
              <w:t xml:space="preserve">The order number of the bit within the Feature-List AVP where the least significant bit is assigned number </w:t>
            </w:r>
            <w:r>
              <w:rPr>
                <w:rFonts w:eastAsia="Times New Roman"/>
                <w:sz w:val="16"/>
                <w:szCs w:val="16"/>
              </w:rPr>
              <w:t>"</w:t>
            </w:r>
            <w:r w:rsidRPr="00BA73E5">
              <w:rPr>
                <w:rFonts w:eastAsia="Times New Roman"/>
                <w:sz w:val="16"/>
                <w:szCs w:val="16"/>
              </w:rPr>
              <w:t>0</w:t>
            </w:r>
            <w:r>
              <w:rPr>
                <w:rFonts w:eastAsia="Times New Roman"/>
                <w:sz w:val="16"/>
                <w:szCs w:val="16"/>
              </w:rPr>
              <w:t>"</w:t>
            </w:r>
            <w:r w:rsidRPr="00BA73E5">
              <w:rPr>
                <w:rFonts w:eastAsia="Times New Roman"/>
                <w:sz w:val="16"/>
                <w:szCs w:val="16"/>
              </w:rPr>
              <w:t>.</w:t>
            </w:r>
          </w:p>
          <w:p w:rsidR="006F55C1" w:rsidRPr="00BA73E5" w:rsidRDefault="006F55C1" w:rsidP="006F55C1">
            <w:pPr>
              <w:pStyle w:val="TAN"/>
              <w:rPr>
                <w:rFonts w:eastAsia="Times New Roman"/>
                <w:sz w:val="16"/>
                <w:szCs w:val="16"/>
              </w:rPr>
            </w:pPr>
            <w:r w:rsidRPr="00BA73E5">
              <w:rPr>
                <w:rFonts w:eastAsia="Times New Roman"/>
                <w:b/>
                <w:sz w:val="16"/>
                <w:szCs w:val="16"/>
              </w:rPr>
              <w:t>Feature:</w:t>
            </w:r>
            <w:r>
              <w:rPr>
                <w:rFonts w:eastAsia="Times New Roman"/>
                <w:b/>
                <w:sz w:val="16"/>
                <w:szCs w:val="16"/>
              </w:rPr>
              <w:tab/>
            </w:r>
            <w:r w:rsidRPr="00BA73E5">
              <w:rPr>
                <w:rFonts w:eastAsia="Times New Roman"/>
                <w:sz w:val="16"/>
                <w:szCs w:val="16"/>
              </w:rPr>
              <w:t xml:space="preserve">A short name that can be used to refer to the bit and to the feature, e.g. </w:t>
            </w:r>
            <w:r>
              <w:rPr>
                <w:rFonts w:eastAsia="Times New Roman"/>
                <w:sz w:val="16"/>
                <w:szCs w:val="16"/>
              </w:rPr>
              <w:t>"</w:t>
            </w:r>
            <w:r w:rsidRPr="00BA73E5">
              <w:rPr>
                <w:rFonts w:eastAsia="Times New Roman"/>
                <w:sz w:val="16"/>
                <w:szCs w:val="16"/>
              </w:rPr>
              <w:t>EPS</w:t>
            </w:r>
            <w:r>
              <w:rPr>
                <w:rFonts w:eastAsia="Times New Roman"/>
                <w:sz w:val="16"/>
                <w:szCs w:val="16"/>
              </w:rPr>
              <w:t>"</w:t>
            </w:r>
            <w:r w:rsidRPr="00BA73E5">
              <w:rPr>
                <w:rFonts w:eastAsia="Times New Roman"/>
                <w:sz w:val="16"/>
                <w:szCs w:val="16"/>
              </w:rPr>
              <w:t>.</w:t>
            </w:r>
          </w:p>
          <w:p w:rsidR="006F55C1" w:rsidRPr="00BA73E5" w:rsidRDefault="006F55C1" w:rsidP="006F55C1">
            <w:pPr>
              <w:pStyle w:val="TAN"/>
              <w:rPr>
                <w:rFonts w:eastAsia="Times New Roman"/>
                <w:sz w:val="16"/>
                <w:szCs w:val="16"/>
              </w:rPr>
            </w:pPr>
            <w:r w:rsidRPr="00BA73E5">
              <w:rPr>
                <w:rFonts w:eastAsia="Times New Roman"/>
                <w:b/>
                <w:sz w:val="16"/>
                <w:szCs w:val="16"/>
              </w:rPr>
              <w:t>M/O:</w:t>
            </w:r>
            <w:r>
              <w:rPr>
                <w:rFonts w:eastAsia="Times New Roman"/>
                <w:sz w:val="16"/>
                <w:szCs w:val="16"/>
              </w:rPr>
              <w:tab/>
            </w:r>
            <w:r w:rsidRPr="00BA73E5">
              <w:rPr>
                <w:rFonts w:eastAsia="Times New Roman"/>
                <w:sz w:val="16"/>
                <w:szCs w:val="16"/>
              </w:rPr>
              <w:t>Defines if the implementation of the feature is mandatory (</w:t>
            </w:r>
            <w:r>
              <w:rPr>
                <w:rFonts w:eastAsia="Times New Roman"/>
                <w:sz w:val="16"/>
                <w:szCs w:val="16"/>
              </w:rPr>
              <w:t>"</w:t>
            </w:r>
            <w:r w:rsidRPr="00BA73E5">
              <w:rPr>
                <w:rFonts w:eastAsia="Times New Roman"/>
                <w:sz w:val="16"/>
                <w:szCs w:val="16"/>
              </w:rPr>
              <w:t>M</w:t>
            </w:r>
            <w:r>
              <w:rPr>
                <w:rFonts w:eastAsia="Times New Roman"/>
                <w:sz w:val="16"/>
                <w:szCs w:val="16"/>
              </w:rPr>
              <w:t>"</w:t>
            </w:r>
            <w:r w:rsidRPr="00BA73E5">
              <w:rPr>
                <w:rFonts w:eastAsia="Times New Roman"/>
                <w:sz w:val="16"/>
                <w:szCs w:val="16"/>
              </w:rPr>
              <w:t>) or optional (</w:t>
            </w:r>
            <w:r>
              <w:rPr>
                <w:rFonts w:eastAsia="Times New Roman"/>
                <w:sz w:val="16"/>
                <w:szCs w:val="16"/>
              </w:rPr>
              <w:t>"</w:t>
            </w:r>
            <w:r w:rsidRPr="00BA73E5">
              <w:rPr>
                <w:rFonts w:eastAsia="Times New Roman"/>
                <w:sz w:val="16"/>
                <w:szCs w:val="16"/>
              </w:rPr>
              <w:t>O</w:t>
            </w:r>
            <w:r>
              <w:rPr>
                <w:rFonts w:eastAsia="Times New Roman"/>
                <w:sz w:val="16"/>
                <w:szCs w:val="16"/>
              </w:rPr>
              <w:t>"</w:t>
            </w:r>
            <w:r w:rsidRPr="00BA73E5">
              <w:rPr>
                <w:rFonts w:eastAsia="Times New Roman"/>
                <w:sz w:val="16"/>
                <w:szCs w:val="16"/>
              </w:rPr>
              <w:t xml:space="preserve">) in this 3GPP Release. </w:t>
            </w:r>
          </w:p>
          <w:p w:rsidR="006F55C1" w:rsidRDefault="006F55C1" w:rsidP="006F55C1">
            <w:pPr>
              <w:pStyle w:val="TAN"/>
              <w:rPr>
                <w:rFonts w:eastAsia="Times New Roman"/>
                <w:sz w:val="16"/>
                <w:szCs w:val="16"/>
              </w:rPr>
            </w:pPr>
            <w:r w:rsidRPr="00BA73E5">
              <w:rPr>
                <w:rFonts w:eastAsia="Times New Roman"/>
                <w:b/>
                <w:sz w:val="16"/>
                <w:szCs w:val="16"/>
              </w:rPr>
              <w:t>Description:</w:t>
            </w:r>
            <w:r>
              <w:rPr>
                <w:rFonts w:eastAsia="Times New Roman"/>
                <w:sz w:val="16"/>
                <w:szCs w:val="16"/>
              </w:rPr>
              <w:tab/>
            </w:r>
            <w:r w:rsidRPr="00BA73E5">
              <w:rPr>
                <w:rFonts w:eastAsia="Times New Roman"/>
                <w:sz w:val="16"/>
                <w:szCs w:val="16"/>
              </w:rPr>
              <w:t>A clear textual description of the feature.</w:t>
            </w:r>
          </w:p>
          <w:p w:rsidR="006F55C1" w:rsidRPr="008B416F" w:rsidRDefault="006F55C1" w:rsidP="006F55C1">
            <w:pPr>
              <w:pStyle w:val="TAN"/>
              <w:rPr>
                <w:rFonts w:eastAsia="Times New Roman"/>
              </w:rPr>
            </w:pPr>
          </w:p>
        </w:tc>
      </w:tr>
    </w:tbl>
    <w:p w:rsidR="004F3393" w:rsidRPr="009703E3" w:rsidRDefault="004F3393" w:rsidP="00D507D8">
      <w:pPr>
        <w:rPr>
          <w:lang w:eastAsia="zh-CN"/>
        </w:rPr>
      </w:pPr>
    </w:p>
    <w:bookmarkEnd w:id="2"/>
    <w:bookmarkEnd w:id="3"/>
    <w:p w:rsidR="00D507D8" w:rsidRDefault="00D507D8" w:rsidP="00D507D8">
      <w:pPr>
        <w:rPr>
          <w:lang w:eastAsia="zh-CN"/>
        </w:rPr>
      </w:pPr>
    </w:p>
    <w:p w:rsidR="001D36B8" w:rsidRDefault="001D36B8" w:rsidP="00D507D8">
      <w:pPr>
        <w:rPr>
          <w:lang w:eastAsia="zh-CN"/>
        </w:rPr>
      </w:pPr>
    </w:p>
    <w:p w:rsidR="001D36B8" w:rsidRDefault="001D36B8" w:rsidP="001D36B8">
      <w:pPr>
        <w:pStyle w:val="3"/>
        <w:pBdr>
          <w:top w:val="single" w:sz="4" w:space="0" w:color="auto"/>
          <w:left w:val="single" w:sz="4" w:space="4" w:color="auto"/>
          <w:bottom w:val="single" w:sz="4" w:space="1" w:color="auto"/>
          <w:right w:val="single" w:sz="4" w:space="4" w:color="auto"/>
        </w:pBdr>
        <w:jc w:val="center"/>
        <w:rPr>
          <w:lang w:val="en-US" w:eastAsia="zh-CN"/>
        </w:rPr>
      </w:pPr>
      <w:r>
        <w:rPr>
          <w:lang w:val="en-US" w:eastAsia="zh-CN"/>
        </w:rPr>
        <w:t>***</w:t>
      </w:r>
      <w:r>
        <w:rPr>
          <w:rFonts w:hint="eastAsia"/>
          <w:lang w:val="en-US" w:eastAsia="zh-CN"/>
        </w:rPr>
        <w:t>9</w:t>
      </w:r>
      <w:r w:rsidRPr="0056365F">
        <w:rPr>
          <w:vertAlign w:val="superscript"/>
          <w:lang w:val="en-US" w:eastAsia="zh-CN"/>
        </w:rPr>
        <w:t>th</w:t>
      </w:r>
      <w:r>
        <w:rPr>
          <w:lang w:val="en-US" w:eastAsia="zh-CN"/>
        </w:rPr>
        <w:t xml:space="preserve"> </w:t>
      </w:r>
      <w:r w:rsidRPr="00436486">
        <w:rPr>
          <w:lang w:val="en-US" w:eastAsia="zh-CN"/>
        </w:rPr>
        <w:t>Change</w:t>
      </w:r>
      <w:r>
        <w:rPr>
          <w:lang w:val="en-US" w:eastAsia="zh-CN"/>
        </w:rPr>
        <w:t>***</w:t>
      </w:r>
    </w:p>
    <w:p w:rsidR="001D36B8" w:rsidRDefault="001D36B8" w:rsidP="00D507D8">
      <w:pPr>
        <w:rPr>
          <w:lang w:eastAsia="zh-CN"/>
        </w:rPr>
      </w:pPr>
    </w:p>
    <w:p w:rsidR="001D36B8" w:rsidRPr="00D34045" w:rsidRDefault="001D36B8" w:rsidP="001D36B8">
      <w:pPr>
        <w:pStyle w:val="3"/>
      </w:pPr>
      <w:bookmarkStart w:id="108" w:name="_Toc454185922"/>
      <w:r w:rsidRPr="00D34045">
        <w:t>5</w:t>
      </w:r>
      <w:r>
        <w:t>b</w:t>
      </w:r>
      <w:r w:rsidRPr="00D34045">
        <w:t>.6.</w:t>
      </w:r>
      <w:r>
        <w:t>2</w:t>
      </w:r>
      <w:r w:rsidRPr="00D34045">
        <w:tab/>
      </w:r>
      <w:r>
        <w:t>TDF-Session</w:t>
      </w:r>
      <w:r w:rsidRPr="00D34045">
        <w:t>-Request (</w:t>
      </w:r>
      <w:r>
        <w:t>TSR</w:t>
      </w:r>
      <w:r w:rsidRPr="00D34045">
        <w:t>) Command</w:t>
      </w:r>
      <w:bookmarkEnd w:id="108"/>
    </w:p>
    <w:p w:rsidR="001D36B8" w:rsidRPr="00D34045" w:rsidRDefault="001D36B8" w:rsidP="001D36B8">
      <w:r w:rsidRPr="00D34045">
        <w:t xml:space="preserve">The </w:t>
      </w:r>
      <w:r>
        <w:t xml:space="preserve">TSR </w:t>
      </w:r>
      <w:r w:rsidRPr="00D34045">
        <w:t xml:space="preserve">command, indicated by the Command-Code field set to </w:t>
      </w:r>
      <w:r w:rsidRPr="006E27E6">
        <w:t>8388637</w:t>
      </w:r>
      <w:r w:rsidRPr="00D34045">
        <w:t xml:space="preserve"> and the </w:t>
      </w:r>
      <w:r>
        <w:t>'</w:t>
      </w:r>
      <w:r w:rsidRPr="00D34045">
        <w:t>R</w:t>
      </w:r>
      <w:r>
        <w:t>'</w:t>
      </w:r>
      <w:r w:rsidRPr="00D34045">
        <w:t xml:space="preserve"> bit set in the Command Flags field, is sent by the </w:t>
      </w:r>
      <w:r>
        <w:t>PCRF</w:t>
      </w:r>
      <w:r w:rsidRPr="00D34045">
        <w:t xml:space="preserve"> to the </w:t>
      </w:r>
      <w:r>
        <w:t>TDF</w:t>
      </w:r>
      <w:r w:rsidRPr="00D34045">
        <w:t xml:space="preserve"> in order to </w:t>
      </w:r>
      <w:r>
        <w:t>establish the TDF session and to provision the ADC rules. It may also include the requested event triggers.</w:t>
      </w:r>
    </w:p>
    <w:p w:rsidR="001D36B8" w:rsidRPr="00D34045" w:rsidRDefault="001D36B8" w:rsidP="001D36B8">
      <w:pPr>
        <w:outlineLvl w:val="0"/>
      </w:pPr>
      <w:r w:rsidRPr="00D34045">
        <w:t>Message Format:</w:t>
      </w:r>
    </w:p>
    <w:p w:rsidR="001D36B8" w:rsidRPr="00D34045" w:rsidRDefault="001D36B8" w:rsidP="001D36B8">
      <w:pPr>
        <w:pStyle w:val="PL"/>
        <w:outlineLvl w:val="0"/>
        <w:rPr>
          <w:noProof w:val="0"/>
        </w:rPr>
      </w:pPr>
      <w:r w:rsidRPr="00D34045">
        <w:rPr>
          <w:noProof w:val="0"/>
        </w:rPr>
        <w:t>&lt;</w:t>
      </w:r>
      <w:r>
        <w:rPr>
          <w:noProof w:val="0"/>
        </w:rPr>
        <w:t>TS</w:t>
      </w:r>
      <w:r w:rsidRPr="00D34045">
        <w:rPr>
          <w:noProof w:val="0"/>
        </w:rPr>
        <w:t>-Request</w:t>
      </w:r>
      <w:proofErr w:type="gramStart"/>
      <w:r w:rsidRPr="00D34045">
        <w:rPr>
          <w:noProof w:val="0"/>
        </w:rPr>
        <w:t>&gt; ::=</w:t>
      </w:r>
      <w:proofErr w:type="gramEnd"/>
      <w:r w:rsidRPr="00D34045">
        <w:rPr>
          <w:noProof w:val="0"/>
        </w:rPr>
        <w:t xml:space="preserve"> &lt; Diameter Header: </w:t>
      </w:r>
      <w:r w:rsidRPr="006E27E6">
        <w:rPr>
          <w:noProof w:val="0"/>
        </w:rPr>
        <w:t>8388637</w:t>
      </w:r>
      <w:r w:rsidRPr="00D34045">
        <w:rPr>
          <w:noProof w:val="0"/>
        </w:rPr>
        <w:t>, REQ, PXY &gt;</w:t>
      </w:r>
    </w:p>
    <w:p w:rsidR="001D36B8" w:rsidRPr="00D34045" w:rsidRDefault="001D36B8" w:rsidP="001D36B8">
      <w:pPr>
        <w:pStyle w:val="PL"/>
        <w:rPr>
          <w:noProof w:val="0"/>
        </w:rPr>
      </w:pPr>
      <w:r w:rsidRPr="00D34045">
        <w:rPr>
          <w:noProof w:val="0"/>
        </w:rPr>
        <w:tab/>
      </w:r>
      <w:r w:rsidRPr="00D34045">
        <w:rPr>
          <w:noProof w:val="0"/>
        </w:rPr>
        <w:tab/>
      </w:r>
      <w:r w:rsidRPr="00D34045">
        <w:rPr>
          <w:noProof w:val="0"/>
        </w:rPr>
        <w:tab/>
      </w:r>
      <w:r w:rsidRPr="00D34045">
        <w:rPr>
          <w:noProof w:val="0"/>
        </w:rPr>
        <w:tab/>
        <w:t xml:space="preserve"> &lt; Session-Id &gt;</w:t>
      </w:r>
    </w:p>
    <w:p w:rsidR="001D36B8" w:rsidRDefault="001D36B8" w:rsidP="001D36B8">
      <w:pPr>
        <w:pStyle w:val="PL"/>
        <w:rPr>
          <w:noProof w:val="0"/>
        </w:rPr>
      </w:pPr>
      <w:r w:rsidRPr="009A0E43">
        <w:rPr>
          <w:noProof w:val="0"/>
        </w:rPr>
        <w:tab/>
      </w:r>
      <w:r w:rsidRPr="009A0E43">
        <w:rPr>
          <w:noProof w:val="0"/>
        </w:rPr>
        <w:tab/>
      </w:r>
      <w:r w:rsidRPr="009A0E43">
        <w:rPr>
          <w:noProof w:val="0"/>
        </w:rPr>
        <w:tab/>
      </w:r>
      <w:r w:rsidRPr="009A0E43">
        <w:rPr>
          <w:noProof w:val="0"/>
        </w:rPr>
        <w:tab/>
        <w:t xml:space="preserve"> [ </w:t>
      </w:r>
      <w:proofErr w:type="gramStart"/>
      <w:r w:rsidRPr="009A0E43">
        <w:rPr>
          <w:noProof w:val="0"/>
        </w:rPr>
        <w:t>DRMP ]</w:t>
      </w:r>
      <w:proofErr w:type="gramEnd"/>
    </w:p>
    <w:p w:rsidR="001D36B8" w:rsidRPr="00D34045" w:rsidRDefault="001D36B8" w:rsidP="001D36B8">
      <w:pPr>
        <w:pStyle w:val="PL"/>
        <w:rPr>
          <w:noProof w:val="0"/>
        </w:rPr>
      </w:pPr>
      <w:r w:rsidRPr="00D34045">
        <w:rPr>
          <w:noProof w:val="0"/>
        </w:rPr>
        <w:tab/>
      </w:r>
      <w:r w:rsidRPr="00D34045">
        <w:rPr>
          <w:noProof w:val="0"/>
        </w:rPr>
        <w:tab/>
      </w:r>
      <w:r w:rsidRPr="00D34045">
        <w:rPr>
          <w:noProof w:val="0"/>
        </w:rPr>
        <w:tab/>
      </w:r>
      <w:r w:rsidRPr="00D34045">
        <w:rPr>
          <w:noProof w:val="0"/>
        </w:rPr>
        <w:tab/>
        <w:t xml:space="preserve"> </w:t>
      </w:r>
      <w:proofErr w:type="gramStart"/>
      <w:r w:rsidRPr="00D34045">
        <w:rPr>
          <w:noProof w:val="0"/>
        </w:rPr>
        <w:t xml:space="preserve">{ </w:t>
      </w:r>
      <w:r>
        <w:rPr>
          <w:noProof w:val="0"/>
        </w:rPr>
        <w:t>Vendor</w:t>
      </w:r>
      <w:proofErr w:type="gramEnd"/>
      <w:r>
        <w:rPr>
          <w:noProof w:val="0"/>
        </w:rPr>
        <w:t>-Specific</w:t>
      </w:r>
      <w:r w:rsidRPr="00D34045">
        <w:rPr>
          <w:noProof w:val="0"/>
        </w:rPr>
        <w:t>-Application-Id }</w:t>
      </w:r>
    </w:p>
    <w:p w:rsidR="001D36B8" w:rsidRPr="00D34045" w:rsidRDefault="001D36B8" w:rsidP="001D36B8">
      <w:pPr>
        <w:pStyle w:val="PL"/>
        <w:rPr>
          <w:noProof w:val="0"/>
        </w:rPr>
      </w:pPr>
      <w:r w:rsidRPr="00D34045">
        <w:rPr>
          <w:noProof w:val="0"/>
        </w:rPr>
        <w:tab/>
      </w:r>
      <w:r w:rsidRPr="00D34045">
        <w:rPr>
          <w:noProof w:val="0"/>
        </w:rPr>
        <w:tab/>
      </w:r>
      <w:r w:rsidRPr="00D34045">
        <w:rPr>
          <w:noProof w:val="0"/>
        </w:rPr>
        <w:tab/>
      </w:r>
      <w:r w:rsidRPr="00D34045">
        <w:rPr>
          <w:noProof w:val="0"/>
        </w:rPr>
        <w:tab/>
        <w:t xml:space="preserve"> </w:t>
      </w:r>
      <w:proofErr w:type="gramStart"/>
      <w:r w:rsidRPr="00D34045">
        <w:rPr>
          <w:noProof w:val="0"/>
        </w:rPr>
        <w:t>{ Origin</w:t>
      </w:r>
      <w:proofErr w:type="gramEnd"/>
      <w:r w:rsidRPr="00D34045">
        <w:rPr>
          <w:noProof w:val="0"/>
        </w:rPr>
        <w:t>-Host }</w:t>
      </w:r>
    </w:p>
    <w:p w:rsidR="001D36B8" w:rsidRPr="00D34045" w:rsidRDefault="001D36B8" w:rsidP="001D36B8">
      <w:pPr>
        <w:pStyle w:val="PL"/>
        <w:rPr>
          <w:noProof w:val="0"/>
        </w:rPr>
      </w:pPr>
      <w:r w:rsidRPr="00D34045">
        <w:rPr>
          <w:noProof w:val="0"/>
        </w:rPr>
        <w:tab/>
      </w:r>
      <w:r w:rsidRPr="00D34045">
        <w:rPr>
          <w:noProof w:val="0"/>
        </w:rPr>
        <w:tab/>
      </w:r>
      <w:r w:rsidRPr="00D34045">
        <w:rPr>
          <w:noProof w:val="0"/>
        </w:rPr>
        <w:tab/>
      </w:r>
      <w:r w:rsidRPr="00D34045">
        <w:rPr>
          <w:noProof w:val="0"/>
        </w:rPr>
        <w:tab/>
        <w:t xml:space="preserve"> </w:t>
      </w:r>
      <w:proofErr w:type="gramStart"/>
      <w:r w:rsidRPr="00D34045">
        <w:rPr>
          <w:noProof w:val="0"/>
        </w:rPr>
        <w:t>{ Origin</w:t>
      </w:r>
      <w:proofErr w:type="gramEnd"/>
      <w:r w:rsidRPr="00D34045">
        <w:rPr>
          <w:noProof w:val="0"/>
        </w:rPr>
        <w:t>-Realm }</w:t>
      </w:r>
    </w:p>
    <w:p w:rsidR="001D36B8" w:rsidRPr="00D34045" w:rsidRDefault="001D36B8" w:rsidP="001D36B8">
      <w:pPr>
        <w:pStyle w:val="PL"/>
        <w:rPr>
          <w:noProof w:val="0"/>
        </w:rPr>
      </w:pPr>
      <w:r w:rsidRPr="00D34045">
        <w:rPr>
          <w:noProof w:val="0"/>
        </w:rPr>
        <w:tab/>
      </w:r>
      <w:r w:rsidRPr="00D34045">
        <w:rPr>
          <w:noProof w:val="0"/>
        </w:rPr>
        <w:tab/>
      </w:r>
      <w:r w:rsidRPr="00D34045">
        <w:rPr>
          <w:noProof w:val="0"/>
        </w:rPr>
        <w:tab/>
      </w:r>
      <w:r w:rsidRPr="00D34045">
        <w:rPr>
          <w:noProof w:val="0"/>
        </w:rPr>
        <w:tab/>
        <w:t xml:space="preserve"> </w:t>
      </w:r>
      <w:proofErr w:type="gramStart"/>
      <w:r w:rsidRPr="00D34045">
        <w:rPr>
          <w:noProof w:val="0"/>
        </w:rPr>
        <w:t>{ Destination</w:t>
      </w:r>
      <w:proofErr w:type="gramEnd"/>
      <w:r w:rsidRPr="00D34045">
        <w:rPr>
          <w:noProof w:val="0"/>
        </w:rPr>
        <w:t>-Realm }</w:t>
      </w:r>
    </w:p>
    <w:p w:rsidR="001D36B8" w:rsidRPr="00D34045" w:rsidRDefault="001D36B8" w:rsidP="001D36B8">
      <w:pPr>
        <w:pStyle w:val="PL"/>
        <w:rPr>
          <w:noProof w:val="0"/>
        </w:rPr>
      </w:pPr>
      <w:r w:rsidRPr="00D34045">
        <w:rPr>
          <w:noProof w:val="0"/>
        </w:rPr>
        <w:tab/>
      </w:r>
      <w:r w:rsidRPr="00D34045">
        <w:rPr>
          <w:noProof w:val="0"/>
        </w:rPr>
        <w:tab/>
      </w:r>
      <w:r w:rsidRPr="00D34045">
        <w:rPr>
          <w:noProof w:val="0"/>
        </w:rPr>
        <w:tab/>
      </w:r>
      <w:r w:rsidRPr="00D34045">
        <w:rPr>
          <w:noProof w:val="0"/>
        </w:rPr>
        <w:tab/>
      </w:r>
      <w:r>
        <w:rPr>
          <w:noProof w:val="0"/>
        </w:rPr>
        <w:t xml:space="preserve"> [</w:t>
      </w:r>
      <w:r w:rsidRPr="00D34045">
        <w:rPr>
          <w:noProof w:val="0"/>
        </w:rPr>
        <w:t xml:space="preserve"> Destination-</w:t>
      </w:r>
      <w:proofErr w:type="gramStart"/>
      <w:r w:rsidRPr="00D34045">
        <w:rPr>
          <w:noProof w:val="0"/>
        </w:rPr>
        <w:t>Host ]</w:t>
      </w:r>
      <w:proofErr w:type="gramEnd"/>
    </w:p>
    <w:p w:rsidR="001D36B8" w:rsidRDefault="001D36B8" w:rsidP="001D36B8">
      <w:pPr>
        <w:pStyle w:val="PL"/>
      </w:pPr>
      <w:r w:rsidRPr="00D34045">
        <w:tab/>
      </w:r>
      <w:r w:rsidRPr="00D34045">
        <w:tab/>
      </w:r>
      <w:r w:rsidRPr="00D34045">
        <w:tab/>
      </w:r>
      <w:r w:rsidRPr="00D34045">
        <w:tab/>
      </w:r>
      <w:r>
        <w:t xml:space="preserve"> [</w:t>
      </w:r>
      <w:r w:rsidRPr="00D34045">
        <w:t xml:space="preserve"> Origin-State-Id ]</w:t>
      </w:r>
    </w:p>
    <w:p w:rsidR="001D36B8" w:rsidRPr="00183919" w:rsidRDefault="001D36B8" w:rsidP="001D36B8">
      <w:pPr>
        <w:pStyle w:val="PL"/>
        <w:rPr>
          <w:rFonts w:eastAsia="Batang"/>
          <w:noProof w:val="0"/>
          <w:lang w:eastAsia="ko-KR"/>
        </w:rPr>
      </w:pPr>
      <w:r w:rsidRPr="003F1721">
        <w:rPr>
          <w:lang w:eastAsia="ko-KR"/>
        </w:rPr>
        <w:tab/>
      </w:r>
      <w:r w:rsidRPr="003F1721">
        <w:rPr>
          <w:lang w:eastAsia="ko-KR"/>
        </w:rPr>
        <w:tab/>
      </w:r>
      <w:r w:rsidRPr="003F1721">
        <w:rPr>
          <w:lang w:eastAsia="ko-KR"/>
        </w:rPr>
        <w:tab/>
      </w:r>
      <w:r w:rsidRPr="003F1721">
        <w:rPr>
          <w:lang w:eastAsia="ko-KR"/>
        </w:rPr>
        <w:tab/>
      </w:r>
      <w:r>
        <w:rPr>
          <w:lang w:eastAsia="ko-KR"/>
        </w:rPr>
        <w:t xml:space="preserve"> [</w:t>
      </w:r>
      <w:r w:rsidRPr="003F1721">
        <w:rPr>
          <w:lang w:eastAsia="ko-KR"/>
        </w:rPr>
        <w:t xml:space="preserve"> OC-Supported-Features ]</w:t>
      </w:r>
    </w:p>
    <w:p w:rsidR="001D36B8" w:rsidRDefault="001D36B8" w:rsidP="001D36B8">
      <w:pPr>
        <w:pStyle w:val="PL"/>
        <w:rPr>
          <w:rFonts w:eastAsia="Batang"/>
          <w:noProof w:val="0"/>
          <w:lang w:eastAsia="ko-KR"/>
        </w:rPr>
      </w:pPr>
      <w:r w:rsidRPr="00D34045">
        <w:rPr>
          <w:noProof w:val="0"/>
        </w:rPr>
        <w:tab/>
      </w:r>
      <w:r w:rsidRPr="00D34045">
        <w:rPr>
          <w:noProof w:val="0"/>
        </w:rPr>
        <w:tab/>
      </w:r>
      <w:r w:rsidRPr="00D34045">
        <w:rPr>
          <w:noProof w:val="0"/>
        </w:rPr>
        <w:tab/>
      </w:r>
      <w:r w:rsidRPr="00D34045">
        <w:rPr>
          <w:noProof w:val="0"/>
        </w:rPr>
        <w:tab/>
        <w:t>*[ Subscription-</w:t>
      </w:r>
      <w:proofErr w:type="gramStart"/>
      <w:r w:rsidRPr="00D34045">
        <w:rPr>
          <w:noProof w:val="0"/>
        </w:rPr>
        <w:t>Id ]</w:t>
      </w:r>
      <w:proofErr w:type="gramEnd"/>
    </w:p>
    <w:p w:rsidR="001D36B8" w:rsidRPr="00A47DEB" w:rsidRDefault="001D36B8" w:rsidP="001D36B8">
      <w:pPr>
        <w:pStyle w:val="PL"/>
        <w:rPr>
          <w:rFonts w:eastAsia="Batang"/>
          <w:noProof w:val="0"/>
          <w:lang w:eastAsia="ko-KR"/>
        </w:rPr>
      </w:pPr>
      <w:r>
        <w:rPr>
          <w:rFonts w:eastAsia="Batang" w:hint="eastAsia"/>
          <w:noProof w:val="0"/>
          <w:lang w:eastAsia="ko-KR"/>
        </w:rPr>
        <w:tab/>
      </w:r>
      <w:r>
        <w:rPr>
          <w:rFonts w:eastAsia="Batang" w:hint="eastAsia"/>
          <w:noProof w:val="0"/>
          <w:lang w:eastAsia="ko-KR"/>
        </w:rPr>
        <w:tab/>
      </w:r>
      <w:r>
        <w:rPr>
          <w:rFonts w:eastAsia="Batang" w:hint="eastAsia"/>
          <w:noProof w:val="0"/>
          <w:lang w:eastAsia="ko-KR"/>
        </w:rPr>
        <w:tab/>
      </w:r>
      <w:r>
        <w:rPr>
          <w:rFonts w:eastAsia="Batang" w:hint="eastAsia"/>
          <w:noProof w:val="0"/>
          <w:lang w:eastAsia="ko-KR"/>
        </w:rPr>
        <w:tab/>
      </w:r>
      <w:r w:rsidRPr="00515542">
        <w:t>*</w:t>
      </w:r>
      <w:r w:rsidRPr="00515542">
        <w:rPr>
          <w:b/>
          <w:bCs/>
        </w:rPr>
        <w:t>[ Supported-Features ]</w:t>
      </w:r>
    </w:p>
    <w:p w:rsidR="001D36B8" w:rsidRPr="00D34045" w:rsidRDefault="001D36B8" w:rsidP="001D36B8">
      <w:pPr>
        <w:pStyle w:val="PL"/>
        <w:rPr>
          <w:b/>
          <w:bCs/>
          <w:noProof w:val="0"/>
        </w:rPr>
      </w:pPr>
      <w:r w:rsidRPr="00D34045">
        <w:rPr>
          <w:b/>
          <w:bCs/>
          <w:noProof w:val="0"/>
        </w:rPr>
        <w:tab/>
      </w:r>
      <w:r w:rsidRPr="00D34045">
        <w:rPr>
          <w:b/>
          <w:bCs/>
          <w:noProof w:val="0"/>
        </w:rPr>
        <w:tab/>
      </w:r>
      <w:r w:rsidRPr="00D34045">
        <w:rPr>
          <w:b/>
          <w:bCs/>
          <w:noProof w:val="0"/>
        </w:rPr>
        <w:tab/>
      </w:r>
      <w:r w:rsidRPr="00D34045">
        <w:rPr>
          <w:b/>
          <w:bCs/>
          <w:noProof w:val="0"/>
        </w:rPr>
        <w:tab/>
      </w:r>
      <w:r>
        <w:rPr>
          <w:b/>
          <w:bCs/>
          <w:noProof w:val="0"/>
        </w:rPr>
        <w:t xml:space="preserve"> [</w:t>
      </w:r>
      <w:r w:rsidRPr="00D34045">
        <w:rPr>
          <w:b/>
          <w:bCs/>
          <w:noProof w:val="0"/>
        </w:rPr>
        <w:t xml:space="preserve"> Framed-IP-</w:t>
      </w:r>
      <w:proofErr w:type="gramStart"/>
      <w:r w:rsidRPr="00D34045">
        <w:rPr>
          <w:b/>
          <w:bCs/>
          <w:noProof w:val="0"/>
        </w:rPr>
        <w:t>Address ]</w:t>
      </w:r>
      <w:proofErr w:type="gramEnd"/>
    </w:p>
    <w:p w:rsidR="001D36B8" w:rsidRDefault="001D36B8" w:rsidP="001D36B8">
      <w:pPr>
        <w:pStyle w:val="PL"/>
        <w:rPr>
          <w:rFonts w:eastAsia="Batang"/>
          <w:b/>
          <w:bCs/>
          <w:noProof w:val="0"/>
          <w:lang w:eastAsia="ko-KR"/>
        </w:rPr>
      </w:pPr>
      <w:r w:rsidRPr="00D34045">
        <w:rPr>
          <w:b/>
          <w:bCs/>
          <w:noProof w:val="0"/>
        </w:rPr>
        <w:tab/>
      </w:r>
      <w:r w:rsidRPr="00D34045">
        <w:rPr>
          <w:b/>
          <w:bCs/>
          <w:noProof w:val="0"/>
        </w:rPr>
        <w:tab/>
      </w:r>
      <w:r w:rsidRPr="00D34045">
        <w:rPr>
          <w:b/>
          <w:bCs/>
          <w:noProof w:val="0"/>
        </w:rPr>
        <w:tab/>
      </w:r>
      <w:r w:rsidRPr="00D34045">
        <w:rPr>
          <w:b/>
          <w:bCs/>
          <w:noProof w:val="0"/>
        </w:rPr>
        <w:tab/>
      </w:r>
      <w:r>
        <w:rPr>
          <w:b/>
          <w:bCs/>
          <w:noProof w:val="0"/>
        </w:rPr>
        <w:t xml:space="preserve"> [</w:t>
      </w:r>
      <w:r w:rsidRPr="00D34045">
        <w:rPr>
          <w:b/>
          <w:bCs/>
          <w:noProof w:val="0"/>
        </w:rPr>
        <w:t xml:space="preserve"> Framed-Ipv6-</w:t>
      </w:r>
      <w:proofErr w:type="gramStart"/>
      <w:r w:rsidRPr="00D34045">
        <w:rPr>
          <w:b/>
          <w:bCs/>
          <w:noProof w:val="0"/>
        </w:rPr>
        <w:t>Prefix ]</w:t>
      </w:r>
      <w:proofErr w:type="gramEnd"/>
    </w:p>
    <w:p w:rsidR="001D36B8" w:rsidRPr="00D34045" w:rsidRDefault="001D36B8" w:rsidP="001D36B8">
      <w:pPr>
        <w:pStyle w:val="PL"/>
        <w:rPr>
          <w:b/>
          <w:bCs/>
          <w:noProof w:val="0"/>
        </w:rPr>
      </w:pPr>
      <w:r w:rsidRPr="00D34045">
        <w:rPr>
          <w:b/>
          <w:bCs/>
          <w:noProof w:val="0"/>
        </w:rPr>
        <w:tab/>
      </w:r>
      <w:r w:rsidRPr="00D34045">
        <w:rPr>
          <w:b/>
          <w:bCs/>
          <w:noProof w:val="0"/>
        </w:rPr>
        <w:tab/>
        <w:t xml:space="preserve"> </w:t>
      </w:r>
      <w:r>
        <w:rPr>
          <w:b/>
          <w:bCs/>
          <w:noProof w:val="0"/>
        </w:rPr>
        <w:tab/>
      </w:r>
      <w:r>
        <w:rPr>
          <w:b/>
          <w:bCs/>
          <w:noProof w:val="0"/>
        </w:rPr>
        <w:tab/>
        <w:t xml:space="preserve"> [</w:t>
      </w:r>
      <w:r w:rsidRPr="00D34045">
        <w:rPr>
          <w:b/>
          <w:bCs/>
          <w:noProof w:val="0"/>
        </w:rPr>
        <w:t xml:space="preserve"> IP-CAN-</w:t>
      </w:r>
      <w:proofErr w:type="gramStart"/>
      <w:r w:rsidRPr="00D34045">
        <w:rPr>
          <w:b/>
          <w:bCs/>
          <w:noProof w:val="0"/>
        </w:rPr>
        <w:t>Type ]</w:t>
      </w:r>
      <w:proofErr w:type="gramEnd"/>
    </w:p>
    <w:p w:rsidR="001D36B8" w:rsidRDefault="001D36B8" w:rsidP="001D36B8">
      <w:pPr>
        <w:pStyle w:val="PL"/>
        <w:rPr>
          <w:b/>
          <w:bCs/>
          <w:noProof w:val="0"/>
        </w:rPr>
      </w:pPr>
      <w:r w:rsidRPr="00F4095B">
        <w:rPr>
          <w:b/>
          <w:bCs/>
          <w:noProof w:val="0"/>
        </w:rPr>
        <w:tab/>
      </w:r>
      <w:r w:rsidRPr="00F4095B">
        <w:rPr>
          <w:b/>
          <w:bCs/>
          <w:noProof w:val="0"/>
        </w:rPr>
        <w:tab/>
      </w:r>
      <w:r w:rsidRPr="00F4095B">
        <w:rPr>
          <w:b/>
          <w:bCs/>
          <w:noProof w:val="0"/>
        </w:rPr>
        <w:tab/>
      </w:r>
      <w:r w:rsidRPr="00F4095B">
        <w:rPr>
          <w:b/>
          <w:bCs/>
          <w:noProof w:val="0"/>
        </w:rPr>
        <w:tab/>
      </w:r>
      <w:r>
        <w:rPr>
          <w:b/>
          <w:bCs/>
          <w:noProof w:val="0"/>
        </w:rPr>
        <w:t xml:space="preserve"> [</w:t>
      </w:r>
      <w:r w:rsidRPr="00F4095B">
        <w:rPr>
          <w:b/>
          <w:bCs/>
          <w:noProof w:val="0"/>
        </w:rPr>
        <w:t xml:space="preserve"> RAT-</w:t>
      </w:r>
      <w:proofErr w:type="gramStart"/>
      <w:r w:rsidRPr="00F4095B">
        <w:rPr>
          <w:b/>
          <w:bCs/>
          <w:noProof w:val="0"/>
        </w:rPr>
        <w:t>Type ]</w:t>
      </w:r>
      <w:proofErr w:type="gramEnd"/>
    </w:p>
    <w:p w:rsidR="001D36B8" w:rsidRPr="00F4095B" w:rsidRDefault="001D36B8" w:rsidP="001D36B8">
      <w:pPr>
        <w:pStyle w:val="PL"/>
        <w:rPr>
          <w:b/>
          <w:bCs/>
          <w:noProof w:val="0"/>
        </w:rPr>
      </w:pPr>
      <w:r>
        <w:rPr>
          <w:b/>
          <w:bCs/>
          <w:noProof w:val="0"/>
        </w:rPr>
        <w:tab/>
      </w:r>
      <w:r>
        <w:rPr>
          <w:b/>
          <w:bCs/>
          <w:noProof w:val="0"/>
        </w:rPr>
        <w:tab/>
      </w:r>
      <w:r>
        <w:rPr>
          <w:b/>
          <w:bCs/>
          <w:noProof w:val="0"/>
        </w:rPr>
        <w:tab/>
      </w:r>
      <w:r>
        <w:rPr>
          <w:b/>
          <w:bCs/>
          <w:noProof w:val="0"/>
        </w:rPr>
        <w:tab/>
        <w:t xml:space="preserve"> [</w:t>
      </w:r>
      <w:r w:rsidRPr="00F4095B">
        <w:rPr>
          <w:b/>
          <w:bCs/>
          <w:noProof w:val="0"/>
        </w:rPr>
        <w:t xml:space="preserve"> </w:t>
      </w:r>
      <w:r>
        <w:rPr>
          <w:rFonts w:eastAsia="宋体" w:hint="eastAsia"/>
          <w:b/>
          <w:bCs/>
          <w:noProof w:val="0"/>
          <w:lang w:eastAsia="zh-CN"/>
        </w:rPr>
        <w:t>AN-Trusted</w:t>
      </w:r>
      <w:r>
        <w:rPr>
          <w:rFonts w:eastAsia="宋体"/>
          <w:b/>
          <w:bCs/>
          <w:noProof w:val="0"/>
          <w:lang w:eastAsia="zh-CN"/>
        </w:rPr>
        <w:t>]</w:t>
      </w:r>
    </w:p>
    <w:p w:rsidR="001D36B8" w:rsidRPr="00463B4C" w:rsidRDefault="001D36B8" w:rsidP="001D36B8">
      <w:pPr>
        <w:pStyle w:val="PL"/>
        <w:rPr>
          <w:rFonts w:eastAsia="Batang"/>
          <w:b/>
          <w:bCs/>
          <w:noProof w:val="0"/>
          <w:lang w:eastAsia="ko-KR"/>
        </w:rPr>
      </w:pPr>
      <w:r w:rsidRPr="00F4095B">
        <w:rPr>
          <w:b/>
          <w:bCs/>
          <w:noProof w:val="0"/>
        </w:rPr>
        <w:tab/>
      </w:r>
      <w:r w:rsidRPr="00F4095B">
        <w:rPr>
          <w:b/>
          <w:bCs/>
          <w:noProof w:val="0"/>
        </w:rPr>
        <w:tab/>
      </w:r>
      <w:r w:rsidRPr="00F4095B">
        <w:rPr>
          <w:b/>
          <w:bCs/>
          <w:noProof w:val="0"/>
        </w:rPr>
        <w:tab/>
      </w:r>
      <w:r w:rsidRPr="00F4095B">
        <w:rPr>
          <w:b/>
          <w:bCs/>
          <w:noProof w:val="0"/>
        </w:rPr>
        <w:tab/>
      </w:r>
      <w:r>
        <w:rPr>
          <w:b/>
          <w:bCs/>
          <w:noProof w:val="0"/>
        </w:rPr>
        <w:t xml:space="preserve"> [</w:t>
      </w:r>
      <w:r w:rsidRPr="00F4095B">
        <w:rPr>
          <w:b/>
          <w:bCs/>
          <w:noProof w:val="0"/>
        </w:rPr>
        <w:t xml:space="preserve"> User-Equipment-</w:t>
      </w:r>
      <w:proofErr w:type="gramStart"/>
      <w:r w:rsidRPr="00F4095B">
        <w:rPr>
          <w:b/>
          <w:bCs/>
          <w:noProof w:val="0"/>
        </w:rPr>
        <w:t>Info ]</w:t>
      </w:r>
      <w:proofErr w:type="gramEnd"/>
    </w:p>
    <w:p w:rsidR="001D36B8" w:rsidRPr="00463B4C" w:rsidRDefault="001D36B8" w:rsidP="001D36B8">
      <w:pPr>
        <w:pStyle w:val="PL"/>
        <w:rPr>
          <w:rFonts w:eastAsia="Batang"/>
          <w:b/>
          <w:bCs/>
          <w:noProof w:val="0"/>
          <w:lang w:eastAsia="ko-KR"/>
        </w:rPr>
      </w:pPr>
      <w:r>
        <w:rPr>
          <w:b/>
          <w:bCs/>
          <w:noProof w:val="0"/>
        </w:rPr>
        <w:lastRenderedPageBreak/>
        <w:tab/>
      </w:r>
      <w:r>
        <w:rPr>
          <w:b/>
          <w:bCs/>
          <w:noProof w:val="0"/>
        </w:rPr>
        <w:tab/>
      </w:r>
      <w:r>
        <w:rPr>
          <w:b/>
          <w:bCs/>
          <w:noProof w:val="0"/>
        </w:rPr>
        <w:tab/>
      </w:r>
      <w:r>
        <w:rPr>
          <w:b/>
          <w:bCs/>
          <w:noProof w:val="0"/>
        </w:rPr>
        <w:tab/>
        <w:t xml:space="preserve"> [</w:t>
      </w:r>
      <w:r w:rsidRPr="00D34045">
        <w:rPr>
          <w:b/>
          <w:bCs/>
          <w:noProof w:val="0"/>
        </w:rPr>
        <w:t xml:space="preserve"> QoS-</w:t>
      </w:r>
      <w:proofErr w:type="gramStart"/>
      <w:r w:rsidRPr="00D34045">
        <w:rPr>
          <w:b/>
          <w:bCs/>
          <w:noProof w:val="0"/>
        </w:rPr>
        <w:t>Information ]</w:t>
      </w:r>
      <w:proofErr w:type="gramEnd"/>
    </w:p>
    <w:p w:rsidR="001D36B8" w:rsidRPr="00D34045" w:rsidRDefault="001D36B8" w:rsidP="001D36B8">
      <w:pPr>
        <w:pStyle w:val="PL"/>
        <w:rPr>
          <w:b/>
          <w:bCs/>
          <w:noProof w:val="0"/>
        </w:rPr>
      </w:pPr>
      <w:r w:rsidRPr="00D34045">
        <w:rPr>
          <w:b/>
          <w:bCs/>
          <w:noProof w:val="0"/>
        </w:rPr>
        <w:tab/>
      </w:r>
      <w:r>
        <w:rPr>
          <w:b/>
          <w:bCs/>
          <w:noProof w:val="0"/>
        </w:rPr>
        <w:tab/>
      </w:r>
      <w:r>
        <w:rPr>
          <w:b/>
          <w:bCs/>
          <w:noProof w:val="0"/>
        </w:rPr>
        <w:tab/>
        <w:t xml:space="preserve">  </w:t>
      </w:r>
      <w:r w:rsidRPr="00D34045">
        <w:rPr>
          <w:b/>
          <w:bCs/>
          <w:noProof w:val="0"/>
        </w:rPr>
        <w:t>0*2</w:t>
      </w:r>
      <w:r>
        <w:rPr>
          <w:b/>
          <w:bCs/>
          <w:noProof w:val="0"/>
        </w:rPr>
        <w:t xml:space="preserve"> [</w:t>
      </w:r>
      <w:r w:rsidRPr="00D34045">
        <w:rPr>
          <w:b/>
          <w:bCs/>
          <w:noProof w:val="0"/>
        </w:rPr>
        <w:t xml:space="preserve"> AN-GW-</w:t>
      </w:r>
      <w:proofErr w:type="gramStart"/>
      <w:r w:rsidRPr="00D34045">
        <w:rPr>
          <w:b/>
          <w:bCs/>
          <w:noProof w:val="0"/>
        </w:rPr>
        <w:t>Address ]</w:t>
      </w:r>
      <w:proofErr w:type="gramEnd"/>
    </w:p>
    <w:p w:rsidR="001D36B8" w:rsidRPr="00251FDA" w:rsidRDefault="001D36B8" w:rsidP="001D36B8">
      <w:pPr>
        <w:pStyle w:val="PL"/>
        <w:rPr>
          <w:b/>
          <w:bCs/>
          <w:noProof w:val="0"/>
        </w:rPr>
      </w:pPr>
      <w:r w:rsidRPr="00D34045">
        <w:rPr>
          <w:b/>
          <w:bCs/>
          <w:noProof w:val="0"/>
        </w:rPr>
        <w:tab/>
      </w:r>
      <w:r w:rsidRPr="00D34045">
        <w:rPr>
          <w:b/>
          <w:bCs/>
          <w:noProof w:val="0"/>
        </w:rPr>
        <w:tab/>
      </w:r>
      <w:r w:rsidRPr="00D34045">
        <w:rPr>
          <w:b/>
          <w:bCs/>
          <w:noProof w:val="0"/>
        </w:rPr>
        <w:tab/>
      </w:r>
      <w:r w:rsidRPr="00D34045">
        <w:rPr>
          <w:b/>
          <w:bCs/>
          <w:noProof w:val="0"/>
        </w:rPr>
        <w:tab/>
      </w:r>
      <w:r>
        <w:rPr>
          <w:b/>
          <w:bCs/>
          <w:noProof w:val="0"/>
        </w:rPr>
        <w:t xml:space="preserve"> [</w:t>
      </w:r>
      <w:r w:rsidRPr="00D34045">
        <w:rPr>
          <w:b/>
          <w:bCs/>
          <w:noProof w:val="0"/>
        </w:rPr>
        <w:t xml:space="preserve"> 3GPP-SGSN-</w:t>
      </w:r>
      <w:proofErr w:type="gramStart"/>
      <w:r w:rsidRPr="00D34045">
        <w:rPr>
          <w:b/>
          <w:bCs/>
          <w:noProof w:val="0"/>
        </w:rPr>
        <w:t>Address ]</w:t>
      </w:r>
      <w:proofErr w:type="gramEnd"/>
    </w:p>
    <w:p w:rsidR="001D36B8" w:rsidRPr="00EB1D94" w:rsidRDefault="001D36B8" w:rsidP="001D36B8">
      <w:pPr>
        <w:pStyle w:val="PL"/>
        <w:rPr>
          <w:rFonts w:eastAsia="Batang"/>
          <w:b/>
          <w:bCs/>
          <w:noProof w:val="0"/>
          <w:lang w:eastAsia="ko-KR"/>
        </w:rPr>
      </w:pPr>
      <w:r w:rsidRPr="00D34045">
        <w:rPr>
          <w:b/>
          <w:bCs/>
          <w:noProof w:val="0"/>
        </w:rPr>
        <w:tab/>
      </w:r>
      <w:r w:rsidRPr="00D34045">
        <w:rPr>
          <w:b/>
          <w:bCs/>
          <w:noProof w:val="0"/>
        </w:rPr>
        <w:tab/>
      </w:r>
      <w:r w:rsidRPr="00D34045">
        <w:rPr>
          <w:b/>
          <w:bCs/>
          <w:noProof w:val="0"/>
        </w:rPr>
        <w:tab/>
      </w:r>
      <w:r w:rsidRPr="00D34045">
        <w:rPr>
          <w:b/>
          <w:bCs/>
          <w:noProof w:val="0"/>
        </w:rPr>
        <w:tab/>
      </w:r>
      <w:r>
        <w:rPr>
          <w:b/>
          <w:bCs/>
          <w:noProof w:val="0"/>
        </w:rPr>
        <w:t xml:space="preserve"> [</w:t>
      </w:r>
      <w:r w:rsidRPr="00D34045">
        <w:rPr>
          <w:b/>
          <w:bCs/>
          <w:noProof w:val="0"/>
        </w:rPr>
        <w:t xml:space="preserve"> 3GPP-SGSN-Ipv6-</w:t>
      </w:r>
      <w:proofErr w:type="gramStart"/>
      <w:r w:rsidRPr="00D34045">
        <w:rPr>
          <w:b/>
          <w:bCs/>
          <w:noProof w:val="0"/>
        </w:rPr>
        <w:t>Address ]</w:t>
      </w:r>
      <w:proofErr w:type="gramEnd"/>
    </w:p>
    <w:p w:rsidR="001D36B8" w:rsidRPr="00553D25" w:rsidRDefault="001D36B8" w:rsidP="001D36B8">
      <w:pPr>
        <w:pStyle w:val="PL"/>
        <w:rPr>
          <w:b/>
          <w:bCs/>
          <w:noProof w:val="0"/>
        </w:rPr>
      </w:pPr>
      <w:r w:rsidRPr="00553D25">
        <w:rPr>
          <w:b/>
          <w:bCs/>
          <w:noProof w:val="0"/>
        </w:rPr>
        <w:tab/>
      </w:r>
      <w:r w:rsidRPr="00553D25">
        <w:rPr>
          <w:b/>
          <w:bCs/>
          <w:noProof w:val="0"/>
        </w:rPr>
        <w:tab/>
      </w:r>
      <w:r w:rsidRPr="00553D25">
        <w:rPr>
          <w:b/>
          <w:bCs/>
          <w:noProof w:val="0"/>
        </w:rPr>
        <w:tab/>
        <w:t xml:space="preserve"> </w:t>
      </w:r>
      <w:r w:rsidRPr="00553D25">
        <w:rPr>
          <w:b/>
          <w:bCs/>
          <w:noProof w:val="0"/>
        </w:rPr>
        <w:tab/>
      </w:r>
      <w:r>
        <w:rPr>
          <w:b/>
          <w:bCs/>
          <w:noProof w:val="0"/>
        </w:rPr>
        <w:t xml:space="preserve"> [</w:t>
      </w:r>
      <w:r w:rsidRPr="00553D25">
        <w:rPr>
          <w:b/>
          <w:bCs/>
          <w:noProof w:val="0"/>
        </w:rPr>
        <w:t xml:space="preserve"> 3GPP-GGSN-</w:t>
      </w:r>
      <w:proofErr w:type="gramStart"/>
      <w:r w:rsidRPr="00553D25">
        <w:rPr>
          <w:b/>
          <w:bCs/>
          <w:noProof w:val="0"/>
        </w:rPr>
        <w:t>Address ]</w:t>
      </w:r>
      <w:proofErr w:type="gramEnd"/>
    </w:p>
    <w:p w:rsidR="001D36B8" w:rsidRPr="00553D25" w:rsidRDefault="001D36B8" w:rsidP="001D36B8">
      <w:pPr>
        <w:pStyle w:val="PL"/>
        <w:rPr>
          <w:b/>
          <w:bCs/>
          <w:noProof w:val="0"/>
        </w:rPr>
      </w:pPr>
      <w:r w:rsidRPr="00553D25">
        <w:rPr>
          <w:b/>
          <w:bCs/>
          <w:noProof w:val="0"/>
        </w:rPr>
        <w:tab/>
      </w:r>
      <w:r w:rsidRPr="00553D25">
        <w:rPr>
          <w:b/>
          <w:bCs/>
          <w:noProof w:val="0"/>
        </w:rPr>
        <w:tab/>
      </w:r>
      <w:r w:rsidRPr="00553D25">
        <w:rPr>
          <w:b/>
          <w:bCs/>
          <w:noProof w:val="0"/>
        </w:rPr>
        <w:tab/>
      </w:r>
      <w:r w:rsidRPr="00553D25">
        <w:rPr>
          <w:b/>
          <w:bCs/>
          <w:noProof w:val="0"/>
        </w:rPr>
        <w:tab/>
      </w:r>
      <w:r>
        <w:rPr>
          <w:b/>
          <w:bCs/>
          <w:noProof w:val="0"/>
        </w:rPr>
        <w:t xml:space="preserve"> [</w:t>
      </w:r>
      <w:r w:rsidRPr="00553D25">
        <w:rPr>
          <w:b/>
          <w:bCs/>
          <w:noProof w:val="0"/>
        </w:rPr>
        <w:t xml:space="preserve"> 3GPP-GGSN-Ipv6-</w:t>
      </w:r>
      <w:proofErr w:type="gramStart"/>
      <w:r w:rsidRPr="00553D25">
        <w:rPr>
          <w:b/>
          <w:bCs/>
          <w:noProof w:val="0"/>
        </w:rPr>
        <w:t>Address ]</w:t>
      </w:r>
      <w:proofErr w:type="gramEnd"/>
    </w:p>
    <w:p w:rsidR="001D36B8" w:rsidRPr="00553D25" w:rsidRDefault="001D36B8" w:rsidP="001D36B8">
      <w:pPr>
        <w:pStyle w:val="PL"/>
        <w:rPr>
          <w:b/>
          <w:bCs/>
          <w:noProof w:val="0"/>
        </w:rPr>
      </w:pPr>
      <w:r w:rsidRPr="00553D25">
        <w:rPr>
          <w:b/>
          <w:bCs/>
          <w:noProof w:val="0"/>
        </w:rPr>
        <w:t xml:space="preserve"> </w:t>
      </w:r>
      <w:r w:rsidRPr="00553D25">
        <w:rPr>
          <w:b/>
          <w:bCs/>
          <w:noProof w:val="0"/>
        </w:rPr>
        <w:tab/>
      </w:r>
      <w:r w:rsidRPr="00553D25">
        <w:rPr>
          <w:b/>
          <w:bCs/>
          <w:noProof w:val="0"/>
        </w:rPr>
        <w:tab/>
      </w:r>
      <w:r w:rsidRPr="00553D25">
        <w:rPr>
          <w:b/>
          <w:bCs/>
          <w:noProof w:val="0"/>
        </w:rPr>
        <w:tab/>
      </w:r>
      <w:r w:rsidRPr="00553D25">
        <w:rPr>
          <w:b/>
          <w:bCs/>
          <w:noProof w:val="0"/>
        </w:rPr>
        <w:tab/>
      </w:r>
      <w:r>
        <w:rPr>
          <w:b/>
          <w:bCs/>
          <w:noProof w:val="0"/>
        </w:rPr>
        <w:t xml:space="preserve"> [</w:t>
      </w:r>
      <w:r w:rsidRPr="00553D25">
        <w:rPr>
          <w:b/>
          <w:bCs/>
          <w:noProof w:val="0"/>
        </w:rPr>
        <w:t xml:space="preserve"> 3GPP-Selection-</w:t>
      </w:r>
      <w:proofErr w:type="gramStart"/>
      <w:r w:rsidRPr="00553D25">
        <w:rPr>
          <w:b/>
          <w:bCs/>
          <w:noProof w:val="0"/>
        </w:rPr>
        <w:t>Mode ]</w:t>
      </w:r>
      <w:proofErr w:type="gramEnd"/>
    </w:p>
    <w:p w:rsidR="001D36B8" w:rsidRPr="00553D25" w:rsidRDefault="001D36B8" w:rsidP="001D36B8">
      <w:pPr>
        <w:pStyle w:val="PL"/>
        <w:rPr>
          <w:b/>
          <w:bCs/>
          <w:noProof w:val="0"/>
        </w:rPr>
      </w:pPr>
      <w:r w:rsidRPr="00553D25">
        <w:rPr>
          <w:b/>
          <w:bCs/>
          <w:noProof w:val="0"/>
        </w:rPr>
        <w:tab/>
      </w:r>
      <w:r w:rsidRPr="00553D25">
        <w:rPr>
          <w:b/>
          <w:bCs/>
          <w:noProof w:val="0"/>
        </w:rPr>
        <w:tab/>
      </w:r>
      <w:r w:rsidRPr="00553D25">
        <w:rPr>
          <w:b/>
          <w:bCs/>
          <w:noProof w:val="0"/>
        </w:rPr>
        <w:tab/>
      </w:r>
      <w:r w:rsidRPr="00553D25">
        <w:rPr>
          <w:b/>
          <w:bCs/>
          <w:noProof w:val="0"/>
        </w:rPr>
        <w:tab/>
      </w:r>
      <w:r>
        <w:rPr>
          <w:b/>
          <w:bCs/>
          <w:noProof w:val="0"/>
        </w:rPr>
        <w:t xml:space="preserve"> [</w:t>
      </w:r>
      <w:r w:rsidRPr="00553D25">
        <w:rPr>
          <w:b/>
          <w:bCs/>
          <w:noProof w:val="0"/>
        </w:rPr>
        <w:t xml:space="preserve"> Dynamic-Address-</w:t>
      </w:r>
      <w:proofErr w:type="gramStart"/>
      <w:r w:rsidRPr="00553D25">
        <w:rPr>
          <w:b/>
          <w:bCs/>
          <w:noProof w:val="0"/>
        </w:rPr>
        <w:t>Flag ]</w:t>
      </w:r>
      <w:proofErr w:type="gramEnd"/>
    </w:p>
    <w:p w:rsidR="001D36B8" w:rsidRPr="00553D25" w:rsidRDefault="001D36B8" w:rsidP="001D36B8">
      <w:pPr>
        <w:pStyle w:val="PL"/>
        <w:rPr>
          <w:b/>
          <w:bCs/>
          <w:noProof w:val="0"/>
        </w:rPr>
      </w:pPr>
      <w:r w:rsidRPr="00553D25">
        <w:rPr>
          <w:b/>
          <w:bCs/>
          <w:noProof w:val="0"/>
        </w:rPr>
        <w:tab/>
      </w:r>
      <w:r w:rsidRPr="00553D25">
        <w:rPr>
          <w:b/>
          <w:bCs/>
          <w:noProof w:val="0"/>
        </w:rPr>
        <w:tab/>
      </w:r>
      <w:r w:rsidRPr="00553D25">
        <w:rPr>
          <w:b/>
          <w:bCs/>
          <w:noProof w:val="0"/>
        </w:rPr>
        <w:tab/>
      </w:r>
      <w:r w:rsidRPr="00553D25">
        <w:rPr>
          <w:b/>
          <w:bCs/>
          <w:noProof w:val="0"/>
        </w:rPr>
        <w:tab/>
      </w:r>
      <w:r>
        <w:rPr>
          <w:b/>
          <w:bCs/>
          <w:noProof w:val="0"/>
        </w:rPr>
        <w:t xml:space="preserve"> [</w:t>
      </w:r>
      <w:r w:rsidRPr="00553D25">
        <w:rPr>
          <w:b/>
          <w:bCs/>
          <w:noProof w:val="0"/>
        </w:rPr>
        <w:t xml:space="preserve"> Dynamic-Address-Flag-</w:t>
      </w:r>
      <w:proofErr w:type="gramStart"/>
      <w:r w:rsidRPr="00553D25">
        <w:rPr>
          <w:b/>
          <w:bCs/>
          <w:noProof w:val="0"/>
        </w:rPr>
        <w:t>Extension ]</w:t>
      </w:r>
      <w:proofErr w:type="gramEnd"/>
    </w:p>
    <w:p w:rsidR="001D36B8" w:rsidRDefault="001D36B8" w:rsidP="001D36B8">
      <w:pPr>
        <w:pStyle w:val="PL"/>
        <w:rPr>
          <w:b/>
          <w:bCs/>
          <w:noProof w:val="0"/>
        </w:rPr>
      </w:pPr>
      <w:r w:rsidRPr="00553D25">
        <w:rPr>
          <w:b/>
          <w:bCs/>
          <w:noProof w:val="0"/>
        </w:rPr>
        <w:tab/>
      </w:r>
      <w:r w:rsidRPr="00553D25">
        <w:rPr>
          <w:b/>
          <w:bCs/>
          <w:noProof w:val="0"/>
        </w:rPr>
        <w:tab/>
      </w:r>
      <w:r w:rsidRPr="00553D25">
        <w:rPr>
          <w:b/>
          <w:bCs/>
          <w:noProof w:val="0"/>
        </w:rPr>
        <w:tab/>
      </w:r>
      <w:r w:rsidRPr="00553D25">
        <w:rPr>
          <w:b/>
          <w:bCs/>
          <w:noProof w:val="0"/>
        </w:rPr>
        <w:tab/>
      </w:r>
      <w:r>
        <w:rPr>
          <w:b/>
          <w:bCs/>
          <w:noProof w:val="0"/>
        </w:rPr>
        <w:t xml:space="preserve"> [</w:t>
      </w:r>
      <w:r w:rsidRPr="00553D25">
        <w:rPr>
          <w:b/>
          <w:bCs/>
          <w:noProof w:val="0"/>
        </w:rPr>
        <w:t xml:space="preserve"> PDN-Connection-Charging-</w:t>
      </w:r>
      <w:proofErr w:type="gramStart"/>
      <w:r w:rsidRPr="00553D25">
        <w:rPr>
          <w:b/>
          <w:bCs/>
          <w:noProof w:val="0"/>
        </w:rPr>
        <w:t>ID ]</w:t>
      </w:r>
      <w:proofErr w:type="gramEnd"/>
    </w:p>
    <w:p w:rsidR="001D36B8" w:rsidRPr="00270039" w:rsidRDefault="001D36B8" w:rsidP="001D36B8">
      <w:pPr>
        <w:pStyle w:val="PL"/>
        <w:rPr>
          <w:b/>
          <w:bCs/>
          <w:noProof w:val="0"/>
        </w:rPr>
      </w:pPr>
      <w:r w:rsidRPr="00F4095B">
        <w:rPr>
          <w:b/>
          <w:bCs/>
          <w:noProof w:val="0"/>
        </w:rPr>
        <w:tab/>
      </w:r>
      <w:r w:rsidRPr="00F4095B">
        <w:rPr>
          <w:b/>
          <w:bCs/>
          <w:noProof w:val="0"/>
        </w:rPr>
        <w:tab/>
      </w:r>
      <w:r w:rsidRPr="00F4095B">
        <w:rPr>
          <w:b/>
          <w:bCs/>
          <w:noProof w:val="0"/>
        </w:rPr>
        <w:tab/>
      </w:r>
      <w:r w:rsidRPr="00F4095B">
        <w:rPr>
          <w:b/>
          <w:bCs/>
          <w:noProof w:val="0"/>
        </w:rPr>
        <w:tab/>
      </w:r>
      <w:r>
        <w:rPr>
          <w:b/>
          <w:bCs/>
          <w:noProof w:val="0"/>
        </w:rPr>
        <w:t xml:space="preserve"> [</w:t>
      </w:r>
      <w:r w:rsidRPr="00270039">
        <w:rPr>
          <w:b/>
          <w:bCs/>
          <w:noProof w:val="0"/>
        </w:rPr>
        <w:t xml:space="preserve"> 3GPP-SGSN-MCC-</w:t>
      </w:r>
      <w:proofErr w:type="gramStart"/>
      <w:r w:rsidRPr="00270039">
        <w:rPr>
          <w:b/>
          <w:bCs/>
          <w:noProof w:val="0"/>
        </w:rPr>
        <w:t>MNC ]</w:t>
      </w:r>
      <w:proofErr w:type="gramEnd"/>
    </w:p>
    <w:p w:rsidR="001D36B8" w:rsidRPr="00CA65AD" w:rsidRDefault="001D36B8" w:rsidP="001D36B8">
      <w:pPr>
        <w:pStyle w:val="PL"/>
        <w:rPr>
          <w:b/>
          <w:bCs/>
          <w:noProof w:val="0"/>
        </w:rPr>
      </w:pPr>
      <w:r w:rsidRPr="00270039">
        <w:rPr>
          <w:b/>
          <w:bCs/>
          <w:noProof w:val="0"/>
        </w:rPr>
        <w:tab/>
      </w:r>
      <w:r w:rsidRPr="00270039">
        <w:rPr>
          <w:b/>
          <w:bCs/>
          <w:noProof w:val="0"/>
        </w:rPr>
        <w:tab/>
      </w:r>
      <w:r w:rsidRPr="00270039">
        <w:rPr>
          <w:b/>
          <w:bCs/>
          <w:noProof w:val="0"/>
        </w:rPr>
        <w:tab/>
      </w:r>
      <w:r w:rsidRPr="00270039">
        <w:rPr>
          <w:b/>
          <w:bCs/>
          <w:noProof w:val="0"/>
        </w:rPr>
        <w:tab/>
      </w:r>
      <w:r>
        <w:rPr>
          <w:b/>
          <w:bCs/>
          <w:noProof w:val="0"/>
        </w:rPr>
        <w:t xml:space="preserve"> [</w:t>
      </w:r>
      <w:r w:rsidRPr="00CA65AD">
        <w:rPr>
          <w:b/>
          <w:bCs/>
          <w:noProof w:val="0"/>
        </w:rPr>
        <w:t xml:space="preserve"> </w:t>
      </w:r>
      <w:proofErr w:type="gramStart"/>
      <w:r w:rsidRPr="00CA65AD">
        <w:rPr>
          <w:b/>
          <w:bCs/>
          <w:noProof w:val="0"/>
        </w:rPr>
        <w:t>RAI ]</w:t>
      </w:r>
      <w:proofErr w:type="gramEnd"/>
    </w:p>
    <w:p w:rsidR="001D36B8" w:rsidRDefault="001D36B8" w:rsidP="001D36B8">
      <w:pPr>
        <w:pStyle w:val="PL"/>
        <w:rPr>
          <w:ins w:id="109" w:author="china mobile" w:date="2016-07-18T12:02:00Z"/>
          <w:b/>
          <w:bCs/>
          <w:noProof w:val="0"/>
        </w:rPr>
      </w:pPr>
      <w:r w:rsidRPr="00CA65AD">
        <w:rPr>
          <w:b/>
          <w:bCs/>
          <w:noProof w:val="0"/>
        </w:rPr>
        <w:tab/>
      </w:r>
      <w:r w:rsidRPr="00CA65AD">
        <w:rPr>
          <w:b/>
          <w:bCs/>
          <w:noProof w:val="0"/>
        </w:rPr>
        <w:tab/>
      </w:r>
      <w:r w:rsidRPr="00CA65AD">
        <w:rPr>
          <w:b/>
          <w:bCs/>
          <w:noProof w:val="0"/>
        </w:rPr>
        <w:tab/>
      </w:r>
      <w:r w:rsidRPr="00CA65AD">
        <w:rPr>
          <w:b/>
          <w:bCs/>
          <w:noProof w:val="0"/>
        </w:rPr>
        <w:tab/>
      </w:r>
      <w:r>
        <w:rPr>
          <w:b/>
          <w:bCs/>
          <w:noProof w:val="0"/>
        </w:rPr>
        <w:t xml:space="preserve"> [</w:t>
      </w:r>
      <w:r w:rsidRPr="00CA65AD">
        <w:rPr>
          <w:b/>
          <w:bCs/>
          <w:noProof w:val="0"/>
        </w:rPr>
        <w:t xml:space="preserve"> 3GPP-User-Location-</w:t>
      </w:r>
      <w:proofErr w:type="gramStart"/>
      <w:r w:rsidRPr="00CA65AD">
        <w:rPr>
          <w:b/>
          <w:bCs/>
          <w:noProof w:val="0"/>
        </w:rPr>
        <w:t>Info ]</w:t>
      </w:r>
      <w:proofErr w:type="gramEnd"/>
    </w:p>
    <w:p w:rsidR="00753F66" w:rsidRPr="00D47642" w:rsidDel="00753F66" w:rsidRDefault="00753F66" w:rsidP="001D36B8">
      <w:pPr>
        <w:pStyle w:val="PL"/>
        <w:rPr>
          <w:del w:id="110" w:author="china mobile" w:date="2016-07-18T12:02:00Z"/>
          <w:b/>
          <w:bCs/>
          <w:noProof w:val="0"/>
        </w:rPr>
      </w:pPr>
      <w:ins w:id="111" w:author="china mobile" w:date="2016-07-18T12:02:00Z">
        <w:r w:rsidRPr="009E4D06">
          <w:rPr>
            <w:rFonts w:hint="eastAsia"/>
            <w:noProof w:val="0"/>
          </w:rPr>
          <w:tab/>
        </w:r>
        <w:r w:rsidRPr="009E4D06">
          <w:rPr>
            <w:rFonts w:hint="eastAsia"/>
            <w:noProof w:val="0"/>
          </w:rPr>
          <w:tab/>
        </w:r>
        <w:r w:rsidRPr="009E4D06">
          <w:rPr>
            <w:rFonts w:hint="eastAsia"/>
            <w:noProof w:val="0"/>
          </w:rPr>
          <w:tab/>
        </w:r>
        <w:r w:rsidRPr="009E4D06">
          <w:rPr>
            <w:rFonts w:hint="eastAsia"/>
            <w:noProof w:val="0"/>
          </w:rPr>
          <w:tab/>
        </w:r>
        <w:r w:rsidRPr="009E4D06">
          <w:rPr>
            <w:noProof w:val="0"/>
          </w:rPr>
          <w:t xml:space="preserve"> [</w:t>
        </w:r>
        <w:r w:rsidRPr="009E4D06">
          <w:rPr>
            <w:rFonts w:hint="eastAsia"/>
            <w:noProof w:val="0"/>
          </w:rPr>
          <w:t xml:space="preserve"> </w:t>
        </w:r>
        <w:r w:rsidRPr="00D65B2C">
          <w:rPr>
            <w:noProof w:val="0"/>
          </w:rPr>
          <w:t>Macro-</w:t>
        </w:r>
        <w:proofErr w:type="spellStart"/>
        <w:r w:rsidRPr="00D65B2C">
          <w:rPr>
            <w:noProof w:val="0"/>
          </w:rPr>
          <w:t>eNodeB</w:t>
        </w:r>
        <w:proofErr w:type="spellEnd"/>
        <w:r w:rsidRPr="00D65B2C">
          <w:rPr>
            <w:noProof w:val="0"/>
          </w:rPr>
          <w:t>-ID</w:t>
        </w:r>
        <w:r w:rsidRPr="009E4D06">
          <w:rPr>
            <w:rFonts w:hint="eastAsia"/>
            <w:noProof w:val="0"/>
          </w:rPr>
          <w:t xml:space="preserve"> ]</w:t>
        </w:r>
      </w:ins>
    </w:p>
    <w:p w:rsidR="001D36B8" w:rsidRPr="00CA65AD" w:rsidRDefault="001D36B8" w:rsidP="001D36B8">
      <w:pPr>
        <w:pStyle w:val="PL"/>
        <w:rPr>
          <w:rFonts w:eastAsia="Batang"/>
          <w:b/>
          <w:bCs/>
          <w:noProof w:val="0"/>
          <w:lang w:eastAsia="ko-KR"/>
        </w:rPr>
      </w:pPr>
      <w:r w:rsidRPr="00D47642">
        <w:rPr>
          <w:b/>
          <w:bCs/>
          <w:noProof w:val="0"/>
        </w:rPr>
        <w:tab/>
      </w:r>
      <w:r w:rsidRPr="00D47642">
        <w:rPr>
          <w:b/>
          <w:bCs/>
          <w:noProof w:val="0"/>
        </w:rPr>
        <w:tab/>
      </w:r>
      <w:r w:rsidRPr="00D47642">
        <w:rPr>
          <w:b/>
          <w:bCs/>
          <w:noProof w:val="0"/>
        </w:rPr>
        <w:tab/>
      </w:r>
      <w:r w:rsidRPr="00D47642">
        <w:rPr>
          <w:b/>
          <w:bCs/>
          <w:noProof w:val="0"/>
        </w:rPr>
        <w:tab/>
      </w:r>
      <w:r>
        <w:rPr>
          <w:b/>
          <w:bCs/>
          <w:noProof w:val="0"/>
        </w:rPr>
        <w:t xml:space="preserve"> [</w:t>
      </w:r>
      <w:r w:rsidRPr="00D47642">
        <w:rPr>
          <w:b/>
          <w:bCs/>
          <w:noProof w:val="0"/>
        </w:rPr>
        <w:t xml:space="preserve"> Fixed-User-Location-</w:t>
      </w:r>
      <w:proofErr w:type="gramStart"/>
      <w:r w:rsidRPr="00D47642">
        <w:rPr>
          <w:b/>
          <w:bCs/>
          <w:noProof w:val="0"/>
        </w:rPr>
        <w:t>Info ]</w:t>
      </w:r>
      <w:proofErr w:type="gramEnd"/>
    </w:p>
    <w:p w:rsidR="001D36B8" w:rsidRPr="00F232DF" w:rsidRDefault="001D36B8" w:rsidP="001D36B8">
      <w:pPr>
        <w:pStyle w:val="PL"/>
        <w:rPr>
          <w:rFonts w:eastAsia="Batang"/>
          <w:b/>
          <w:bCs/>
          <w:noProof w:val="0"/>
          <w:lang w:eastAsia="ko-KR"/>
        </w:rPr>
      </w:pPr>
      <w:r w:rsidRPr="00CA65AD">
        <w:rPr>
          <w:rFonts w:eastAsia="宋体"/>
          <w:b/>
          <w:bCs/>
          <w:noProof w:val="0"/>
          <w:lang w:eastAsia="zh-CN"/>
        </w:rPr>
        <w:tab/>
      </w:r>
      <w:r w:rsidRPr="00CA65AD">
        <w:rPr>
          <w:rFonts w:eastAsia="宋体"/>
          <w:b/>
          <w:bCs/>
          <w:noProof w:val="0"/>
          <w:lang w:eastAsia="zh-CN"/>
        </w:rPr>
        <w:tab/>
      </w:r>
      <w:r w:rsidRPr="00CA65AD">
        <w:rPr>
          <w:rFonts w:eastAsia="宋体"/>
          <w:b/>
          <w:bCs/>
          <w:noProof w:val="0"/>
          <w:lang w:eastAsia="zh-CN"/>
        </w:rPr>
        <w:tab/>
      </w:r>
      <w:r w:rsidRPr="00CA65AD">
        <w:rPr>
          <w:rFonts w:eastAsia="宋体"/>
          <w:b/>
          <w:bCs/>
          <w:noProof w:val="0"/>
          <w:lang w:eastAsia="zh-CN"/>
        </w:rPr>
        <w:tab/>
      </w:r>
      <w:r>
        <w:rPr>
          <w:rFonts w:eastAsia="宋体"/>
          <w:b/>
          <w:bCs/>
          <w:noProof w:val="0"/>
          <w:lang w:eastAsia="zh-CN"/>
        </w:rPr>
        <w:t xml:space="preserve"> [</w:t>
      </w:r>
      <w:r w:rsidRPr="00F232DF">
        <w:rPr>
          <w:rFonts w:eastAsia="宋体" w:hint="eastAsia"/>
          <w:b/>
          <w:bCs/>
          <w:noProof w:val="0"/>
          <w:lang w:eastAsia="zh-CN"/>
        </w:rPr>
        <w:t xml:space="preserve"> User-CSG-</w:t>
      </w:r>
      <w:proofErr w:type="gramStart"/>
      <w:r w:rsidRPr="00F232DF">
        <w:rPr>
          <w:rFonts w:eastAsia="宋体" w:hint="eastAsia"/>
          <w:b/>
          <w:bCs/>
          <w:noProof w:val="0"/>
          <w:lang w:eastAsia="zh-CN"/>
        </w:rPr>
        <w:t>Information ]</w:t>
      </w:r>
      <w:proofErr w:type="gramEnd"/>
    </w:p>
    <w:p w:rsidR="001D36B8" w:rsidRPr="00F232DF" w:rsidRDefault="001D36B8" w:rsidP="001D36B8">
      <w:pPr>
        <w:pStyle w:val="PL"/>
        <w:rPr>
          <w:b/>
          <w:bCs/>
          <w:noProof w:val="0"/>
        </w:rPr>
      </w:pPr>
      <w:r w:rsidRPr="00F232DF">
        <w:rPr>
          <w:b/>
          <w:bCs/>
          <w:noProof w:val="0"/>
        </w:rPr>
        <w:tab/>
      </w:r>
      <w:r w:rsidRPr="00F232DF">
        <w:rPr>
          <w:b/>
          <w:bCs/>
          <w:noProof w:val="0"/>
        </w:rPr>
        <w:tab/>
      </w:r>
      <w:r w:rsidRPr="00F232DF">
        <w:rPr>
          <w:b/>
          <w:bCs/>
          <w:noProof w:val="0"/>
        </w:rPr>
        <w:tab/>
      </w:r>
      <w:r w:rsidRPr="00F232DF">
        <w:rPr>
          <w:b/>
          <w:bCs/>
          <w:noProof w:val="0"/>
        </w:rPr>
        <w:tab/>
      </w:r>
      <w:r>
        <w:rPr>
          <w:b/>
          <w:bCs/>
          <w:noProof w:val="0"/>
        </w:rPr>
        <w:t xml:space="preserve"> [</w:t>
      </w:r>
      <w:r w:rsidRPr="00F232DF">
        <w:rPr>
          <w:b/>
          <w:bCs/>
          <w:noProof w:val="0"/>
        </w:rPr>
        <w:t xml:space="preserve"> TWAN-</w:t>
      </w:r>
      <w:proofErr w:type="gramStart"/>
      <w:r w:rsidRPr="00F232DF">
        <w:rPr>
          <w:b/>
          <w:bCs/>
          <w:noProof w:val="0"/>
        </w:rPr>
        <w:t>Identifier ]</w:t>
      </w:r>
      <w:proofErr w:type="gramEnd"/>
    </w:p>
    <w:p w:rsidR="001D36B8" w:rsidRPr="00183919" w:rsidRDefault="001D36B8" w:rsidP="001D36B8">
      <w:pPr>
        <w:pStyle w:val="PL"/>
        <w:rPr>
          <w:rFonts w:eastAsia="Batang"/>
          <w:b/>
          <w:bCs/>
          <w:noProof w:val="0"/>
          <w:lang w:eastAsia="ko-KR"/>
        </w:rPr>
      </w:pPr>
      <w:r w:rsidRPr="00F232DF">
        <w:rPr>
          <w:b/>
          <w:bCs/>
          <w:noProof w:val="0"/>
        </w:rPr>
        <w:tab/>
      </w:r>
      <w:r w:rsidRPr="00F232DF">
        <w:rPr>
          <w:b/>
          <w:bCs/>
          <w:noProof w:val="0"/>
        </w:rPr>
        <w:tab/>
      </w:r>
      <w:r w:rsidRPr="00F232DF">
        <w:rPr>
          <w:b/>
          <w:bCs/>
          <w:noProof w:val="0"/>
        </w:rPr>
        <w:tab/>
      </w:r>
      <w:r w:rsidRPr="00F232DF">
        <w:rPr>
          <w:b/>
          <w:bCs/>
          <w:noProof w:val="0"/>
        </w:rPr>
        <w:tab/>
      </w:r>
      <w:r>
        <w:rPr>
          <w:b/>
          <w:bCs/>
          <w:noProof w:val="0"/>
        </w:rPr>
        <w:t xml:space="preserve"> [</w:t>
      </w:r>
      <w:r w:rsidRPr="00F4095B">
        <w:rPr>
          <w:b/>
          <w:bCs/>
          <w:noProof w:val="0"/>
        </w:rPr>
        <w:t xml:space="preserve"> </w:t>
      </w:r>
      <w:r w:rsidRPr="00D34045">
        <w:rPr>
          <w:b/>
          <w:bCs/>
          <w:noProof w:val="0"/>
        </w:rPr>
        <w:t>3GPP-MS-</w:t>
      </w:r>
      <w:proofErr w:type="gramStart"/>
      <w:r w:rsidRPr="00D34045">
        <w:rPr>
          <w:b/>
          <w:bCs/>
          <w:noProof w:val="0"/>
        </w:rPr>
        <w:t>TimeZone ]</w:t>
      </w:r>
      <w:proofErr w:type="gramEnd"/>
    </w:p>
    <w:p w:rsidR="001D36B8" w:rsidRPr="005743A3" w:rsidRDefault="001D36B8" w:rsidP="001D36B8">
      <w:pPr>
        <w:pStyle w:val="PL"/>
        <w:rPr>
          <w:b/>
          <w:bCs/>
        </w:rPr>
      </w:pPr>
      <w:r w:rsidRPr="005743A3">
        <w:rPr>
          <w:b/>
          <w:bCs/>
        </w:rPr>
        <w:tab/>
      </w:r>
      <w:r w:rsidRPr="005743A3">
        <w:rPr>
          <w:b/>
          <w:bCs/>
        </w:rPr>
        <w:tab/>
      </w:r>
      <w:r w:rsidRPr="005743A3">
        <w:rPr>
          <w:b/>
          <w:bCs/>
        </w:rPr>
        <w:tab/>
      </w:r>
      <w:r w:rsidRPr="005743A3">
        <w:rPr>
          <w:b/>
          <w:bCs/>
        </w:rPr>
        <w:tab/>
      </w:r>
      <w:r>
        <w:rPr>
          <w:b/>
          <w:bCs/>
        </w:rPr>
        <w:t xml:space="preserve"> [</w:t>
      </w:r>
      <w:r w:rsidRPr="005743A3">
        <w:rPr>
          <w:b/>
          <w:bCs/>
        </w:rPr>
        <w:t xml:space="preserve"> 3GPP-Charging-Characteristics ]</w:t>
      </w:r>
    </w:p>
    <w:p w:rsidR="001D36B8" w:rsidRDefault="001D36B8" w:rsidP="001D36B8">
      <w:pPr>
        <w:pStyle w:val="PL"/>
        <w:rPr>
          <w:rFonts w:eastAsia="Batang"/>
          <w:noProof w:val="0"/>
          <w:lang w:eastAsia="ko-KR"/>
        </w:rPr>
      </w:pPr>
      <w:r w:rsidRPr="00D34045">
        <w:rPr>
          <w:noProof w:val="0"/>
        </w:rPr>
        <w:tab/>
      </w:r>
      <w:r w:rsidRPr="00D34045">
        <w:rPr>
          <w:noProof w:val="0"/>
        </w:rPr>
        <w:tab/>
      </w:r>
      <w:r w:rsidRPr="00D34045">
        <w:rPr>
          <w:noProof w:val="0"/>
        </w:rPr>
        <w:tab/>
      </w:r>
      <w:r w:rsidRPr="00D34045">
        <w:rPr>
          <w:noProof w:val="0"/>
        </w:rPr>
        <w:tab/>
      </w:r>
      <w:r>
        <w:rPr>
          <w:noProof w:val="0"/>
        </w:rPr>
        <w:t xml:space="preserve"> [</w:t>
      </w:r>
      <w:r w:rsidRPr="00D34045">
        <w:rPr>
          <w:noProof w:val="0"/>
        </w:rPr>
        <w:t xml:space="preserve"> Called-Station-</w:t>
      </w:r>
      <w:proofErr w:type="gramStart"/>
      <w:r w:rsidRPr="00D34045">
        <w:rPr>
          <w:noProof w:val="0"/>
        </w:rPr>
        <w:t>I</w:t>
      </w:r>
      <w:r>
        <w:rPr>
          <w:rFonts w:eastAsia="Batang" w:hint="eastAsia"/>
          <w:noProof w:val="0"/>
          <w:lang w:eastAsia="ko-KR"/>
        </w:rPr>
        <w:t>d</w:t>
      </w:r>
      <w:r w:rsidRPr="00D34045">
        <w:rPr>
          <w:noProof w:val="0"/>
        </w:rPr>
        <w:t xml:space="preserve"> ]</w:t>
      </w:r>
      <w:proofErr w:type="gramEnd"/>
    </w:p>
    <w:p w:rsidR="001D36B8" w:rsidRPr="00D34045" w:rsidRDefault="001D36B8" w:rsidP="001D36B8">
      <w:pPr>
        <w:pStyle w:val="PL"/>
        <w:rPr>
          <w:b/>
          <w:bCs/>
          <w:noProof w:val="0"/>
        </w:rPr>
      </w:pPr>
      <w:r>
        <w:rPr>
          <w:b/>
          <w:bCs/>
          <w:noProof w:val="0"/>
        </w:rPr>
        <w:tab/>
      </w:r>
      <w:r>
        <w:rPr>
          <w:b/>
          <w:bCs/>
          <w:noProof w:val="0"/>
        </w:rPr>
        <w:tab/>
      </w:r>
      <w:r>
        <w:rPr>
          <w:b/>
          <w:bCs/>
          <w:noProof w:val="0"/>
        </w:rPr>
        <w:tab/>
      </w:r>
      <w:r>
        <w:rPr>
          <w:b/>
          <w:bCs/>
          <w:noProof w:val="0"/>
        </w:rPr>
        <w:tab/>
        <w:t xml:space="preserve"> [</w:t>
      </w:r>
      <w:r w:rsidRPr="00D34045">
        <w:rPr>
          <w:b/>
          <w:bCs/>
          <w:noProof w:val="0"/>
        </w:rPr>
        <w:t xml:space="preserve"> Charging-</w:t>
      </w:r>
      <w:proofErr w:type="gramStart"/>
      <w:r w:rsidRPr="00D34045">
        <w:rPr>
          <w:b/>
          <w:bCs/>
          <w:noProof w:val="0"/>
        </w:rPr>
        <w:t>Information ]</w:t>
      </w:r>
      <w:proofErr w:type="gramEnd"/>
    </w:p>
    <w:p w:rsidR="001D36B8" w:rsidRPr="00D34045" w:rsidRDefault="001D36B8" w:rsidP="001D36B8">
      <w:pPr>
        <w:pStyle w:val="PL"/>
        <w:rPr>
          <w:b/>
          <w:bCs/>
          <w:noProof w:val="0"/>
        </w:rPr>
      </w:pPr>
      <w:r>
        <w:rPr>
          <w:b/>
          <w:bCs/>
          <w:noProof w:val="0"/>
        </w:rPr>
        <w:tab/>
      </w:r>
      <w:r>
        <w:rPr>
          <w:b/>
          <w:bCs/>
          <w:noProof w:val="0"/>
        </w:rPr>
        <w:tab/>
      </w:r>
      <w:r>
        <w:rPr>
          <w:b/>
          <w:bCs/>
          <w:noProof w:val="0"/>
        </w:rPr>
        <w:tab/>
      </w:r>
      <w:r>
        <w:rPr>
          <w:b/>
          <w:bCs/>
          <w:noProof w:val="0"/>
        </w:rPr>
        <w:tab/>
        <w:t xml:space="preserve"> [</w:t>
      </w:r>
      <w:r w:rsidRPr="00D34045">
        <w:rPr>
          <w:b/>
          <w:bCs/>
          <w:noProof w:val="0"/>
        </w:rPr>
        <w:t xml:space="preserve"> </w:t>
      </w:r>
      <w:proofErr w:type="gramStart"/>
      <w:r w:rsidRPr="00D34045">
        <w:rPr>
          <w:b/>
          <w:bCs/>
          <w:noProof w:val="0"/>
        </w:rPr>
        <w:t>Online ]</w:t>
      </w:r>
      <w:proofErr w:type="gramEnd"/>
    </w:p>
    <w:p w:rsidR="001D36B8" w:rsidRPr="00463B4C" w:rsidRDefault="001D36B8" w:rsidP="001D36B8">
      <w:pPr>
        <w:pStyle w:val="PL"/>
        <w:rPr>
          <w:rFonts w:eastAsia="Batang"/>
          <w:b/>
          <w:bCs/>
          <w:noProof w:val="0"/>
          <w:lang w:eastAsia="ko-KR"/>
        </w:rPr>
      </w:pPr>
      <w:r w:rsidRPr="00D34045">
        <w:rPr>
          <w:b/>
          <w:bCs/>
          <w:noProof w:val="0"/>
        </w:rPr>
        <w:tab/>
      </w:r>
      <w:r w:rsidRPr="00D34045">
        <w:rPr>
          <w:b/>
          <w:bCs/>
          <w:noProof w:val="0"/>
        </w:rPr>
        <w:tab/>
      </w:r>
      <w:r w:rsidRPr="00D34045">
        <w:rPr>
          <w:b/>
          <w:bCs/>
          <w:noProof w:val="0"/>
        </w:rPr>
        <w:tab/>
      </w:r>
      <w:r w:rsidRPr="00D34045">
        <w:rPr>
          <w:b/>
          <w:bCs/>
          <w:noProof w:val="0"/>
        </w:rPr>
        <w:tab/>
      </w:r>
      <w:r>
        <w:rPr>
          <w:b/>
          <w:bCs/>
          <w:noProof w:val="0"/>
        </w:rPr>
        <w:t xml:space="preserve"> [</w:t>
      </w:r>
      <w:r w:rsidRPr="00D34045">
        <w:rPr>
          <w:b/>
          <w:bCs/>
          <w:noProof w:val="0"/>
        </w:rPr>
        <w:t xml:space="preserve"> </w:t>
      </w:r>
      <w:proofErr w:type="gramStart"/>
      <w:r w:rsidRPr="00D34045">
        <w:rPr>
          <w:b/>
          <w:bCs/>
          <w:noProof w:val="0"/>
        </w:rPr>
        <w:t xml:space="preserve">Offline </w:t>
      </w:r>
      <w:r>
        <w:rPr>
          <w:b/>
          <w:bCs/>
          <w:noProof w:val="0"/>
        </w:rPr>
        <w:t>]</w:t>
      </w:r>
      <w:proofErr w:type="gramEnd"/>
    </w:p>
    <w:p w:rsidR="001D36B8" w:rsidRDefault="001D36B8" w:rsidP="001D36B8">
      <w:pPr>
        <w:pStyle w:val="PL"/>
        <w:rPr>
          <w:rFonts w:eastAsia="Batang"/>
          <w:b/>
          <w:bCs/>
          <w:noProof w:val="0"/>
          <w:lang w:eastAsia="ko-KR"/>
        </w:rPr>
      </w:pPr>
      <w:r w:rsidRPr="00D34045">
        <w:rPr>
          <w:b/>
          <w:bCs/>
          <w:noProof w:val="0"/>
        </w:rPr>
        <w:tab/>
      </w:r>
      <w:r w:rsidRPr="00D34045">
        <w:rPr>
          <w:b/>
          <w:bCs/>
          <w:noProof w:val="0"/>
        </w:rPr>
        <w:tab/>
      </w:r>
      <w:r w:rsidRPr="00D34045">
        <w:rPr>
          <w:b/>
          <w:bCs/>
          <w:noProof w:val="0"/>
        </w:rPr>
        <w:tab/>
      </w:r>
      <w:r w:rsidRPr="00D34045">
        <w:rPr>
          <w:b/>
          <w:bCs/>
          <w:noProof w:val="0"/>
        </w:rPr>
        <w:tab/>
        <w:t xml:space="preserve">*[ </w:t>
      </w:r>
      <w:r>
        <w:rPr>
          <w:b/>
          <w:bCs/>
          <w:noProof w:val="0"/>
        </w:rPr>
        <w:t>ADC</w:t>
      </w:r>
      <w:r w:rsidRPr="00C65E4E">
        <w:rPr>
          <w:b/>
          <w:bCs/>
          <w:noProof w:val="0"/>
        </w:rPr>
        <w:t>-Rule-</w:t>
      </w:r>
      <w:proofErr w:type="gramStart"/>
      <w:r w:rsidRPr="00C65E4E">
        <w:rPr>
          <w:b/>
          <w:bCs/>
          <w:noProof w:val="0"/>
        </w:rPr>
        <w:t>Install ]</w:t>
      </w:r>
      <w:proofErr w:type="gramEnd"/>
    </w:p>
    <w:p w:rsidR="001D36B8" w:rsidRPr="00183919" w:rsidRDefault="001D36B8" w:rsidP="001D36B8">
      <w:pPr>
        <w:pStyle w:val="PL"/>
        <w:rPr>
          <w:rFonts w:eastAsia="Batang"/>
          <w:b/>
          <w:bCs/>
          <w:lang w:eastAsia="ko-KR"/>
        </w:rPr>
      </w:pPr>
      <w:r w:rsidRPr="00D34045">
        <w:tab/>
      </w:r>
      <w:r w:rsidRPr="00D34045">
        <w:tab/>
      </w:r>
      <w:r w:rsidRPr="00D34045">
        <w:tab/>
      </w:r>
      <w:r w:rsidRPr="00D34045">
        <w:tab/>
      </w:r>
      <w:r>
        <w:t xml:space="preserve"> [</w:t>
      </w:r>
      <w:r>
        <w:rPr>
          <w:rFonts w:eastAsia="Batang" w:hint="eastAsia"/>
          <w:b/>
          <w:bCs/>
          <w:lang w:eastAsia="ko-KR"/>
        </w:rPr>
        <w:t xml:space="preserve"> </w:t>
      </w:r>
      <w:r w:rsidRPr="00640F8C">
        <w:rPr>
          <w:b/>
          <w:bCs/>
        </w:rPr>
        <w:t>Revalidation-Time ]</w:t>
      </w:r>
    </w:p>
    <w:p w:rsidR="001D36B8" w:rsidRDefault="001D36B8" w:rsidP="001D36B8">
      <w:pPr>
        <w:pStyle w:val="PL"/>
        <w:rPr>
          <w:rFonts w:eastAsia="Batang"/>
          <w:b/>
          <w:bCs/>
          <w:lang w:eastAsia="ko-KR"/>
        </w:rPr>
      </w:pPr>
      <w:r w:rsidRPr="00640F8C">
        <w:rPr>
          <w:b/>
          <w:bCs/>
        </w:rPr>
        <w:tab/>
      </w:r>
      <w:r w:rsidRPr="00640F8C">
        <w:rPr>
          <w:b/>
          <w:bCs/>
        </w:rPr>
        <w:tab/>
      </w:r>
      <w:r w:rsidRPr="00640F8C">
        <w:rPr>
          <w:b/>
          <w:bCs/>
        </w:rPr>
        <w:tab/>
      </w:r>
      <w:r w:rsidRPr="00640F8C">
        <w:rPr>
          <w:b/>
          <w:bCs/>
        </w:rPr>
        <w:tab/>
        <w:t>*[ Usage-Monitoring-Information ]</w:t>
      </w:r>
    </w:p>
    <w:p w:rsidR="001D36B8" w:rsidRPr="00463B4C" w:rsidRDefault="001D36B8" w:rsidP="001D36B8">
      <w:pPr>
        <w:pStyle w:val="PL"/>
        <w:rPr>
          <w:rFonts w:eastAsia="Batang"/>
          <w:b/>
          <w:bCs/>
          <w:noProof w:val="0"/>
          <w:lang w:eastAsia="ko-KR"/>
        </w:rPr>
      </w:pPr>
      <w:r>
        <w:rPr>
          <w:b/>
          <w:bCs/>
          <w:noProof w:val="0"/>
        </w:rPr>
        <w:tab/>
      </w:r>
      <w:r>
        <w:rPr>
          <w:b/>
          <w:bCs/>
          <w:noProof w:val="0"/>
        </w:rPr>
        <w:tab/>
      </w:r>
      <w:r>
        <w:rPr>
          <w:b/>
          <w:bCs/>
          <w:noProof w:val="0"/>
        </w:rPr>
        <w:tab/>
      </w:r>
      <w:r>
        <w:rPr>
          <w:b/>
          <w:bCs/>
          <w:noProof w:val="0"/>
        </w:rPr>
        <w:tab/>
      </w:r>
      <w:r w:rsidRPr="00D34045">
        <w:rPr>
          <w:b/>
          <w:bCs/>
          <w:noProof w:val="0"/>
        </w:rPr>
        <w:t>*</w:t>
      </w:r>
      <w:r w:rsidRPr="00640F8C">
        <w:rPr>
          <w:b/>
          <w:bCs/>
        </w:rPr>
        <w:t>[ CSG-Information-Reporting ]</w:t>
      </w:r>
    </w:p>
    <w:p w:rsidR="001D36B8" w:rsidRDefault="001D36B8" w:rsidP="001D36B8">
      <w:pPr>
        <w:pStyle w:val="PL"/>
        <w:rPr>
          <w:b/>
          <w:bCs/>
          <w:noProof w:val="0"/>
        </w:rPr>
      </w:pPr>
      <w:r w:rsidRPr="00D34045">
        <w:rPr>
          <w:b/>
          <w:bCs/>
          <w:noProof w:val="0"/>
        </w:rPr>
        <w:tab/>
      </w:r>
      <w:r w:rsidRPr="00D34045">
        <w:rPr>
          <w:b/>
          <w:bCs/>
          <w:noProof w:val="0"/>
        </w:rPr>
        <w:tab/>
      </w:r>
      <w:r w:rsidRPr="00D34045">
        <w:rPr>
          <w:b/>
          <w:bCs/>
          <w:noProof w:val="0"/>
        </w:rPr>
        <w:tab/>
      </w:r>
      <w:r w:rsidRPr="00D34045">
        <w:rPr>
          <w:b/>
          <w:bCs/>
          <w:noProof w:val="0"/>
        </w:rPr>
        <w:tab/>
        <w:t>*[ Event-Trigger]</w:t>
      </w:r>
    </w:p>
    <w:p w:rsidR="001D36B8" w:rsidRDefault="001D36B8" w:rsidP="001D36B8">
      <w:pPr>
        <w:pStyle w:val="PL"/>
        <w:rPr>
          <w:rFonts w:eastAsia="Batang"/>
          <w:b/>
          <w:bCs/>
          <w:noProof w:val="0"/>
          <w:lang w:eastAsia="ko-KR"/>
        </w:rPr>
      </w:pPr>
      <w:r>
        <w:rPr>
          <w:rFonts w:eastAsia="宋体"/>
          <w:b/>
          <w:bCs/>
          <w:noProof w:val="0"/>
          <w:lang w:eastAsia="zh-CN"/>
        </w:rPr>
        <w:tab/>
      </w:r>
      <w:r>
        <w:rPr>
          <w:rFonts w:eastAsia="宋体"/>
          <w:b/>
          <w:bCs/>
          <w:noProof w:val="0"/>
          <w:lang w:eastAsia="zh-CN"/>
        </w:rPr>
        <w:tab/>
      </w:r>
      <w:r>
        <w:rPr>
          <w:rFonts w:eastAsia="宋体"/>
          <w:b/>
          <w:bCs/>
          <w:noProof w:val="0"/>
          <w:lang w:eastAsia="zh-CN"/>
        </w:rPr>
        <w:tab/>
      </w:r>
      <w:r>
        <w:rPr>
          <w:rFonts w:eastAsia="宋体"/>
          <w:b/>
          <w:bCs/>
          <w:noProof w:val="0"/>
          <w:lang w:eastAsia="zh-CN"/>
        </w:rPr>
        <w:tab/>
        <w:t xml:space="preserve"> [</w:t>
      </w:r>
      <w:r w:rsidRPr="004B49F1">
        <w:rPr>
          <w:rFonts w:eastAsia="宋体" w:hint="eastAsia"/>
          <w:b/>
          <w:bCs/>
          <w:noProof w:val="0"/>
          <w:lang w:eastAsia="zh-CN"/>
        </w:rPr>
        <w:t xml:space="preserve"> Presence-</w:t>
      </w:r>
      <w:r w:rsidRPr="004B49F1">
        <w:rPr>
          <w:rFonts w:eastAsia="宋体" w:hint="eastAsia"/>
          <w:b/>
          <w:lang w:eastAsia="zh-CN"/>
        </w:rPr>
        <w:t>Reporting-</w:t>
      </w:r>
      <w:r w:rsidRPr="004B49F1">
        <w:rPr>
          <w:rFonts w:eastAsia="宋体" w:hint="eastAsia"/>
          <w:b/>
          <w:bCs/>
          <w:noProof w:val="0"/>
          <w:lang w:eastAsia="zh-CN"/>
        </w:rPr>
        <w:t>Area-</w:t>
      </w:r>
      <w:proofErr w:type="gramStart"/>
      <w:r w:rsidRPr="004B49F1">
        <w:rPr>
          <w:rFonts w:eastAsia="宋体" w:hint="eastAsia"/>
          <w:b/>
          <w:bCs/>
          <w:noProof w:val="0"/>
          <w:lang w:eastAsia="zh-CN"/>
        </w:rPr>
        <w:t>Information ]</w:t>
      </w:r>
      <w:proofErr w:type="gramEnd"/>
    </w:p>
    <w:p w:rsidR="001D36B8" w:rsidRDefault="001D36B8" w:rsidP="001D36B8">
      <w:pPr>
        <w:pStyle w:val="PL"/>
        <w:rPr>
          <w:noProof w:val="0"/>
        </w:rPr>
      </w:pPr>
      <w:r>
        <w:rPr>
          <w:noProof w:val="0"/>
        </w:rPr>
        <w:tab/>
      </w:r>
      <w:r>
        <w:rPr>
          <w:noProof w:val="0"/>
        </w:rPr>
        <w:tab/>
      </w:r>
      <w:r>
        <w:rPr>
          <w:noProof w:val="0"/>
        </w:rPr>
        <w:tab/>
      </w:r>
      <w:r>
        <w:rPr>
          <w:noProof w:val="0"/>
        </w:rPr>
        <w:tab/>
        <w:t xml:space="preserve"> [ Logical-Access-</w:t>
      </w:r>
      <w:proofErr w:type="gramStart"/>
      <w:r>
        <w:rPr>
          <w:noProof w:val="0"/>
        </w:rPr>
        <w:t>ID ]</w:t>
      </w:r>
      <w:proofErr w:type="gramEnd"/>
    </w:p>
    <w:p w:rsidR="001D36B8" w:rsidRDefault="001D36B8" w:rsidP="001D36B8">
      <w:pPr>
        <w:pStyle w:val="PL"/>
        <w:tabs>
          <w:tab w:val="clear" w:pos="1920"/>
          <w:tab w:val="left" w:pos="1615"/>
        </w:tabs>
        <w:rPr>
          <w:noProof w:val="0"/>
        </w:rPr>
      </w:pPr>
      <w:r>
        <w:rPr>
          <w:noProof w:val="0"/>
        </w:rPr>
        <w:tab/>
      </w:r>
      <w:r>
        <w:rPr>
          <w:noProof w:val="0"/>
        </w:rPr>
        <w:tab/>
      </w:r>
      <w:r>
        <w:rPr>
          <w:noProof w:val="0"/>
        </w:rPr>
        <w:tab/>
      </w:r>
      <w:r>
        <w:rPr>
          <w:noProof w:val="0"/>
        </w:rPr>
        <w:tab/>
        <w:t xml:space="preserve"> [ Physical-Access-</w:t>
      </w:r>
      <w:proofErr w:type="gramStart"/>
      <w:r>
        <w:rPr>
          <w:noProof w:val="0"/>
        </w:rPr>
        <w:t>ID ]</w:t>
      </w:r>
      <w:proofErr w:type="gramEnd"/>
    </w:p>
    <w:p w:rsidR="001D36B8" w:rsidRPr="00A67D0F" w:rsidRDefault="001D36B8" w:rsidP="001D36B8">
      <w:pPr>
        <w:pStyle w:val="PL"/>
        <w:tabs>
          <w:tab w:val="clear" w:pos="1920"/>
          <w:tab w:val="left" w:pos="1615"/>
        </w:tabs>
        <w:rPr>
          <w:rFonts w:eastAsia="Batang"/>
          <w:b/>
          <w:bCs/>
          <w:noProof w:val="0"/>
          <w:lang w:eastAsia="ko-KR"/>
        </w:rPr>
      </w:pPr>
      <w:r>
        <w:rPr>
          <w:rFonts w:eastAsia="宋体"/>
          <w:lang w:eastAsia="zh-CN"/>
        </w:rPr>
        <w:tab/>
      </w:r>
      <w:r>
        <w:rPr>
          <w:rFonts w:eastAsia="宋体"/>
          <w:lang w:eastAsia="zh-CN"/>
        </w:rPr>
        <w:tab/>
      </w:r>
      <w:r>
        <w:rPr>
          <w:rFonts w:eastAsia="宋体"/>
          <w:lang w:eastAsia="zh-CN"/>
        </w:rPr>
        <w:tab/>
      </w:r>
      <w:r>
        <w:rPr>
          <w:rFonts w:eastAsia="宋体"/>
          <w:lang w:eastAsia="zh-CN"/>
        </w:rPr>
        <w:tab/>
        <w:t xml:space="preserve"> [ </w:t>
      </w:r>
      <w:r>
        <w:t>3GPP2-BSID</w:t>
      </w:r>
      <w:r>
        <w:rPr>
          <w:rFonts w:eastAsia="宋体"/>
          <w:lang w:eastAsia="zh-CN"/>
        </w:rPr>
        <w:t xml:space="preserve"> ]</w:t>
      </w:r>
    </w:p>
    <w:p w:rsidR="001D36B8" w:rsidRPr="00D34045" w:rsidRDefault="001D36B8" w:rsidP="001D36B8">
      <w:pPr>
        <w:pStyle w:val="PL"/>
        <w:rPr>
          <w:noProof w:val="0"/>
        </w:rPr>
      </w:pPr>
      <w:r w:rsidRPr="00D34045">
        <w:rPr>
          <w:noProof w:val="0"/>
        </w:rPr>
        <w:tab/>
      </w:r>
      <w:r w:rsidRPr="00D34045">
        <w:rPr>
          <w:noProof w:val="0"/>
        </w:rPr>
        <w:tab/>
      </w:r>
      <w:r w:rsidRPr="00D34045">
        <w:rPr>
          <w:noProof w:val="0"/>
        </w:rPr>
        <w:tab/>
      </w:r>
      <w:r w:rsidRPr="00D34045">
        <w:rPr>
          <w:noProof w:val="0"/>
        </w:rPr>
        <w:tab/>
        <w:t>*[ Proxy-</w:t>
      </w:r>
      <w:proofErr w:type="gramStart"/>
      <w:r w:rsidRPr="00D34045">
        <w:rPr>
          <w:noProof w:val="0"/>
        </w:rPr>
        <w:t>Info ]</w:t>
      </w:r>
      <w:proofErr w:type="gramEnd"/>
    </w:p>
    <w:p w:rsidR="00753F66" w:rsidRPr="00D34045" w:rsidRDefault="001D36B8" w:rsidP="001D36B8">
      <w:pPr>
        <w:pStyle w:val="PL"/>
        <w:rPr>
          <w:noProof w:val="0"/>
        </w:rPr>
      </w:pPr>
      <w:r w:rsidRPr="00D34045">
        <w:rPr>
          <w:noProof w:val="0"/>
        </w:rPr>
        <w:tab/>
      </w:r>
      <w:r w:rsidRPr="00D34045">
        <w:rPr>
          <w:noProof w:val="0"/>
        </w:rPr>
        <w:tab/>
      </w:r>
      <w:r w:rsidRPr="00D34045">
        <w:rPr>
          <w:noProof w:val="0"/>
        </w:rPr>
        <w:tab/>
      </w:r>
      <w:r w:rsidRPr="00D34045">
        <w:rPr>
          <w:noProof w:val="0"/>
        </w:rPr>
        <w:tab/>
        <w:t>*[ Route-</w:t>
      </w:r>
      <w:proofErr w:type="gramStart"/>
      <w:r w:rsidRPr="00D34045">
        <w:rPr>
          <w:noProof w:val="0"/>
        </w:rPr>
        <w:t>Record ]</w:t>
      </w:r>
      <w:proofErr w:type="gramEnd"/>
    </w:p>
    <w:p w:rsidR="001D36B8" w:rsidRDefault="001D36B8" w:rsidP="001D36B8">
      <w:pPr>
        <w:pStyle w:val="PL"/>
        <w:rPr>
          <w:noProof w:val="0"/>
        </w:rPr>
      </w:pPr>
      <w:r w:rsidRPr="00D34045">
        <w:rPr>
          <w:noProof w:val="0"/>
        </w:rPr>
        <w:tab/>
      </w:r>
      <w:r w:rsidRPr="00D34045">
        <w:rPr>
          <w:noProof w:val="0"/>
        </w:rPr>
        <w:tab/>
      </w:r>
      <w:r w:rsidRPr="00D34045">
        <w:rPr>
          <w:noProof w:val="0"/>
        </w:rPr>
        <w:tab/>
      </w:r>
      <w:r w:rsidRPr="00D34045">
        <w:rPr>
          <w:noProof w:val="0"/>
        </w:rPr>
        <w:tab/>
        <w:t xml:space="preserve">*[ </w:t>
      </w:r>
      <w:proofErr w:type="gramStart"/>
      <w:r w:rsidRPr="00D34045">
        <w:rPr>
          <w:noProof w:val="0"/>
        </w:rPr>
        <w:t>AVP ]</w:t>
      </w:r>
      <w:proofErr w:type="gramEnd"/>
    </w:p>
    <w:p w:rsidR="001D36B8" w:rsidRPr="00D34045" w:rsidRDefault="001D36B8" w:rsidP="001D36B8">
      <w:pPr>
        <w:pStyle w:val="PL"/>
        <w:rPr>
          <w:rFonts w:eastAsia="Batang"/>
          <w:noProof w:val="0"/>
          <w:lang w:eastAsia="ko-KR"/>
        </w:rPr>
      </w:pPr>
    </w:p>
    <w:p w:rsidR="001D36B8" w:rsidRPr="001D36B8" w:rsidRDefault="001D36B8" w:rsidP="00D507D8">
      <w:pPr>
        <w:rPr>
          <w:lang w:eastAsia="zh-CN"/>
        </w:rPr>
      </w:pPr>
    </w:p>
    <w:p w:rsidR="001D36B8" w:rsidRPr="00662FA8" w:rsidRDefault="001D36B8" w:rsidP="00D507D8">
      <w:pPr>
        <w:rPr>
          <w:lang w:eastAsia="zh-CN"/>
        </w:rPr>
      </w:pPr>
    </w:p>
    <w:p w:rsidR="00D507D8" w:rsidRPr="001060EC" w:rsidRDefault="00D507D8" w:rsidP="00D507D8">
      <w:pPr>
        <w:pStyle w:val="3"/>
        <w:pBdr>
          <w:top w:val="single" w:sz="4" w:space="1" w:color="auto"/>
          <w:left w:val="single" w:sz="4" w:space="4" w:color="auto"/>
          <w:bottom w:val="single" w:sz="4" w:space="1" w:color="auto"/>
          <w:right w:val="single" w:sz="4" w:space="4" w:color="auto"/>
        </w:pBdr>
        <w:jc w:val="center"/>
        <w:rPr>
          <w:noProof/>
          <w:lang w:eastAsia="zh-CN"/>
        </w:rPr>
      </w:pPr>
      <w:bookmarkStart w:id="112" w:name="OLE_LINK58"/>
      <w:bookmarkStart w:id="113" w:name="OLE_LINK59"/>
      <w:r>
        <w:rPr>
          <w:lang w:val="en-US" w:eastAsia="zh-CN"/>
        </w:rPr>
        <w:t>***End of</w:t>
      </w:r>
      <w:r w:rsidRPr="00436486">
        <w:rPr>
          <w:lang w:val="en-US" w:eastAsia="zh-CN"/>
        </w:rPr>
        <w:t xml:space="preserve"> Change</w:t>
      </w:r>
      <w:r>
        <w:rPr>
          <w:lang w:val="en-US" w:eastAsia="zh-CN"/>
        </w:rPr>
        <w:t>s**</w:t>
      </w:r>
      <w:bookmarkEnd w:id="112"/>
      <w:bookmarkEnd w:id="113"/>
    </w:p>
    <w:p w:rsidR="00D507D8" w:rsidRDefault="00D507D8" w:rsidP="00D507D8">
      <w:pPr>
        <w:rPr>
          <w:lang w:val="en-US" w:eastAsia="zh-CN"/>
        </w:rPr>
      </w:pP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2514" w:rsidRDefault="00232514">
      <w:r>
        <w:separator/>
      </w:r>
    </w:p>
  </w:endnote>
  <w:endnote w:type="continuationSeparator" w:id="0">
    <w:p w:rsidR="00232514" w:rsidRDefault="00232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2514" w:rsidRDefault="00232514">
      <w:r>
        <w:separator/>
      </w:r>
    </w:p>
  </w:footnote>
  <w:footnote w:type="continuationSeparator" w:id="0">
    <w:p w:rsidR="00232514" w:rsidRDefault="002325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7A59D7">
      <w:fldChar w:fldCharType="begin"/>
    </w:r>
    <w:r w:rsidR="007A59D7">
      <w:instrText>PAGE</w:instrText>
    </w:r>
    <w:r w:rsidR="007A59D7">
      <w:fldChar w:fldCharType="separate"/>
    </w:r>
    <w:r>
      <w:rPr>
        <w:noProof/>
      </w:rPr>
      <w:t>1</w:t>
    </w:r>
    <w:r w:rsidR="007A59D7">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ECA774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FF827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E50BC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E9EC1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B4215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44E50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FBC4CD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250C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AE8318E"/>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04AEFC1A"/>
    <w:lvl w:ilvl="0">
      <w:numFmt w:val="bullet"/>
      <w:lvlText w:val="*"/>
      <w:lvlJc w:val="left"/>
    </w:lvl>
  </w:abstractNum>
  <w:abstractNum w:abstractNumId="10" w15:restartNumberingAfterBreak="0">
    <w:nsid w:val="03F90D51"/>
    <w:multiLevelType w:val="hybridMultilevel"/>
    <w:tmpl w:val="F40E50D4"/>
    <w:lvl w:ilvl="0" w:tplc="DE562D8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7700A33"/>
    <w:multiLevelType w:val="hybridMultilevel"/>
    <w:tmpl w:val="85C8DD30"/>
    <w:lvl w:ilvl="0" w:tplc="FA924084">
      <w:start w:val="5"/>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2" w15:restartNumberingAfterBreak="0">
    <w:nsid w:val="0C6E7EE0"/>
    <w:multiLevelType w:val="hybridMultilevel"/>
    <w:tmpl w:val="608099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DB87302"/>
    <w:multiLevelType w:val="hybridMultilevel"/>
    <w:tmpl w:val="99586720"/>
    <w:lvl w:ilvl="0" w:tplc="6E5400F8">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F8B6898"/>
    <w:multiLevelType w:val="multilevel"/>
    <w:tmpl w:val="B70275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16DA6EB5"/>
    <w:multiLevelType w:val="hybridMultilevel"/>
    <w:tmpl w:val="DE3C2F74"/>
    <w:lvl w:ilvl="0" w:tplc="9DCAB548">
      <w:start w:val="5"/>
      <w:numFmt w:val="bullet"/>
      <w:lvlText w:val="-"/>
      <w:lvlJc w:val="left"/>
      <w:pPr>
        <w:tabs>
          <w:tab w:val="num" w:pos="973"/>
        </w:tabs>
        <w:ind w:left="973" w:hanging="360"/>
      </w:pPr>
      <w:rPr>
        <w:rFonts w:ascii="Times New Roman" w:eastAsia="Batang" w:hAnsi="Times New Roman" w:cs="Times New Roman"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6" w15:restartNumberingAfterBreak="0">
    <w:nsid w:val="17DF69D7"/>
    <w:multiLevelType w:val="hybridMultilevel"/>
    <w:tmpl w:val="0BA07CDC"/>
    <w:lvl w:ilvl="0" w:tplc="6F94F1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26D6A1A"/>
    <w:multiLevelType w:val="hybridMultilevel"/>
    <w:tmpl w:val="6B90E0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5212E90"/>
    <w:multiLevelType w:val="hybridMultilevel"/>
    <w:tmpl w:val="933A9C18"/>
    <w:lvl w:ilvl="0" w:tplc="418891FA">
      <w:start w:val="5"/>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CCC46F1"/>
    <w:multiLevelType w:val="hybridMultilevel"/>
    <w:tmpl w:val="6E9A8E36"/>
    <w:lvl w:ilvl="0" w:tplc="9DCAB548">
      <w:start w:val="5"/>
      <w:numFmt w:val="bullet"/>
      <w:lvlText w:val="-"/>
      <w:lvlJc w:val="left"/>
      <w:pPr>
        <w:tabs>
          <w:tab w:val="num" w:pos="928"/>
        </w:tabs>
        <w:ind w:left="928" w:hanging="360"/>
      </w:pPr>
      <w:rPr>
        <w:rFonts w:ascii="Times New Roman" w:eastAsia="Batang"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0D50CD"/>
    <w:multiLevelType w:val="hybridMultilevel"/>
    <w:tmpl w:val="4148EA04"/>
    <w:lvl w:ilvl="0" w:tplc="278A540E">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F6746AA"/>
    <w:multiLevelType w:val="hybridMultilevel"/>
    <w:tmpl w:val="BF8E292C"/>
    <w:lvl w:ilvl="0" w:tplc="E6A87B5A">
      <w:start w:val="4"/>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2" w15:restartNumberingAfterBreak="0">
    <w:nsid w:val="3A8F31B5"/>
    <w:multiLevelType w:val="hybridMultilevel"/>
    <w:tmpl w:val="80C481AC"/>
    <w:lvl w:ilvl="0" w:tplc="9E5CB760">
      <w:start w:val="201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F392E2F"/>
    <w:multiLevelType w:val="hybridMultilevel"/>
    <w:tmpl w:val="C5D036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DD2198"/>
    <w:multiLevelType w:val="hybridMultilevel"/>
    <w:tmpl w:val="31889F94"/>
    <w:lvl w:ilvl="0" w:tplc="A2785FA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98B1759"/>
    <w:multiLevelType w:val="hybridMultilevel"/>
    <w:tmpl w:val="D302878E"/>
    <w:lvl w:ilvl="0" w:tplc="7EDC313A">
      <w:start w:val="6"/>
      <w:numFmt w:val="decimalZero"/>
      <w:lvlText w:val="%1."/>
      <w:lvlJc w:val="left"/>
      <w:pPr>
        <w:tabs>
          <w:tab w:val="num" w:pos="760"/>
        </w:tabs>
        <w:ind w:left="760" w:hanging="360"/>
      </w:pPr>
      <w:rPr>
        <w:rFonts w:ascii="Arial" w:eastAsia="Batang" w:hAnsi="Arial" w:hint="default"/>
        <w:color w:val="000000"/>
        <w:sz w:val="16"/>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8" w15:restartNumberingAfterBreak="0">
    <w:nsid w:val="4BFE2407"/>
    <w:multiLevelType w:val="hybridMultilevel"/>
    <w:tmpl w:val="7380711C"/>
    <w:lvl w:ilvl="0" w:tplc="CCCEAD0E">
      <w:start w:val="4"/>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52530DA5"/>
    <w:multiLevelType w:val="hybridMultilevel"/>
    <w:tmpl w:val="57E68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093B87"/>
    <w:multiLevelType w:val="hybridMultilevel"/>
    <w:tmpl w:val="EAD8F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F95310"/>
    <w:multiLevelType w:val="hybridMultilevel"/>
    <w:tmpl w:val="3934E4DA"/>
    <w:lvl w:ilvl="0" w:tplc="CE24F2E8">
      <w:start w:val="5"/>
      <w:numFmt w:val="bullet"/>
      <w:lvlText w:val="-"/>
      <w:lvlJc w:val="left"/>
      <w:pPr>
        <w:tabs>
          <w:tab w:val="num" w:pos="644"/>
        </w:tabs>
        <w:ind w:left="644" w:hanging="360"/>
      </w:pPr>
      <w:rPr>
        <w:rFonts w:ascii="Times New Roman" w:eastAsia="Batang"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4316A2F"/>
    <w:multiLevelType w:val="hybridMultilevel"/>
    <w:tmpl w:val="B1C20BDA"/>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68793933"/>
    <w:multiLevelType w:val="hybridMultilevel"/>
    <w:tmpl w:val="54128A42"/>
    <w:lvl w:ilvl="0" w:tplc="12048554">
      <w:start w:val="6"/>
      <w:numFmt w:val="decimalZero"/>
      <w:lvlText w:val="%1."/>
      <w:lvlJc w:val="left"/>
      <w:pPr>
        <w:tabs>
          <w:tab w:val="num" w:pos="760"/>
        </w:tabs>
        <w:ind w:left="760" w:hanging="360"/>
      </w:pPr>
      <w:rPr>
        <w:rFonts w:ascii="Arial" w:eastAsia="Batang" w:hAnsi="Arial" w:hint="default"/>
        <w:color w:val="000000"/>
        <w:sz w:val="16"/>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4" w15:restartNumberingAfterBreak="0">
    <w:nsid w:val="7A50107C"/>
    <w:multiLevelType w:val="hybridMultilevel"/>
    <w:tmpl w:val="A3CC57DA"/>
    <w:lvl w:ilvl="0" w:tplc="50509B12">
      <w:start w:val="10"/>
      <w:numFmt w:val="bullet"/>
      <w:lvlText w:val="-"/>
      <w:lvlJc w:val="left"/>
      <w:pPr>
        <w:ind w:left="929" w:hanging="360"/>
      </w:pPr>
      <w:rPr>
        <w:rFonts w:ascii="Times New Roman" w:eastAsia="宋体"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35" w15:restartNumberingAfterBreak="0">
    <w:nsid w:val="7CB74A60"/>
    <w:multiLevelType w:val="hybridMultilevel"/>
    <w:tmpl w:val="873EB86C"/>
    <w:lvl w:ilvl="0" w:tplc="488EE71A">
      <w:start w:val="4"/>
      <w:numFmt w:val="decimalZero"/>
      <w:lvlText w:val="%1."/>
      <w:lvlJc w:val="left"/>
      <w:pPr>
        <w:ind w:left="644" w:hanging="360"/>
      </w:pPr>
      <w:rPr>
        <w:rFonts w:ascii="Arial" w:eastAsia="Batang"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E2C2A50"/>
    <w:multiLevelType w:val="hybridMultilevel"/>
    <w:tmpl w:val="E7C04EFC"/>
    <w:lvl w:ilvl="0" w:tplc="6DD029D2">
      <w:start w:val="7"/>
      <w:numFmt w:val="decimalZero"/>
      <w:lvlText w:val="%1."/>
      <w:lvlJc w:val="left"/>
      <w:pPr>
        <w:ind w:left="644" w:hanging="360"/>
      </w:pPr>
      <w:rPr>
        <w:rFonts w:ascii="Arial" w:eastAsia="Batang"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6"/>
  </w:num>
  <w:num w:numId="2">
    <w:abstractNumId w:val="24"/>
  </w:num>
  <w:num w:numId="3">
    <w:abstractNumId w:val="38"/>
  </w:num>
  <w:num w:numId="4">
    <w:abstractNumId w:val="26"/>
  </w:num>
  <w:num w:numId="5">
    <w:abstractNumId w:val="14"/>
  </w:num>
  <w:num w:numId="6">
    <w:abstractNumId w:val="12"/>
  </w:num>
  <w:num w:numId="7">
    <w:abstractNumId w:val="32"/>
  </w:num>
  <w:num w:numId="8">
    <w:abstractNumId w:val="13"/>
  </w:num>
  <w:num w:numId="9">
    <w:abstractNumId w:val="34"/>
  </w:num>
  <w:num w:numId="10">
    <w:abstractNumId w:val="30"/>
  </w:num>
  <w:num w:numId="11">
    <w:abstractNumId w:val="25"/>
  </w:num>
  <w:num w:numId="12">
    <w:abstractNumId w:val="33"/>
  </w:num>
  <w:num w:numId="13">
    <w:abstractNumId w:val="27"/>
  </w:num>
  <w:num w:numId="1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23"/>
  </w:num>
  <w:num w:numId="16">
    <w:abstractNumId w:val="31"/>
  </w:num>
  <w:num w:numId="17">
    <w:abstractNumId w:val="18"/>
  </w:num>
  <w:num w:numId="18">
    <w:abstractNumId w:val="19"/>
  </w:num>
  <w:num w:numId="19">
    <w:abstractNumId w:val="10"/>
  </w:num>
  <w:num w:numId="20">
    <w:abstractNumId w:val="29"/>
  </w:num>
  <w:num w:numId="21">
    <w:abstractNumId w:val="22"/>
  </w:num>
  <w:num w:numId="22">
    <w:abstractNumId w:val="11"/>
  </w:num>
  <w:num w:numId="23">
    <w:abstractNumId w:val="21"/>
  </w:num>
  <w:num w:numId="24">
    <w:abstractNumId w:val="15"/>
  </w:num>
  <w:num w:numId="25">
    <w:abstractNumId w:val="17"/>
  </w:num>
  <w:num w:numId="26">
    <w:abstractNumId w:val="35"/>
  </w:num>
  <w:num w:numId="27">
    <w:abstractNumId w:val="36"/>
  </w:num>
  <w:num w:numId="28">
    <w:abstractNumId w:val="20"/>
  </w:num>
  <w:num w:numId="29">
    <w:abstractNumId w:val="37"/>
  </w:num>
  <w:num w:numId="30">
    <w:abstractNumId w:val="7"/>
  </w:num>
  <w:num w:numId="31">
    <w:abstractNumId w:val="6"/>
  </w:num>
  <w:num w:numId="32">
    <w:abstractNumId w:val="5"/>
  </w:num>
  <w:num w:numId="33">
    <w:abstractNumId w:val="4"/>
  </w:num>
  <w:num w:numId="34">
    <w:abstractNumId w:val="8"/>
  </w:num>
  <w:num w:numId="35">
    <w:abstractNumId w:val="3"/>
  </w:num>
  <w:num w:numId="36">
    <w:abstractNumId w:val="2"/>
  </w:num>
  <w:num w:numId="37">
    <w:abstractNumId w:val="1"/>
  </w:num>
  <w:num w:numId="38">
    <w:abstractNumId w:val="0"/>
  </w:num>
  <w:num w:numId="3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mobile">
    <w15:presenceInfo w15:providerId="None" w15:userId="china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16B1"/>
    <w:rsid w:val="00022E4A"/>
    <w:rsid w:val="0003372D"/>
    <w:rsid w:val="000A6394"/>
    <w:rsid w:val="000B7FED"/>
    <w:rsid w:val="000C038A"/>
    <w:rsid w:val="000C6598"/>
    <w:rsid w:val="000F7EF7"/>
    <w:rsid w:val="00145D43"/>
    <w:rsid w:val="00192C46"/>
    <w:rsid w:val="001A08B3"/>
    <w:rsid w:val="001A1D79"/>
    <w:rsid w:val="001A7B60"/>
    <w:rsid w:val="001B52F0"/>
    <w:rsid w:val="001B7A65"/>
    <w:rsid w:val="001C7E26"/>
    <w:rsid w:val="001D36B8"/>
    <w:rsid w:val="001E41F3"/>
    <w:rsid w:val="00232514"/>
    <w:rsid w:val="0025385E"/>
    <w:rsid w:val="0026004D"/>
    <w:rsid w:val="00261030"/>
    <w:rsid w:val="002640DD"/>
    <w:rsid w:val="00275D12"/>
    <w:rsid w:val="00284FEB"/>
    <w:rsid w:val="002860C4"/>
    <w:rsid w:val="002B5741"/>
    <w:rsid w:val="00305409"/>
    <w:rsid w:val="00327849"/>
    <w:rsid w:val="003609EF"/>
    <w:rsid w:val="0036231A"/>
    <w:rsid w:val="0039197C"/>
    <w:rsid w:val="003E1A36"/>
    <w:rsid w:val="00410371"/>
    <w:rsid w:val="004242F1"/>
    <w:rsid w:val="00437768"/>
    <w:rsid w:val="00452C5C"/>
    <w:rsid w:val="004B75B7"/>
    <w:rsid w:val="004D6604"/>
    <w:rsid w:val="004F3393"/>
    <w:rsid w:val="0051580D"/>
    <w:rsid w:val="005424C4"/>
    <w:rsid w:val="00547111"/>
    <w:rsid w:val="0056365F"/>
    <w:rsid w:val="00592D74"/>
    <w:rsid w:val="005E2C44"/>
    <w:rsid w:val="00621188"/>
    <w:rsid w:val="006257ED"/>
    <w:rsid w:val="00695808"/>
    <w:rsid w:val="006A31F6"/>
    <w:rsid w:val="006B46FB"/>
    <w:rsid w:val="006E21FB"/>
    <w:rsid w:val="006F1E3C"/>
    <w:rsid w:val="006F55C1"/>
    <w:rsid w:val="00753F66"/>
    <w:rsid w:val="00792342"/>
    <w:rsid w:val="007977A8"/>
    <w:rsid w:val="007A59D7"/>
    <w:rsid w:val="007B512A"/>
    <w:rsid w:val="007C2097"/>
    <w:rsid w:val="007D6A07"/>
    <w:rsid w:val="007F62AF"/>
    <w:rsid w:val="007F7259"/>
    <w:rsid w:val="008279FA"/>
    <w:rsid w:val="008626E7"/>
    <w:rsid w:val="00870EE7"/>
    <w:rsid w:val="008A45A6"/>
    <w:rsid w:val="008F686C"/>
    <w:rsid w:val="009148DE"/>
    <w:rsid w:val="009703E3"/>
    <w:rsid w:val="009777D9"/>
    <w:rsid w:val="00991B88"/>
    <w:rsid w:val="00994A03"/>
    <w:rsid w:val="009A1B08"/>
    <w:rsid w:val="009A5753"/>
    <w:rsid w:val="009A579D"/>
    <w:rsid w:val="009E3297"/>
    <w:rsid w:val="009F734F"/>
    <w:rsid w:val="00A246B6"/>
    <w:rsid w:val="00A47E70"/>
    <w:rsid w:val="00A50CF0"/>
    <w:rsid w:val="00A513C8"/>
    <w:rsid w:val="00A7671C"/>
    <w:rsid w:val="00AA2CBC"/>
    <w:rsid w:val="00AC5820"/>
    <w:rsid w:val="00AD1CD8"/>
    <w:rsid w:val="00AF0596"/>
    <w:rsid w:val="00B1728A"/>
    <w:rsid w:val="00B258BB"/>
    <w:rsid w:val="00B3380C"/>
    <w:rsid w:val="00B67B97"/>
    <w:rsid w:val="00B7567D"/>
    <w:rsid w:val="00B968C8"/>
    <w:rsid w:val="00BA3EC5"/>
    <w:rsid w:val="00BA51D9"/>
    <w:rsid w:val="00BB5DFC"/>
    <w:rsid w:val="00BC1FFD"/>
    <w:rsid w:val="00BC66BB"/>
    <w:rsid w:val="00BD279D"/>
    <w:rsid w:val="00BD6BB8"/>
    <w:rsid w:val="00C66BA2"/>
    <w:rsid w:val="00C95985"/>
    <w:rsid w:val="00CC5026"/>
    <w:rsid w:val="00D03F9A"/>
    <w:rsid w:val="00D06D51"/>
    <w:rsid w:val="00D220ED"/>
    <w:rsid w:val="00D24991"/>
    <w:rsid w:val="00D50255"/>
    <w:rsid w:val="00D507D8"/>
    <w:rsid w:val="00D65B2C"/>
    <w:rsid w:val="00D664CE"/>
    <w:rsid w:val="00DD6068"/>
    <w:rsid w:val="00DE34CF"/>
    <w:rsid w:val="00DF3ACD"/>
    <w:rsid w:val="00E13F3D"/>
    <w:rsid w:val="00EE7D7C"/>
    <w:rsid w:val="00F25D98"/>
    <w:rsid w:val="00F300FB"/>
    <w:rsid w:val="00F70F1E"/>
    <w:rsid w:val="00FB6386"/>
    <w:rsid w:val="00FB64C3"/>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78C3C5"/>
  <w15:docId w15:val="{68ABE768-BF11-4E8E-A48F-5583EF591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0"/>
    <w:uiPriority w:val="39"/>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9">
    <w:name w:val="List"/>
    <w:basedOn w:val="a"/>
    <w:link w:val="aa"/>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semiHidden/>
    <w:rsid w:val="000B7FED"/>
    <w:rPr>
      <w:rFonts w:ascii="Tahoma" w:hAnsi="Tahoma" w:cs="Tahoma"/>
      <w:sz w:val="16"/>
      <w:szCs w:val="16"/>
    </w:rPr>
  </w:style>
  <w:style w:type="paragraph" w:styleId="af3">
    <w:name w:val="annotation subject"/>
    <w:basedOn w:val="af"/>
    <w:next w:val="af"/>
    <w:semiHidden/>
    <w:rsid w:val="000B7FED"/>
    <w:rPr>
      <w:b/>
      <w:bCs/>
    </w:rPr>
  </w:style>
  <w:style w:type="paragraph" w:styleId="af4">
    <w:name w:val="Document Map"/>
    <w:basedOn w:val="a"/>
    <w:semiHidden/>
    <w:rsid w:val="005E2C44"/>
    <w:pPr>
      <w:shd w:val="clear" w:color="auto" w:fill="000080"/>
    </w:pPr>
    <w:rPr>
      <w:rFonts w:ascii="Tahoma" w:hAnsi="Tahoma" w:cs="Tahoma"/>
    </w:rPr>
  </w:style>
  <w:style w:type="character" w:customStyle="1" w:styleId="TALChar">
    <w:name w:val="TAL Char"/>
    <w:link w:val="TAL"/>
    <w:rsid w:val="00D507D8"/>
    <w:rPr>
      <w:rFonts w:ascii="Arial" w:hAnsi="Arial"/>
      <w:sz w:val="18"/>
      <w:lang w:val="en-GB" w:eastAsia="en-US"/>
    </w:rPr>
  </w:style>
  <w:style w:type="character" w:customStyle="1" w:styleId="TACChar">
    <w:name w:val="TAC Char"/>
    <w:basedOn w:val="TALChar"/>
    <w:link w:val="TAC"/>
    <w:rsid w:val="00D507D8"/>
    <w:rPr>
      <w:rFonts w:ascii="Arial" w:hAnsi="Arial"/>
      <w:sz w:val="18"/>
      <w:lang w:val="en-GB" w:eastAsia="en-US"/>
    </w:rPr>
  </w:style>
  <w:style w:type="character" w:customStyle="1" w:styleId="TAHChar">
    <w:name w:val="TAH Char"/>
    <w:link w:val="TAH"/>
    <w:rsid w:val="00D507D8"/>
    <w:rPr>
      <w:rFonts w:ascii="Arial" w:hAnsi="Arial"/>
      <w:b/>
      <w:sz w:val="18"/>
      <w:lang w:val="en-GB" w:eastAsia="en-US"/>
    </w:rPr>
  </w:style>
  <w:style w:type="character" w:customStyle="1" w:styleId="B1Char">
    <w:name w:val="B1 Char"/>
    <w:link w:val="B1"/>
    <w:rsid w:val="00D507D8"/>
    <w:rPr>
      <w:rFonts w:ascii="Times New Roman" w:hAnsi="Times New Roman"/>
      <w:lang w:val="en-GB" w:eastAsia="en-US"/>
    </w:rPr>
  </w:style>
  <w:style w:type="character" w:customStyle="1" w:styleId="THChar">
    <w:name w:val="TH Char"/>
    <w:link w:val="TH"/>
    <w:locked/>
    <w:rsid w:val="00D507D8"/>
    <w:rPr>
      <w:rFonts w:ascii="Arial" w:hAnsi="Arial"/>
      <w:b/>
      <w:lang w:val="en-GB" w:eastAsia="en-US"/>
    </w:rPr>
  </w:style>
  <w:style w:type="character" w:customStyle="1" w:styleId="TANChar">
    <w:name w:val="TAN Char"/>
    <w:basedOn w:val="TALChar"/>
    <w:link w:val="TAN"/>
    <w:rsid w:val="00D507D8"/>
    <w:rPr>
      <w:rFonts w:ascii="Arial" w:hAnsi="Arial"/>
      <w:sz w:val="18"/>
      <w:lang w:val="en-GB" w:eastAsia="en-US"/>
    </w:rPr>
  </w:style>
  <w:style w:type="character" w:customStyle="1" w:styleId="30">
    <w:name w:val="标题 3 字符"/>
    <w:aliases w:val="H3 字符,Underrubrik2 字符,no break 字符,H3-Heading 3 字符,3 字符,l3.3 字符,h3 字符,l3 字符,list 3 字符,list3 字符,subhead 字符,Heading3 字符,1. 字符,Heading No. L3 字符,Sub-sub section Title 字符,Titolo Sotto/Sottosezione 字符,L3 字符,Head 3 字符,1.1.1 字符,3rd level 字符,E3 字符,H31 字符"/>
    <w:link w:val="3"/>
    <w:rsid w:val="00D507D8"/>
    <w:rPr>
      <w:rFonts w:ascii="Arial" w:hAnsi="Arial"/>
      <w:sz w:val="28"/>
      <w:lang w:val="en-GB" w:eastAsia="en-US"/>
    </w:rPr>
  </w:style>
  <w:style w:type="character" w:customStyle="1" w:styleId="EditorsNoteChar">
    <w:name w:val="Editor's Note Char"/>
    <w:aliases w:val="EN Char"/>
    <w:link w:val="EditorsNote"/>
    <w:rsid w:val="00D507D8"/>
    <w:rPr>
      <w:rFonts w:ascii="Times New Roman" w:hAnsi="Times New Roman"/>
      <w:color w:val="FF0000"/>
      <w:lang w:val="en-GB" w:eastAsia="en-US"/>
    </w:rPr>
  </w:style>
  <w:style w:type="character" w:customStyle="1" w:styleId="NOChar">
    <w:name w:val="NO Char"/>
    <w:link w:val="NO"/>
    <w:rsid w:val="00D507D8"/>
    <w:rPr>
      <w:rFonts w:ascii="Times New Roman" w:hAnsi="Times New Roman"/>
      <w:lang w:val="en-GB" w:eastAsia="en-US"/>
    </w:rPr>
  </w:style>
  <w:style w:type="character" w:customStyle="1" w:styleId="20">
    <w:name w:val="标题 2 字符"/>
    <w:link w:val="2"/>
    <w:rsid w:val="00D507D8"/>
    <w:rPr>
      <w:rFonts w:ascii="Arial" w:hAnsi="Arial"/>
      <w:sz w:val="32"/>
      <w:lang w:val="en-GB" w:eastAsia="en-US"/>
    </w:rPr>
  </w:style>
  <w:style w:type="character" w:customStyle="1" w:styleId="aa">
    <w:name w:val="列表 字符"/>
    <w:link w:val="a9"/>
    <w:rsid w:val="00D507D8"/>
    <w:rPr>
      <w:rFonts w:ascii="Times New Roman" w:hAnsi="Times New Roman"/>
      <w:lang w:val="en-GB" w:eastAsia="en-US"/>
    </w:rPr>
  </w:style>
  <w:style w:type="paragraph" w:customStyle="1" w:styleId="TAJ">
    <w:name w:val="TAJ"/>
    <w:basedOn w:val="TH"/>
    <w:rsid w:val="00D507D8"/>
    <w:rPr>
      <w:rFonts w:eastAsia="等线"/>
    </w:rPr>
  </w:style>
  <w:style w:type="paragraph" w:customStyle="1" w:styleId="Guidance">
    <w:name w:val="Guidance"/>
    <w:basedOn w:val="a"/>
    <w:rsid w:val="00D507D8"/>
    <w:rPr>
      <w:rFonts w:eastAsia="等线"/>
      <w:i/>
      <w:color w:val="0000FF"/>
    </w:rPr>
  </w:style>
  <w:style w:type="paragraph" w:styleId="af5">
    <w:name w:val="Body Text"/>
    <w:basedOn w:val="a"/>
    <w:link w:val="af6"/>
    <w:rsid w:val="00D507D8"/>
    <w:pPr>
      <w:overflowPunct w:val="0"/>
      <w:autoSpaceDE w:val="0"/>
      <w:autoSpaceDN w:val="0"/>
      <w:adjustRightInd w:val="0"/>
      <w:spacing w:after="120"/>
      <w:textAlignment w:val="baseline"/>
    </w:pPr>
    <w:rPr>
      <w:rFonts w:eastAsia="等线"/>
    </w:rPr>
  </w:style>
  <w:style w:type="character" w:customStyle="1" w:styleId="af6">
    <w:name w:val="正文文本 字符"/>
    <w:basedOn w:val="a0"/>
    <w:link w:val="af5"/>
    <w:rsid w:val="00D507D8"/>
    <w:rPr>
      <w:rFonts w:ascii="Times New Roman" w:eastAsia="等线" w:hAnsi="Times New Roman"/>
      <w:lang w:val="en-GB" w:eastAsia="en-US"/>
    </w:rPr>
  </w:style>
  <w:style w:type="paragraph" w:styleId="af7">
    <w:name w:val="Body Text Indent"/>
    <w:basedOn w:val="a"/>
    <w:link w:val="af8"/>
    <w:rsid w:val="00D507D8"/>
    <w:pPr>
      <w:overflowPunct w:val="0"/>
      <w:autoSpaceDE w:val="0"/>
      <w:autoSpaceDN w:val="0"/>
      <w:adjustRightInd w:val="0"/>
      <w:ind w:left="284"/>
      <w:textAlignment w:val="baseline"/>
    </w:pPr>
    <w:rPr>
      <w:rFonts w:eastAsia="等线"/>
    </w:rPr>
  </w:style>
  <w:style w:type="character" w:customStyle="1" w:styleId="af8">
    <w:name w:val="正文文本缩进 字符"/>
    <w:basedOn w:val="a0"/>
    <w:link w:val="af7"/>
    <w:rsid w:val="00D507D8"/>
    <w:rPr>
      <w:rFonts w:ascii="Times New Roman" w:eastAsia="等线" w:hAnsi="Times New Roman"/>
      <w:lang w:val="en-GB" w:eastAsia="en-US"/>
    </w:rPr>
  </w:style>
  <w:style w:type="paragraph" w:customStyle="1" w:styleId="TFBefore6pt">
    <w:name w:val="TF + Before:  6 pt"/>
    <w:basedOn w:val="a"/>
    <w:rsid w:val="00D507D8"/>
    <w:pPr>
      <w:keepLines/>
      <w:overflowPunct w:val="0"/>
      <w:autoSpaceDE w:val="0"/>
      <w:autoSpaceDN w:val="0"/>
      <w:adjustRightInd w:val="0"/>
      <w:spacing w:before="120" w:after="240"/>
      <w:jc w:val="center"/>
      <w:textAlignment w:val="baseline"/>
    </w:pPr>
    <w:rPr>
      <w:rFonts w:ascii="Arial" w:eastAsia="等线" w:hAnsi="Arial"/>
      <w:b/>
    </w:rPr>
  </w:style>
  <w:style w:type="paragraph" w:customStyle="1" w:styleId="INDENT1">
    <w:name w:val="INDENT1"/>
    <w:basedOn w:val="a"/>
    <w:rsid w:val="00D507D8"/>
    <w:pPr>
      <w:ind w:left="851"/>
    </w:pPr>
    <w:rPr>
      <w:rFonts w:eastAsia="宋体"/>
    </w:rPr>
  </w:style>
  <w:style w:type="paragraph" w:customStyle="1" w:styleId="INDENT2">
    <w:name w:val="INDENT2"/>
    <w:basedOn w:val="a"/>
    <w:rsid w:val="00D507D8"/>
    <w:pPr>
      <w:ind w:left="1135" w:hanging="284"/>
    </w:pPr>
    <w:rPr>
      <w:rFonts w:eastAsia="宋体"/>
    </w:rPr>
  </w:style>
  <w:style w:type="paragraph" w:customStyle="1" w:styleId="INDENT3">
    <w:name w:val="INDENT3"/>
    <w:basedOn w:val="a"/>
    <w:rsid w:val="00D507D8"/>
    <w:pPr>
      <w:ind w:left="1701" w:hanging="567"/>
    </w:pPr>
    <w:rPr>
      <w:rFonts w:eastAsia="宋体"/>
    </w:rPr>
  </w:style>
  <w:style w:type="paragraph" w:customStyle="1" w:styleId="FigureTitle">
    <w:name w:val="Figure_Title"/>
    <w:basedOn w:val="a"/>
    <w:next w:val="a"/>
    <w:rsid w:val="00D507D8"/>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D507D8"/>
    <w:pPr>
      <w:keepNext/>
      <w:keepLines/>
    </w:pPr>
    <w:rPr>
      <w:rFonts w:eastAsia="宋体"/>
      <w:b/>
    </w:rPr>
  </w:style>
  <w:style w:type="paragraph" w:customStyle="1" w:styleId="CouvRecTitle">
    <w:name w:val="Couv Rec Title"/>
    <w:basedOn w:val="a"/>
    <w:rsid w:val="00D507D8"/>
    <w:pPr>
      <w:keepNext/>
      <w:keepLines/>
      <w:spacing w:before="240"/>
      <w:ind w:left="1418"/>
    </w:pPr>
    <w:rPr>
      <w:rFonts w:ascii="Arial" w:eastAsia="宋体" w:hAnsi="Arial"/>
      <w:b/>
      <w:sz w:val="36"/>
      <w:lang w:val="en-US"/>
    </w:rPr>
  </w:style>
  <w:style w:type="paragraph" w:styleId="af9">
    <w:name w:val="Plain Text"/>
    <w:basedOn w:val="a"/>
    <w:link w:val="afa"/>
    <w:rsid w:val="00D507D8"/>
    <w:rPr>
      <w:rFonts w:ascii="Courier New" w:eastAsia="宋体" w:hAnsi="Courier New"/>
      <w:lang w:val="nb-NO"/>
    </w:rPr>
  </w:style>
  <w:style w:type="character" w:customStyle="1" w:styleId="afa">
    <w:name w:val="纯文本 字符"/>
    <w:basedOn w:val="a0"/>
    <w:link w:val="af9"/>
    <w:rsid w:val="00D507D8"/>
    <w:rPr>
      <w:rFonts w:ascii="Courier New" w:eastAsia="宋体" w:hAnsi="Courier New"/>
      <w:lang w:val="nb-NO" w:eastAsia="en-US"/>
    </w:rPr>
  </w:style>
  <w:style w:type="paragraph" w:customStyle="1" w:styleId="TAV">
    <w:name w:val="TAV"/>
    <w:basedOn w:val="TAC"/>
    <w:rsid w:val="00D507D8"/>
    <w:pPr>
      <w:jc w:val="left"/>
    </w:pPr>
    <w:rPr>
      <w:rFonts w:eastAsia="宋体"/>
      <w:lang w:val="en-US"/>
    </w:rPr>
  </w:style>
  <w:style w:type="paragraph" w:customStyle="1" w:styleId="TAk">
    <w:name w:val="TAk"/>
    <w:basedOn w:val="TAL"/>
    <w:link w:val="TAkChar"/>
    <w:rsid w:val="00D507D8"/>
    <w:pPr>
      <w:numPr>
        <w:numId w:val="2"/>
      </w:numPr>
    </w:pPr>
    <w:rPr>
      <w:rFonts w:eastAsia="等线"/>
      <w:sz w:val="16"/>
      <w:szCs w:val="16"/>
    </w:rPr>
  </w:style>
  <w:style w:type="character" w:customStyle="1" w:styleId="TAkChar">
    <w:name w:val="TAk Char"/>
    <w:link w:val="TAk"/>
    <w:rsid w:val="00D507D8"/>
    <w:rPr>
      <w:rFonts w:ascii="Arial" w:eastAsia="等线" w:hAnsi="Arial"/>
      <w:sz w:val="16"/>
      <w:szCs w:val="16"/>
      <w:lang w:val="en-GB" w:eastAsia="en-US"/>
    </w:rPr>
  </w:style>
  <w:style w:type="character" w:customStyle="1" w:styleId="a5">
    <w:name w:val="页眉 字符"/>
    <w:link w:val="a4"/>
    <w:rsid w:val="00D507D8"/>
    <w:rPr>
      <w:rFonts w:ascii="Arial" w:hAnsi="Arial"/>
      <w:b/>
      <w:noProof/>
      <w:sz w:val="18"/>
      <w:lang w:val="en-GB" w:eastAsia="en-US"/>
    </w:rPr>
  </w:style>
  <w:style w:type="table" w:styleId="afb">
    <w:name w:val="Table Grid"/>
    <w:basedOn w:val="a1"/>
    <w:rsid w:val="00D507D8"/>
    <w:pPr>
      <w:spacing w:after="180"/>
    </w:pPr>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D507D8"/>
  </w:style>
  <w:style w:type="character" w:customStyle="1" w:styleId="TFChar">
    <w:name w:val="TF Char"/>
    <w:link w:val="TF"/>
    <w:locked/>
    <w:rsid w:val="00D507D8"/>
    <w:rPr>
      <w:rFonts w:ascii="Arial" w:hAnsi="Arial"/>
      <w:b/>
      <w:lang w:val="en-GB" w:eastAsia="en-US"/>
    </w:rPr>
  </w:style>
  <w:style w:type="paragraph" w:customStyle="1" w:styleId="tal0">
    <w:name w:val="tal"/>
    <w:basedOn w:val="a"/>
    <w:rsid w:val="00D507D8"/>
    <w:pPr>
      <w:keepNext/>
      <w:spacing w:after="0"/>
    </w:pPr>
    <w:rPr>
      <w:rFonts w:ascii="Arial" w:eastAsia="宋体" w:hAnsi="Arial" w:cs="Arial"/>
      <w:sz w:val="18"/>
      <w:szCs w:val="18"/>
      <w:lang w:val="fr-FR" w:eastAsia="fr-FR"/>
    </w:rPr>
  </w:style>
  <w:style w:type="paragraph" w:customStyle="1" w:styleId="tan0">
    <w:name w:val="tan"/>
    <w:basedOn w:val="a"/>
    <w:rsid w:val="00D507D8"/>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a0"/>
    <w:rsid w:val="00D507D8"/>
  </w:style>
  <w:style w:type="character" w:customStyle="1" w:styleId="B2Char">
    <w:name w:val="B2 Char"/>
    <w:link w:val="B2"/>
    <w:rsid w:val="00D507D8"/>
    <w:rPr>
      <w:rFonts w:ascii="Times New Roman" w:hAnsi="Times New Roman"/>
      <w:lang w:val="en-GB" w:eastAsia="en-US"/>
    </w:rPr>
  </w:style>
  <w:style w:type="character" w:customStyle="1" w:styleId="PLChar">
    <w:name w:val="PL Char"/>
    <w:link w:val="PL"/>
    <w:rsid w:val="00D507D8"/>
    <w:rPr>
      <w:rFonts w:ascii="Courier New" w:hAnsi="Courier New"/>
      <w:noProof/>
      <w:sz w:val="16"/>
      <w:lang w:val="en-GB" w:eastAsia="en-US"/>
    </w:rPr>
  </w:style>
  <w:style w:type="character" w:customStyle="1" w:styleId="B1Char1">
    <w:name w:val="B1 Char1"/>
    <w:rsid w:val="00D507D8"/>
    <w:rPr>
      <w:rFonts w:ascii="Times New Roman" w:hAnsi="Times New Roman"/>
      <w:lang w:val="en-GB" w:eastAsia="en-US"/>
    </w:rPr>
  </w:style>
  <w:style w:type="character" w:customStyle="1" w:styleId="apple-converted-space">
    <w:name w:val="apple-converted-space"/>
    <w:basedOn w:val="a0"/>
    <w:rsid w:val="00D507D8"/>
  </w:style>
  <w:style w:type="character" w:customStyle="1" w:styleId="EXCar">
    <w:name w:val="EX Car"/>
    <w:link w:val="EX"/>
    <w:rsid w:val="00D507D8"/>
    <w:rPr>
      <w:rFonts w:ascii="Times New Roman" w:hAnsi="Times New Roman"/>
      <w:lang w:val="en-GB" w:eastAsia="en-US"/>
    </w:rPr>
  </w:style>
  <w:style w:type="character" w:customStyle="1" w:styleId="af0">
    <w:name w:val="批注文字 字符"/>
    <w:link w:val="af"/>
    <w:rsid w:val="00D507D8"/>
    <w:rPr>
      <w:rFonts w:ascii="Times New Roman" w:hAnsi="Times New Roman"/>
      <w:lang w:val="en-GB" w:eastAsia="en-US"/>
    </w:rPr>
  </w:style>
  <w:style w:type="character" w:customStyle="1" w:styleId="EXChar">
    <w:name w:val="EX Char"/>
    <w:locked/>
    <w:rsid w:val="00D507D8"/>
    <w:rPr>
      <w:lang w:val="en-GB" w:eastAsia="en-US"/>
    </w:rPr>
  </w:style>
  <w:style w:type="character" w:customStyle="1" w:styleId="EditorsNoteZchn">
    <w:name w:val="Editor's Note Zchn"/>
    <w:rsid w:val="00D507D8"/>
    <w:rPr>
      <w:color w:val="FF0000"/>
      <w:lang w:val="en-GB" w:eastAsia="en-US" w:bidi="ar-SA"/>
    </w:rPr>
  </w:style>
  <w:style w:type="paragraph" w:styleId="afc">
    <w:name w:val="Revision"/>
    <w:hidden/>
    <w:uiPriority w:val="99"/>
    <w:semiHidden/>
    <w:rsid w:val="00D507D8"/>
    <w:rPr>
      <w:rFonts w:ascii="Times New Roman" w:eastAsia="Times New Roman" w:hAnsi="Times New Roman"/>
      <w:lang w:val="en-GB" w:eastAsia="en-US"/>
    </w:rPr>
  </w:style>
  <w:style w:type="paragraph" w:styleId="afd">
    <w:name w:val="index heading"/>
    <w:basedOn w:val="a"/>
    <w:next w:val="a"/>
    <w:semiHidden/>
    <w:rsid w:val="00AF0596"/>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afe">
    <w:name w:val="endnote reference"/>
    <w:semiHidden/>
    <w:rsid w:val="00AF0596"/>
    <w:rPr>
      <w:vertAlign w:val="superscript"/>
    </w:rPr>
  </w:style>
  <w:style w:type="paragraph" w:styleId="aff">
    <w:name w:val="endnote text"/>
    <w:basedOn w:val="a"/>
    <w:link w:val="aff0"/>
    <w:semiHidden/>
    <w:rsid w:val="00AF0596"/>
    <w:pPr>
      <w:overflowPunct w:val="0"/>
      <w:autoSpaceDE w:val="0"/>
      <w:autoSpaceDN w:val="0"/>
      <w:adjustRightInd w:val="0"/>
      <w:textAlignment w:val="baseline"/>
    </w:pPr>
    <w:rPr>
      <w:rFonts w:eastAsia="Times New Roman"/>
    </w:rPr>
  </w:style>
  <w:style w:type="character" w:customStyle="1" w:styleId="aff0">
    <w:name w:val="尾注文本 字符"/>
    <w:basedOn w:val="a0"/>
    <w:link w:val="aff"/>
    <w:semiHidden/>
    <w:rsid w:val="00AF0596"/>
    <w:rPr>
      <w:rFonts w:ascii="Times New Roman" w:eastAsia="Times New Roman" w:hAnsi="Times New Roman"/>
      <w:lang w:val="en-GB" w:eastAsia="en-US"/>
    </w:rPr>
  </w:style>
  <w:style w:type="paragraph" w:styleId="34">
    <w:name w:val="index 3"/>
    <w:basedOn w:val="a"/>
    <w:next w:val="a"/>
    <w:autoRedefine/>
    <w:semiHidden/>
    <w:rsid w:val="00AF0596"/>
    <w:pPr>
      <w:overflowPunct w:val="0"/>
      <w:autoSpaceDE w:val="0"/>
      <w:autoSpaceDN w:val="0"/>
      <w:adjustRightInd w:val="0"/>
      <w:ind w:left="600" w:hanging="200"/>
      <w:textAlignment w:val="baseline"/>
    </w:pPr>
    <w:rPr>
      <w:rFonts w:eastAsia="Times New Roman"/>
    </w:rPr>
  </w:style>
  <w:style w:type="paragraph" w:styleId="43">
    <w:name w:val="index 4"/>
    <w:basedOn w:val="a"/>
    <w:next w:val="a"/>
    <w:autoRedefine/>
    <w:semiHidden/>
    <w:rsid w:val="00AF0596"/>
    <w:pPr>
      <w:overflowPunct w:val="0"/>
      <w:autoSpaceDE w:val="0"/>
      <w:autoSpaceDN w:val="0"/>
      <w:adjustRightInd w:val="0"/>
      <w:ind w:left="800" w:hanging="200"/>
      <w:textAlignment w:val="baseline"/>
    </w:pPr>
    <w:rPr>
      <w:rFonts w:eastAsia="Times New Roman"/>
    </w:rPr>
  </w:style>
  <w:style w:type="paragraph" w:styleId="53">
    <w:name w:val="index 5"/>
    <w:basedOn w:val="a"/>
    <w:next w:val="a"/>
    <w:autoRedefine/>
    <w:semiHidden/>
    <w:rsid w:val="00AF0596"/>
    <w:pPr>
      <w:overflowPunct w:val="0"/>
      <w:autoSpaceDE w:val="0"/>
      <w:autoSpaceDN w:val="0"/>
      <w:adjustRightInd w:val="0"/>
      <w:ind w:left="1000" w:hanging="200"/>
      <w:textAlignment w:val="baseline"/>
    </w:pPr>
    <w:rPr>
      <w:rFonts w:eastAsia="Times New Roman"/>
    </w:rPr>
  </w:style>
  <w:style w:type="paragraph" w:styleId="61">
    <w:name w:val="index 6"/>
    <w:basedOn w:val="a"/>
    <w:next w:val="a"/>
    <w:autoRedefine/>
    <w:semiHidden/>
    <w:rsid w:val="00AF0596"/>
    <w:pPr>
      <w:overflowPunct w:val="0"/>
      <w:autoSpaceDE w:val="0"/>
      <w:autoSpaceDN w:val="0"/>
      <w:adjustRightInd w:val="0"/>
      <w:ind w:left="1200" w:hanging="200"/>
      <w:textAlignment w:val="baseline"/>
    </w:pPr>
    <w:rPr>
      <w:rFonts w:eastAsia="Times New Roman"/>
    </w:rPr>
  </w:style>
  <w:style w:type="paragraph" w:styleId="71">
    <w:name w:val="index 7"/>
    <w:basedOn w:val="a"/>
    <w:next w:val="a"/>
    <w:autoRedefine/>
    <w:semiHidden/>
    <w:rsid w:val="00AF0596"/>
    <w:pPr>
      <w:overflowPunct w:val="0"/>
      <w:autoSpaceDE w:val="0"/>
      <w:autoSpaceDN w:val="0"/>
      <w:adjustRightInd w:val="0"/>
      <w:ind w:left="1400" w:hanging="200"/>
      <w:textAlignment w:val="baseline"/>
    </w:pPr>
    <w:rPr>
      <w:rFonts w:eastAsia="Times New Roman"/>
    </w:rPr>
  </w:style>
  <w:style w:type="paragraph" w:styleId="81">
    <w:name w:val="index 8"/>
    <w:basedOn w:val="a"/>
    <w:next w:val="a"/>
    <w:autoRedefine/>
    <w:semiHidden/>
    <w:rsid w:val="00AF0596"/>
    <w:pPr>
      <w:overflowPunct w:val="0"/>
      <w:autoSpaceDE w:val="0"/>
      <w:autoSpaceDN w:val="0"/>
      <w:adjustRightInd w:val="0"/>
      <w:ind w:left="1600" w:hanging="200"/>
      <w:textAlignment w:val="baseline"/>
    </w:pPr>
    <w:rPr>
      <w:rFonts w:eastAsia="Times New Roman"/>
    </w:rPr>
  </w:style>
  <w:style w:type="paragraph" w:styleId="91">
    <w:name w:val="index 9"/>
    <w:basedOn w:val="a"/>
    <w:next w:val="a"/>
    <w:autoRedefine/>
    <w:semiHidden/>
    <w:rsid w:val="00AF0596"/>
    <w:pPr>
      <w:overflowPunct w:val="0"/>
      <w:autoSpaceDE w:val="0"/>
      <w:autoSpaceDN w:val="0"/>
      <w:adjustRightInd w:val="0"/>
      <w:ind w:left="1800" w:hanging="200"/>
      <w:textAlignment w:val="baseline"/>
    </w:pPr>
    <w:rPr>
      <w:rFonts w:eastAsia="Times New Roman"/>
    </w:rPr>
  </w:style>
  <w:style w:type="paragraph" w:styleId="aff1">
    <w:name w:val="macro"/>
    <w:link w:val="aff2"/>
    <w:semiHidden/>
    <w:rsid w:val="00AF05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aff2">
    <w:name w:val="宏文本 字符"/>
    <w:basedOn w:val="a0"/>
    <w:link w:val="aff1"/>
    <w:semiHidden/>
    <w:rsid w:val="00AF0596"/>
    <w:rPr>
      <w:rFonts w:ascii="Courier New" w:eastAsia="Times New Roman" w:hAnsi="Courier New" w:cs="Courier New"/>
      <w:lang w:val="en-GB" w:eastAsia="en-US"/>
    </w:rPr>
  </w:style>
  <w:style w:type="paragraph" w:styleId="aff3">
    <w:name w:val="table of authorities"/>
    <w:basedOn w:val="a"/>
    <w:next w:val="a"/>
    <w:semiHidden/>
    <w:rsid w:val="00AF0596"/>
    <w:pPr>
      <w:overflowPunct w:val="0"/>
      <w:autoSpaceDE w:val="0"/>
      <w:autoSpaceDN w:val="0"/>
      <w:adjustRightInd w:val="0"/>
      <w:ind w:left="200" w:hanging="200"/>
      <w:textAlignment w:val="baseline"/>
    </w:pPr>
    <w:rPr>
      <w:rFonts w:eastAsia="Times New Roman"/>
    </w:rPr>
  </w:style>
  <w:style w:type="paragraph" w:styleId="aff4">
    <w:name w:val="table of figures"/>
    <w:basedOn w:val="a"/>
    <w:next w:val="a"/>
    <w:semiHidden/>
    <w:rsid w:val="00AF0596"/>
    <w:pPr>
      <w:overflowPunct w:val="0"/>
      <w:autoSpaceDE w:val="0"/>
      <w:autoSpaceDN w:val="0"/>
      <w:adjustRightInd w:val="0"/>
      <w:ind w:left="400" w:hanging="400"/>
      <w:textAlignment w:val="baseline"/>
    </w:pPr>
    <w:rPr>
      <w:rFonts w:eastAsia="Times New Roman"/>
    </w:rPr>
  </w:style>
  <w:style w:type="paragraph" w:styleId="aff5">
    <w:name w:val="toa heading"/>
    <w:basedOn w:val="a"/>
    <w:next w:val="a"/>
    <w:semiHidden/>
    <w:rsid w:val="00AF0596"/>
    <w:pPr>
      <w:overflowPunct w:val="0"/>
      <w:autoSpaceDE w:val="0"/>
      <w:autoSpaceDN w:val="0"/>
      <w:adjustRightInd w:val="0"/>
      <w:spacing w:before="120"/>
      <w:textAlignment w:val="baseline"/>
    </w:pPr>
    <w:rPr>
      <w:rFonts w:ascii="Arial" w:eastAsia="Times New Roman" w:hAnsi="Arial" w:cs="Arial"/>
      <w:b/>
      <w:bCs/>
      <w:sz w:val="24"/>
      <w:szCs w:val="24"/>
    </w:rPr>
  </w:style>
  <w:style w:type="paragraph" w:customStyle="1" w:styleId="CharCharCharChar">
    <w:name w:val="Char Char Char Char"/>
    <w:basedOn w:val="a"/>
    <w:semiHidden/>
    <w:rsid w:val="00AF0596"/>
    <w:pPr>
      <w:spacing w:after="160" w:line="240" w:lineRule="exact"/>
    </w:pPr>
    <w:rPr>
      <w:rFonts w:ascii="Arial" w:eastAsia="Times New Roman" w:hAnsi="Arial"/>
      <w:szCs w:val="22"/>
      <w:lang w:val="en-US"/>
    </w:rPr>
  </w:style>
  <w:style w:type="paragraph" w:customStyle="1" w:styleId="CharCharCharCharCharCharCharCharCharCharCharChar">
    <w:name w:val="Char Char Char Char Char Char Char Char Char Char Char Char"/>
    <w:basedOn w:val="a"/>
    <w:semiHidden/>
    <w:rsid w:val="00AF0596"/>
    <w:pPr>
      <w:spacing w:after="160" w:line="240" w:lineRule="exact"/>
    </w:pPr>
    <w:rPr>
      <w:rFonts w:ascii="Arial" w:eastAsia="MS Mincho" w:hAnsi="Arial"/>
      <w:szCs w:val="22"/>
      <w:lang w:val="en-US"/>
    </w:rPr>
  </w:style>
  <w:style w:type="paragraph" w:customStyle="1" w:styleId="berarbeitung">
    <w:name w:val="Überarbeitung"/>
    <w:hidden/>
    <w:uiPriority w:val="99"/>
    <w:semiHidden/>
    <w:rsid w:val="00AF0596"/>
    <w:rPr>
      <w:rFonts w:ascii="Times New Roman" w:eastAsia="Times New Roman" w:hAnsi="Times New Roman"/>
      <w:lang w:val="en-GB" w:eastAsia="en-US"/>
    </w:rPr>
  </w:style>
  <w:style w:type="character" w:customStyle="1" w:styleId="ac">
    <w:name w:val="页脚 字符"/>
    <w:basedOn w:val="a0"/>
    <w:link w:val="ab"/>
    <w:rsid w:val="00AF0596"/>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96</TotalTime>
  <Pages>31</Pages>
  <Words>13490</Words>
  <Characters>76894</Characters>
  <Application>Microsoft Office Word</Application>
  <DocSecurity>0</DocSecurity>
  <Lines>640</Lines>
  <Paragraphs>180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90204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china mobile</cp:lastModifiedBy>
  <cp:revision>45</cp:revision>
  <cp:lastPrinted>1899-12-31T16:00:00Z</cp:lastPrinted>
  <dcterms:created xsi:type="dcterms:W3CDTF">2015-08-19T09:34:00Z</dcterms:created>
  <dcterms:modified xsi:type="dcterms:W3CDTF">2016-07-18T13:13:00Z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86</vt:lpwstr>
  </property>
  <property fmtid="{D5CDD505-2E9C-101B-9397-08002B2CF9AE}" pid="4" name="Location">
    <vt:lpwstr>Tenerife - Santa Cruz</vt:lpwstr>
  </property>
  <property fmtid="{D5CDD505-2E9C-101B-9397-08002B2CF9AE}" pid="5" name="Country">
    <vt:lpwstr>Spain</vt:lpwstr>
  </property>
  <property fmtid="{D5CDD505-2E9C-101B-9397-08002B2CF9AE}" pid="6" name="StartDate">
    <vt:lpwstr>25th Jul 2016</vt:lpwstr>
  </property>
  <property fmtid="{D5CDD505-2E9C-101B-9397-08002B2CF9AE}" pid="7" name="EndDate">
    <vt:lpwstr>29th Jul 2016</vt:lpwstr>
  </property>
  <property fmtid="{D5CDD505-2E9C-101B-9397-08002B2CF9AE}" pid="8" name="Tdoc#">
    <vt:lpwstr>C3-162050</vt:lpwstr>
  </property>
  <property fmtid="{D5CDD505-2E9C-101B-9397-08002B2CF9AE}" pid="9" name="Spec#">
    <vt:lpwstr>29.212</vt:lpwstr>
  </property>
  <property fmtid="{D5CDD505-2E9C-101B-9397-08002B2CF9AE}" pid="10" name="Cr#">
    <vt:lpwstr>1463</vt:lpwstr>
  </property>
  <property fmtid="{D5CDD505-2E9C-101B-9397-08002B2CF9AE}" pid="11" name="Revision">
    <vt:lpwstr>-</vt:lpwstr>
  </property>
  <property fmtid="{D5CDD505-2E9C-101B-9397-08002B2CF9AE}" pid="12" name="Version">
    <vt:lpwstr>14.0.0</vt:lpwstr>
  </property>
  <property fmtid="{D5CDD505-2E9C-101B-9397-08002B2CF9AE}" pid="13" name="CrTitle">
    <vt:lpwstr>Adding eNB ID and supported feature for eNB change reporting</vt:lpwstr>
  </property>
  <property fmtid="{D5CDD505-2E9C-101B-9397-08002B2CF9AE}" pid="14" name="SourceIfWg">
    <vt:lpwstr>China Mobile Com. Corporation</vt:lpwstr>
  </property>
  <property fmtid="{D5CDD505-2E9C-101B-9397-08002B2CF9AE}" pid="15" name="SourceIfTsg">
    <vt:lpwstr/>
  </property>
  <property fmtid="{D5CDD505-2E9C-101B-9397-08002B2CF9AE}" pid="16" name="RelatedWis">
    <vt:lpwstr>TEI14</vt:lpwstr>
  </property>
  <property fmtid="{D5CDD505-2E9C-101B-9397-08002B2CF9AE}" pid="17" name="Cat">
    <vt:lpwstr>B</vt:lpwstr>
  </property>
  <property fmtid="{D5CDD505-2E9C-101B-9397-08002B2CF9AE}" pid="18" name="ResDate">
    <vt:lpwstr>2016-07-13</vt:lpwstr>
  </property>
  <property fmtid="{D5CDD505-2E9C-101B-9397-08002B2CF9AE}" pid="19" name="Release">
    <vt:lpwstr>Rel-14</vt:lpwstr>
  </property>
</Properties>
</file>